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2339C" w14:textId="6D0A9C9D" w:rsidR="00441A45" w:rsidRPr="00E0731F" w:rsidRDefault="00441A45" w:rsidP="00441A45">
      <w:pPr>
        <w:tabs>
          <w:tab w:val="left" w:pos="1800"/>
          <w:tab w:val="center" w:pos="4678"/>
          <w:tab w:val="right" w:pos="9638"/>
        </w:tabs>
        <w:ind w:left="1800" w:hanging="1800"/>
        <w:jc w:val="both"/>
        <w:rPr>
          <w:rFonts w:ascii="Arial" w:eastAsiaTheme="minorEastAsia" w:hAnsi="Arial" w:cs="Arial" w:hint="eastAsia"/>
          <w:b/>
          <w:bCs/>
          <w:i/>
          <w:sz w:val="22"/>
          <w:szCs w:val="22"/>
        </w:rPr>
      </w:pPr>
      <w:bookmarkStart w:id="0" w:name="OLE_LINK3"/>
      <w:r w:rsidRPr="005D736A">
        <w:rPr>
          <w:rFonts w:ascii="Arial" w:eastAsia="Tahoma" w:hAnsi="Arial" w:cs="Arial"/>
          <w:b/>
          <w:bCs/>
          <w:sz w:val="22"/>
          <w:szCs w:val="22"/>
        </w:rPr>
        <w:t>3GPP TSG-RAN WG2 Meeting #1</w:t>
      </w:r>
      <w:r>
        <w:rPr>
          <w:rFonts w:ascii="Arial" w:eastAsia="Tahoma" w:hAnsi="Arial" w:cs="Arial"/>
          <w:b/>
          <w:bCs/>
          <w:sz w:val="22"/>
          <w:szCs w:val="22"/>
        </w:rPr>
        <w:t>2</w:t>
      </w:r>
      <w:r>
        <w:rPr>
          <w:rFonts w:ascii="Arial" w:eastAsiaTheme="minorEastAsia" w:hAnsi="Arial" w:cs="Arial" w:hint="eastAsia"/>
          <w:b/>
          <w:bCs/>
          <w:sz w:val="22"/>
          <w:szCs w:val="22"/>
        </w:rPr>
        <w:t>9</w:t>
      </w:r>
      <w:r w:rsidRPr="005D736A">
        <w:rPr>
          <w:rFonts w:ascii="Arial" w:eastAsia="Tahoma" w:hAnsi="Arial" w:cs="Arial"/>
          <w:b/>
          <w:bCs/>
          <w:sz w:val="22"/>
          <w:szCs w:val="22"/>
        </w:rPr>
        <w:tab/>
      </w:r>
      <w:r w:rsidRPr="005D736A">
        <w:rPr>
          <w:rFonts w:ascii="Arial" w:eastAsia="Tahoma" w:hAnsi="Arial" w:cs="Arial"/>
          <w:b/>
          <w:bCs/>
          <w:i/>
          <w:sz w:val="22"/>
          <w:szCs w:val="22"/>
        </w:rPr>
        <w:tab/>
      </w:r>
      <w:r w:rsidRPr="008A35FF">
        <w:rPr>
          <w:rFonts w:ascii="Arial" w:eastAsiaTheme="minorEastAsia" w:hAnsi="Arial" w:cs="Arial"/>
          <w:b/>
          <w:bCs/>
          <w:sz w:val="22"/>
          <w:szCs w:val="22"/>
        </w:rPr>
        <w:t>R2-250035</w:t>
      </w:r>
      <w:r>
        <w:rPr>
          <w:rFonts w:ascii="Arial" w:eastAsiaTheme="minorEastAsia" w:hAnsi="Arial" w:cs="Arial" w:hint="eastAsia"/>
          <w:b/>
          <w:bCs/>
          <w:sz w:val="22"/>
          <w:szCs w:val="22"/>
        </w:rPr>
        <w:t>6</w:t>
      </w:r>
    </w:p>
    <w:p w14:paraId="4BE2BE5D" w14:textId="77777777" w:rsidR="00441A45" w:rsidRPr="000B1A43" w:rsidRDefault="00441A45" w:rsidP="00441A45">
      <w:pPr>
        <w:tabs>
          <w:tab w:val="left" w:pos="1800"/>
          <w:tab w:val="center" w:pos="4536"/>
          <w:tab w:val="right" w:pos="9639"/>
        </w:tabs>
        <w:spacing w:after="120"/>
        <w:ind w:left="1797" w:hanging="1797"/>
        <w:jc w:val="both"/>
        <w:rPr>
          <w:rFonts w:eastAsiaTheme="minorEastAsia"/>
          <w:sz w:val="22"/>
        </w:rPr>
      </w:pPr>
      <w:bookmarkStart w:id="1" w:name="_Hlk180597124"/>
      <w:r>
        <w:rPr>
          <w:rFonts w:ascii="Arial" w:eastAsiaTheme="minorEastAsia" w:hAnsi="Arial" w:cs="Arial" w:hint="eastAsia"/>
          <w:b/>
          <w:bCs/>
          <w:sz w:val="22"/>
          <w:szCs w:val="22"/>
        </w:rPr>
        <w:t>Athens</w:t>
      </w:r>
      <w:r w:rsidRPr="00B862BF">
        <w:rPr>
          <w:rFonts w:ascii="Arial" w:eastAsiaTheme="minorEastAsia" w:hAnsi="Arial" w:cs="Arial"/>
          <w:b/>
          <w:bCs/>
          <w:sz w:val="22"/>
          <w:szCs w:val="22"/>
        </w:rPr>
        <w:t xml:space="preserve">, </w:t>
      </w:r>
      <w:r>
        <w:rPr>
          <w:rFonts w:ascii="Arial" w:eastAsiaTheme="minorEastAsia" w:hAnsi="Arial" w:cs="Arial" w:hint="eastAsia"/>
          <w:b/>
          <w:bCs/>
          <w:sz w:val="22"/>
          <w:szCs w:val="22"/>
        </w:rPr>
        <w:t>Greece</w:t>
      </w:r>
      <w:r w:rsidRPr="00B862BF">
        <w:rPr>
          <w:rFonts w:ascii="Arial" w:eastAsiaTheme="minorEastAsia" w:hAnsi="Arial" w:cs="Arial"/>
          <w:b/>
          <w:bCs/>
          <w:sz w:val="22"/>
          <w:szCs w:val="22"/>
        </w:rPr>
        <w:t xml:space="preserve">, </w:t>
      </w:r>
      <w:r w:rsidRPr="005779B8">
        <w:rPr>
          <w:rFonts w:ascii="Arial" w:eastAsiaTheme="minorEastAsia" w:hAnsi="Arial" w:cs="Arial"/>
          <w:b/>
          <w:bCs/>
          <w:sz w:val="22"/>
          <w:szCs w:val="22"/>
        </w:rPr>
        <w:t>1</w:t>
      </w:r>
      <w:r>
        <w:rPr>
          <w:rFonts w:ascii="Arial" w:eastAsiaTheme="minorEastAsia" w:hAnsi="Arial" w:cs="Arial" w:hint="eastAsia"/>
          <w:b/>
          <w:bCs/>
          <w:sz w:val="22"/>
          <w:szCs w:val="22"/>
        </w:rPr>
        <w:t>7</w:t>
      </w:r>
      <w:r w:rsidRPr="00442F9D">
        <w:rPr>
          <w:rFonts w:ascii="Arial" w:eastAsiaTheme="minorEastAsia" w:hAnsi="Arial" w:cs="Arial"/>
          <w:b/>
          <w:bCs/>
          <w:sz w:val="22"/>
          <w:szCs w:val="22"/>
          <w:vertAlign w:val="superscript"/>
        </w:rPr>
        <w:t>th</w:t>
      </w:r>
      <w:r w:rsidRPr="005779B8">
        <w:rPr>
          <w:rFonts w:ascii="Arial" w:eastAsiaTheme="minorEastAsia" w:hAnsi="Arial" w:cs="Arial"/>
          <w:b/>
          <w:bCs/>
          <w:sz w:val="22"/>
          <w:szCs w:val="22"/>
        </w:rPr>
        <w:t xml:space="preserve"> – </w:t>
      </w:r>
      <w:r>
        <w:rPr>
          <w:rFonts w:ascii="Arial" w:eastAsiaTheme="minorEastAsia" w:hAnsi="Arial" w:cs="Arial" w:hint="eastAsia"/>
          <w:b/>
          <w:bCs/>
          <w:sz w:val="22"/>
          <w:szCs w:val="22"/>
        </w:rPr>
        <w:t>21</w:t>
      </w:r>
      <w:r>
        <w:rPr>
          <w:rFonts w:ascii="Arial" w:eastAsiaTheme="minorEastAsia" w:hAnsi="Arial" w:cs="Arial" w:hint="eastAsia"/>
          <w:b/>
          <w:bCs/>
          <w:sz w:val="22"/>
          <w:szCs w:val="22"/>
          <w:vertAlign w:val="superscript"/>
        </w:rPr>
        <w:t>st</w:t>
      </w:r>
      <w:r>
        <w:rPr>
          <w:rFonts w:ascii="Arial" w:eastAsiaTheme="minorEastAsia" w:hAnsi="Arial" w:cs="Arial" w:hint="eastAsia"/>
          <w:b/>
          <w:bCs/>
          <w:sz w:val="22"/>
          <w:szCs w:val="22"/>
        </w:rPr>
        <w:t xml:space="preserve"> Feb. </w:t>
      </w:r>
      <w:r w:rsidRPr="005779B8">
        <w:rPr>
          <w:rFonts w:ascii="Arial" w:eastAsiaTheme="minorEastAsia" w:hAnsi="Arial" w:cs="Arial"/>
          <w:b/>
          <w:bCs/>
          <w:sz w:val="22"/>
          <w:szCs w:val="22"/>
        </w:rPr>
        <w:t>202</w:t>
      </w:r>
      <w:bookmarkEnd w:id="1"/>
      <w:r>
        <w:rPr>
          <w:rFonts w:ascii="Arial" w:eastAsiaTheme="minorEastAsia" w:hAnsi="Arial" w:cs="Arial" w:hint="eastAsia"/>
          <w:b/>
          <w:bCs/>
          <w:sz w:val="22"/>
          <w:szCs w:val="22"/>
        </w:rPr>
        <w:t>5</w:t>
      </w:r>
      <w:r>
        <w:rPr>
          <w:rFonts w:ascii="Arial" w:eastAsia="Tahoma" w:hAnsi="Arial" w:cs="Arial"/>
          <w:b/>
          <w:bCs/>
          <w:sz w:val="22"/>
          <w:szCs w:val="22"/>
        </w:rPr>
        <w:tab/>
      </w:r>
    </w:p>
    <w:p w14:paraId="54ADD5B1" w14:textId="77777777" w:rsidR="00441A45" w:rsidRDefault="00441A45" w:rsidP="00441A45">
      <w:pPr>
        <w:tabs>
          <w:tab w:val="left" w:pos="1800"/>
          <w:tab w:val="right" w:pos="9072"/>
        </w:tabs>
        <w:ind w:left="1800" w:hanging="1800"/>
        <w:rPr>
          <w:rFonts w:ascii="Arial" w:eastAsia="宋体" w:hAnsi="Arial"/>
          <w:b/>
          <w:sz w:val="22"/>
        </w:rPr>
      </w:pPr>
      <w:r>
        <w:rPr>
          <w:rFonts w:ascii="Arial" w:eastAsia="宋体" w:hAnsi="Arial"/>
          <w:b/>
          <w:sz w:val="22"/>
        </w:rPr>
        <w:t>Source:</w:t>
      </w:r>
      <w:r>
        <w:rPr>
          <w:rFonts w:ascii="Arial" w:eastAsia="宋体" w:hAnsi="Arial"/>
          <w:b/>
          <w:sz w:val="22"/>
        </w:rPr>
        <w:tab/>
      </w:r>
      <w:r>
        <w:rPr>
          <w:rFonts w:ascii="Arial" w:eastAsia="MS Mincho" w:hAnsi="Arial"/>
          <w:b/>
          <w:sz w:val="22"/>
          <w:szCs w:val="22"/>
        </w:rPr>
        <w:t>vivo</w:t>
      </w:r>
    </w:p>
    <w:p w14:paraId="2BEBD453" w14:textId="506F8B3A" w:rsidR="00441A45" w:rsidRDefault="00441A45" w:rsidP="00441A45">
      <w:pPr>
        <w:tabs>
          <w:tab w:val="left" w:pos="1800"/>
          <w:tab w:val="right" w:pos="9072"/>
        </w:tabs>
        <w:ind w:left="1798" w:hangingChars="814" w:hanging="1798"/>
        <w:rPr>
          <w:rFonts w:ascii="Arial" w:eastAsia="MS Mincho" w:hAnsi="Arial"/>
          <w:b/>
          <w:sz w:val="22"/>
          <w:szCs w:val="22"/>
        </w:rPr>
      </w:pPr>
      <w:r>
        <w:rPr>
          <w:rFonts w:ascii="Arial" w:eastAsia="宋体" w:hAnsi="Arial"/>
          <w:b/>
          <w:sz w:val="22"/>
        </w:rPr>
        <w:t>Title:</w:t>
      </w:r>
      <w:r>
        <w:rPr>
          <w:rFonts w:ascii="Arial" w:eastAsia="宋体" w:hAnsi="Arial"/>
          <w:b/>
          <w:sz w:val="22"/>
        </w:rPr>
        <w:tab/>
      </w:r>
      <w:r w:rsidRPr="00441A45">
        <w:rPr>
          <w:rFonts w:ascii="Arial" w:eastAsia="宋体" w:hAnsi="Arial"/>
          <w:b/>
          <w:sz w:val="22"/>
        </w:rPr>
        <w:t>Remaining issues on LTM and conditional reconfiguration</w:t>
      </w:r>
    </w:p>
    <w:p w14:paraId="113D32A5" w14:textId="7772D5CA" w:rsidR="00441A45" w:rsidRDefault="00441A45" w:rsidP="00441A45">
      <w:pPr>
        <w:tabs>
          <w:tab w:val="left" w:pos="1800"/>
          <w:tab w:val="right" w:pos="9072"/>
        </w:tabs>
        <w:ind w:left="1798" w:hangingChars="814" w:hanging="1798"/>
        <w:rPr>
          <w:rFonts w:ascii="Arial" w:eastAsia="宋体" w:hAnsi="Arial" w:hint="eastAsia"/>
          <w:b/>
          <w:sz w:val="22"/>
        </w:rPr>
      </w:pPr>
      <w:r>
        <w:rPr>
          <w:rFonts w:ascii="Arial" w:eastAsia="宋体" w:hAnsi="Arial"/>
          <w:b/>
          <w:sz w:val="22"/>
        </w:rPr>
        <w:t>Agenda Item:</w:t>
      </w:r>
      <w:r>
        <w:rPr>
          <w:rFonts w:ascii="Arial" w:eastAsia="宋体" w:hAnsi="Arial"/>
          <w:b/>
          <w:sz w:val="22"/>
        </w:rPr>
        <w:tab/>
      </w:r>
      <w:r>
        <w:rPr>
          <w:rFonts w:ascii="Arial" w:eastAsia="宋体" w:hAnsi="Arial" w:hint="eastAsia"/>
          <w:b/>
          <w:sz w:val="22"/>
        </w:rPr>
        <w:t>7.2</w:t>
      </w:r>
    </w:p>
    <w:p w14:paraId="73CCAA25" w14:textId="77777777" w:rsidR="00441A45" w:rsidRDefault="00441A45" w:rsidP="00441A45">
      <w:pPr>
        <w:tabs>
          <w:tab w:val="left" w:pos="1800"/>
          <w:tab w:val="center" w:pos="4536"/>
          <w:tab w:val="right" w:pos="9072"/>
        </w:tabs>
        <w:rPr>
          <w:rFonts w:ascii="Arial" w:eastAsia="宋体" w:hAnsi="Arial"/>
          <w:b/>
          <w:sz w:val="22"/>
        </w:rPr>
      </w:pPr>
      <w:r>
        <w:rPr>
          <w:rFonts w:ascii="Arial" w:eastAsia="宋体" w:hAnsi="Arial"/>
          <w:b/>
          <w:sz w:val="22"/>
        </w:rPr>
        <w:t>Document for:</w:t>
      </w:r>
      <w:r>
        <w:rPr>
          <w:rFonts w:ascii="Arial" w:eastAsia="宋体" w:hAnsi="Arial"/>
          <w:b/>
          <w:sz w:val="22"/>
        </w:rPr>
        <w:tab/>
        <w:t>Discussion and Decision</w:t>
      </w:r>
    </w:p>
    <w:p w14:paraId="07F75DD1" w14:textId="6D4CD3F1"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p>
    <w:p w14:paraId="376BA6C8" w14:textId="4387E3D1" w:rsidR="006A49C4" w:rsidRDefault="006A49C4" w:rsidP="0098663B">
      <w:pPr>
        <w:spacing w:after="120"/>
        <w:rPr>
          <w:rFonts w:ascii="Times New Roman" w:eastAsiaTheme="minorEastAsia" w:hAnsi="Times New Roman"/>
          <w:szCs w:val="24"/>
        </w:rPr>
      </w:pPr>
      <w:bookmarkStart w:id="2" w:name="_Hlk118141910"/>
      <w:r w:rsidRPr="006A49C4">
        <w:rPr>
          <w:rFonts w:ascii="Times New Roman" w:eastAsiaTheme="minorEastAsia" w:hAnsi="Times New Roman" w:hint="eastAsia"/>
          <w:szCs w:val="24"/>
        </w:rPr>
        <w:t>I</w:t>
      </w:r>
      <w:r w:rsidRPr="006A49C4">
        <w:rPr>
          <w:rFonts w:ascii="Times New Roman" w:eastAsiaTheme="minorEastAsia" w:hAnsi="Times New Roman"/>
          <w:szCs w:val="24"/>
        </w:rPr>
        <w:t xml:space="preserve">n this paper, </w:t>
      </w:r>
      <w:r w:rsidR="007E1AA4">
        <w:rPr>
          <w:rFonts w:ascii="Times New Roman" w:eastAsia="Times New Roman" w:hAnsi="Times New Roman"/>
          <w:szCs w:val="24"/>
        </w:rPr>
        <w:t>we discuss the</w:t>
      </w:r>
      <w:r w:rsidR="005F6996">
        <w:rPr>
          <w:rFonts w:ascii="Times New Roman" w:eastAsiaTheme="minorEastAsia" w:hAnsi="Times New Roman" w:hint="eastAsia"/>
          <w:szCs w:val="24"/>
        </w:rPr>
        <w:t xml:space="preserve"> following issues in current RRC specification</w:t>
      </w:r>
      <w:bookmarkEnd w:id="2"/>
      <w:r w:rsidR="005F6996">
        <w:rPr>
          <w:rFonts w:ascii="Times New Roman" w:eastAsiaTheme="minorEastAsia" w:hAnsi="Times New Roman" w:hint="eastAsia"/>
          <w:szCs w:val="24"/>
        </w:rPr>
        <w:t xml:space="preserve"> and propose corresponding solutions:</w:t>
      </w:r>
    </w:p>
    <w:p w14:paraId="39BE4087" w14:textId="30848663" w:rsidR="0001741C" w:rsidRPr="0001741C" w:rsidRDefault="0001741C" w:rsidP="0098663B">
      <w:pPr>
        <w:pStyle w:val="af5"/>
        <w:numPr>
          <w:ilvl w:val="0"/>
          <w:numId w:val="21"/>
        </w:numPr>
        <w:spacing w:after="120"/>
        <w:contextualSpacing w:val="0"/>
        <w:rPr>
          <w:rFonts w:ascii="Times New Roman" w:eastAsia="Times New Roman" w:hAnsi="Times New Roman"/>
          <w:szCs w:val="24"/>
        </w:rPr>
      </w:pPr>
      <w:r w:rsidRPr="0001741C">
        <w:rPr>
          <w:rFonts w:ascii="Times New Roman" w:eastAsia="Times New Roman" w:hAnsi="Times New Roman"/>
          <w:szCs w:val="24"/>
        </w:rPr>
        <w:t>Duplication release of SCG LTM configuration</w:t>
      </w:r>
      <w:r>
        <w:rPr>
          <w:rFonts w:ascii="Times New Roman" w:eastAsiaTheme="minorEastAsia" w:hAnsi="Times New Roman" w:hint="eastAsia"/>
          <w:szCs w:val="24"/>
        </w:rPr>
        <w:t>;</w:t>
      </w:r>
    </w:p>
    <w:p w14:paraId="6A651DD5" w14:textId="4AAD53C6" w:rsidR="005F6996" w:rsidRPr="005F6996" w:rsidRDefault="005F6996" w:rsidP="0098663B">
      <w:pPr>
        <w:pStyle w:val="af5"/>
        <w:numPr>
          <w:ilvl w:val="0"/>
          <w:numId w:val="21"/>
        </w:numPr>
        <w:spacing w:after="120"/>
        <w:contextualSpacing w:val="0"/>
        <w:rPr>
          <w:rFonts w:ascii="Times New Roman" w:eastAsia="Times New Roman" w:hAnsi="Times New Roman"/>
          <w:szCs w:val="24"/>
        </w:rPr>
      </w:pPr>
      <w:r w:rsidRPr="005F6996">
        <w:rPr>
          <w:rFonts w:ascii="Times New Roman" w:eastAsia="Times New Roman" w:hAnsi="Times New Roman"/>
          <w:szCs w:val="24"/>
        </w:rPr>
        <w:t xml:space="preserve">Terms </w:t>
      </w:r>
      <w:r w:rsidR="0001741C">
        <w:rPr>
          <w:rFonts w:ascii="Times New Roman" w:eastAsiaTheme="minorEastAsia" w:hAnsi="Times New Roman"/>
          <w:szCs w:val="24"/>
        </w:rPr>
        <w:t>are</w:t>
      </w:r>
      <w:r>
        <w:rPr>
          <w:rFonts w:ascii="Times New Roman" w:eastAsiaTheme="minorEastAsia" w:hAnsi="Times New Roman" w:hint="eastAsia"/>
          <w:szCs w:val="24"/>
        </w:rPr>
        <w:t xml:space="preserve"> not </w:t>
      </w:r>
      <w:r w:rsidRPr="005F6996">
        <w:rPr>
          <w:rFonts w:ascii="Times New Roman" w:eastAsia="Times New Roman" w:hAnsi="Times New Roman"/>
          <w:szCs w:val="24"/>
        </w:rPr>
        <w:t>alig</w:t>
      </w:r>
      <w:r>
        <w:rPr>
          <w:rFonts w:ascii="Times New Roman" w:eastAsiaTheme="minorEastAsia" w:hAnsi="Times New Roman" w:hint="eastAsia"/>
          <w:szCs w:val="24"/>
        </w:rPr>
        <w:t xml:space="preserve">ned </w:t>
      </w:r>
      <w:r w:rsidRPr="005F6996">
        <w:rPr>
          <w:rFonts w:ascii="Times New Roman" w:eastAsia="Times New Roman" w:hAnsi="Times New Roman"/>
          <w:szCs w:val="24"/>
        </w:rPr>
        <w:t>for Conditional reconfiguration</w:t>
      </w:r>
      <w:r>
        <w:rPr>
          <w:rFonts w:ascii="Times New Roman" w:eastAsiaTheme="minorEastAsia" w:hAnsi="Times New Roman" w:hint="eastAsia"/>
          <w:szCs w:val="24"/>
        </w:rPr>
        <w:t xml:space="preserve"> in the whole RRC specification</w:t>
      </w:r>
      <w:r w:rsidR="0001741C">
        <w:rPr>
          <w:rFonts w:ascii="Times New Roman" w:eastAsiaTheme="minorEastAsia" w:hAnsi="Times New Roman" w:hint="eastAsia"/>
          <w:szCs w:val="24"/>
        </w:rPr>
        <w:t>.</w:t>
      </w:r>
    </w:p>
    <w:p w14:paraId="4596DB25" w14:textId="1323E99F"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7A179E6F" w14:textId="15E8636A" w:rsidR="007E1AA4" w:rsidRPr="007E1AA4" w:rsidRDefault="0038051C" w:rsidP="007E1AA4">
      <w:pPr>
        <w:keepNext/>
        <w:widowControl w:val="0"/>
        <w:numPr>
          <w:ilvl w:val="1"/>
          <w:numId w:val="3"/>
        </w:numPr>
        <w:tabs>
          <w:tab w:val="num" w:pos="567"/>
        </w:tabs>
        <w:spacing w:before="180" w:after="180"/>
        <w:jc w:val="both"/>
        <w:outlineLvl w:val="1"/>
        <w:rPr>
          <w:rFonts w:ascii="Arial" w:eastAsia="MS Mincho" w:hAnsi="Arial" w:cs="Arial"/>
          <w:iCs/>
          <w:sz w:val="30"/>
          <w:szCs w:val="30"/>
        </w:rPr>
      </w:pPr>
      <w:r>
        <w:rPr>
          <w:rFonts w:ascii="Arial" w:eastAsiaTheme="minorEastAsia" w:hAnsi="Arial" w:cs="Arial" w:hint="eastAsia"/>
          <w:iCs/>
          <w:sz w:val="30"/>
          <w:szCs w:val="30"/>
        </w:rPr>
        <w:t xml:space="preserve">Duplication release of SCG LTM configuration </w:t>
      </w:r>
    </w:p>
    <w:p w14:paraId="006AF03F" w14:textId="397C397F" w:rsidR="00FA4BC3" w:rsidRDefault="00FA4BC3" w:rsidP="0098663B">
      <w:pPr>
        <w:widowControl w:val="0"/>
        <w:spacing w:after="120"/>
        <w:jc w:val="both"/>
        <w:rPr>
          <w:rFonts w:ascii="Times New Roman" w:eastAsiaTheme="minorEastAsia" w:hAnsi="Times New Roman"/>
          <w:bCs/>
        </w:rPr>
      </w:pPr>
      <w:r>
        <w:rPr>
          <w:rFonts w:ascii="Times New Roman" w:eastAsiaTheme="minorEastAsia" w:hAnsi="Times New Roman"/>
          <w:bCs/>
        </w:rPr>
        <w:t>A</w:t>
      </w:r>
      <w:r>
        <w:rPr>
          <w:rFonts w:ascii="Times New Roman" w:eastAsiaTheme="minorEastAsia" w:hAnsi="Times New Roman" w:hint="eastAsia"/>
          <w:bCs/>
        </w:rPr>
        <w:t>ccording to the</w:t>
      </w:r>
      <w:r w:rsidRPr="00FA4BC3">
        <w:t xml:space="preserve"> </w:t>
      </w:r>
      <w:r w:rsidRPr="00FA4BC3">
        <w:rPr>
          <w:rFonts w:ascii="Times New Roman" w:eastAsiaTheme="minorEastAsia" w:hAnsi="Times New Roman"/>
          <w:bCs/>
        </w:rPr>
        <w:t>highlight</w:t>
      </w:r>
      <w:r w:rsidR="001B4BC1">
        <w:rPr>
          <w:rFonts w:ascii="Times New Roman" w:eastAsiaTheme="minorEastAsia" w:hAnsi="Times New Roman" w:hint="eastAsia"/>
          <w:bCs/>
        </w:rPr>
        <w:t>ed part in yellow</w:t>
      </w:r>
      <w:r>
        <w:rPr>
          <w:rFonts w:ascii="Times New Roman" w:eastAsiaTheme="minorEastAsia" w:hAnsi="Times New Roman" w:hint="eastAsia"/>
          <w:bCs/>
        </w:rPr>
        <w:t xml:space="preserve"> in the following specification of TS 38.311[1], when UE </w:t>
      </w:r>
      <w:r w:rsidR="009F2F81">
        <w:rPr>
          <w:rFonts w:ascii="Times New Roman" w:eastAsiaTheme="minorEastAsia" w:hAnsi="Times New Roman"/>
          <w:bCs/>
        </w:rPr>
        <w:t>performs</w:t>
      </w:r>
      <w:r>
        <w:rPr>
          <w:rFonts w:ascii="Times New Roman" w:eastAsiaTheme="minorEastAsia" w:hAnsi="Times New Roman" w:hint="eastAsia"/>
          <w:bCs/>
        </w:rPr>
        <w:t xml:space="preserve"> RRC re-e</w:t>
      </w:r>
      <w:r w:rsidR="009F2F81">
        <w:rPr>
          <w:rFonts w:ascii="Times New Roman" w:eastAsiaTheme="minorEastAsia" w:hAnsi="Times New Roman" w:hint="eastAsia"/>
          <w:bCs/>
        </w:rPr>
        <w:t>s</w:t>
      </w:r>
      <w:r>
        <w:rPr>
          <w:rFonts w:ascii="Times New Roman" w:eastAsiaTheme="minorEastAsia" w:hAnsi="Times New Roman" w:hint="eastAsia"/>
          <w:bCs/>
        </w:rPr>
        <w:t xml:space="preserve">tablishment and UE is not configured with LTM fast recover, UE will release the MR-DC and </w:t>
      </w:r>
      <w:r w:rsidR="0098663B">
        <w:rPr>
          <w:rFonts w:ascii="Times New Roman" w:eastAsiaTheme="minorEastAsia" w:hAnsi="Times New Roman" w:hint="eastAsia"/>
          <w:bCs/>
        </w:rPr>
        <w:t>a</w:t>
      </w:r>
      <w:r>
        <w:rPr>
          <w:rFonts w:ascii="Times New Roman" w:eastAsiaTheme="minorEastAsia" w:hAnsi="Times New Roman" w:hint="eastAsia"/>
          <w:bCs/>
        </w:rPr>
        <w:t>ccording to the</w:t>
      </w:r>
      <w:r w:rsidRPr="00FA4BC3">
        <w:t xml:space="preserve"> </w:t>
      </w:r>
      <w:r w:rsidR="001B4BC1" w:rsidRPr="00FA4BC3">
        <w:rPr>
          <w:rFonts w:ascii="Times New Roman" w:eastAsiaTheme="minorEastAsia" w:hAnsi="Times New Roman"/>
          <w:bCs/>
        </w:rPr>
        <w:t>highlight</w:t>
      </w:r>
      <w:r w:rsidR="001B4BC1">
        <w:rPr>
          <w:rFonts w:ascii="Times New Roman" w:eastAsiaTheme="minorEastAsia" w:hAnsi="Times New Roman" w:hint="eastAsia"/>
          <w:bCs/>
        </w:rPr>
        <w:t>ed part in green</w:t>
      </w:r>
      <w:r>
        <w:rPr>
          <w:rFonts w:ascii="Times New Roman" w:eastAsiaTheme="minorEastAsia" w:hAnsi="Times New Roman" w:hint="eastAsia"/>
          <w:bCs/>
        </w:rPr>
        <w:t xml:space="preserve">, UE will </w:t>
      </w:r>
      <w:r w:rsidRPr="00FA4BC3">
        <w:rPr>
          <w:rFonts w:ascii="Times New Roman" w:eastAsiaTheme="minorEastAsia" w:hAnsi="Times New Roman"/>
          <w:bCs/>
        </w:rPr>
        <w:t>perform the LTM configuration release procedure for the MCG and the SCG</w:t>
      </w:r>
      <w:r>
        <w:rPr>
          <w:rFonts w:ascii="Times New Roman" w:eastAsiaTheme="minorEastAsia" w:hAnsi="Times New Roman" w:hint="eastAsia"/>
          <w:bCs/>
        </w:rPr>
        <w:t xml:space="preserve"> in this case.</w:t>
      </w:r>
    </w:p>
    <w:p w14:paraId="00EA7386" w14:textId="77777777" w:rsidR="0030176B" w:rsidRDefault="0030176B" w:rsidP="000B06C2">
      <w:pPr>
        <w:spacing w:after="120"/>
        <w:jc w:val="both"/>
        <w:rPr>
          <w:rFonts w:ascii="Times New Roman" w:eastAsiaTheme="minorEastAsia" w:hAnsi="Times New Roman"/>
          <w:bCs/>
        </w:rPr>
      </w:pPr>
      <w:r w:rsidRPr="001A1C5B">
        <w:rPr>
          <w:rFonts w:ascii="Times New Roman" w:eastAsiaTheme="minorEastAsia" w:hAnsi="Times New Roman"/>
          <w:bCs/>
          <w:noProof/>
        </w:rPr>
        <w:lastRenderedPageBreak/>
        <mc:AlternateContent>
          <mc:Choice Requires="wps">
            <w:drawing>
              <wp:inline distT="0" distB="0" distL="0" distR="0" wp14:anchorId="6FC661C7" wp14:editId="28A2138B">
                <wp:extent cx="5636526" cy="1404620"/>
                <wp:effectExtent l="0" t="0" r="2159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6526" cy="1404620"/>
                        </a:xfrm>
                        <a:prstGeom prst="rect">
                          <a:avLst/>
                        </a:prstGeom>
                        <a:solidFill>
                          <a:srgbClr val="FFFFFF"/>
                        </a:solidFill>
                        <a:ln w="9525">
                          <a:solidFill>
                            <a:srgbClr val="000000"/>
                          </a:solidFill>
                          <a:miter lim="800000"/>
                          <a:headEnd/>
                          <a:tailEnd/>
                        </a:ln>
                      </wps:spPr>
                      <wps:txbx>
                        <w:txbxContent>
                          <w:p w14:paraId="4DDC1D0E" w14:textId="77777777" w:rsidR="0038051C" w:rsidRDefault="0038051C" w:rsidP="0098663B">
                            <w:pPr>
                              <w:widowControl w:val="0"/>
                              <w:overflowPunct w:val="0"/>
                              <w:autoSpaceDE w:val="0"/>
                              <w:autoSpaceDN w:val="0"/>
                              <w:adjustRightInd w:val="0"/>
                              <w:spacing w:before="120" w:after="180"/>
                              <w:ind w:left="1134" w:hanging="1134"/>
                              <w:textAlignment w:val="baseline"/>
                              <w:outlineLvl w:val="2"/>
                              <w:rPr>
                                <w:rFonts w:ascii="Arial" w:eastAsiaTheme="minorEastAsia" w:hAnsi="Arial"/>
                                <w:sz w:val="28"/>
                                <w:lang w:val="en-GB"/>
                              </w:rPr>
                            </w:pPr>
                            <w:bookmarkStart w:id="3" w:name="_Toc60776804"/>
                            <w:bookmarkStart w:id="4" w:name="_Toc178104541"/>
                            <w:r w:rsidRPr="0038051C">
                              <w:rPr>
                                <w:rFonts w:ascii="Arial" w:eastAsia="MS Mincho" w:hAnsi="Arial"/>
                                <w:sz w:val="28"/>
                                <w:lang w:val="en-GB"/>
                              </w:rPr>
                              <w:t>5.3.7</w:t>
                            </w:r>
                            <w:r w:rsidRPr="0038051C">
                              <w:rPr>
                                <w:rFonts w:ascii="Arial" w:eastAsia="MS Mincho" w:hAnsi="Arial"/>
                                <w:sz w:val="28"/>
                                <w:lang w:val="en-GB"/>
                              </w:rPr>
                              <w:tab/>
                              <w:t>RRC connection re-establishment</w:t>
                            </w:r>
                            <w:bookmarkEnd w:id="3"/>
                            <w:bookmarkEnd w:id="4"/>
                          </w:p>
                          <w:p w14:paraId="103AC639" w14:textId="77777777" w:rsidR="0038051C" w:rsidRDefault="0038051C" w:rsidP="0098663B">
                            <w:pPr>
                              <w:overflowPunct w:val="0"/>
                              <w:autoSpaceDE w:val="0"/>
                              <w:autoSpaceDN w:val="0"/>
                              <w:adjustRightInd w:val="0"/>
                              <w:spacing w:before="120" w:after="180"/>
                              <w:ind w:left="1418" w:hanging="1418"/>
                              <w:textAlignment w:val="baseline"/>
                              <w:outlineLvl w:val="3"/>
                              <w:rPr>
                                <w:rFonts w:ascii="Arial" w:eastAsiaTheme="minorEastAsia" w:hAnsi="Arial"/>
                                <w:sz w:val="24"/>
                                <w:lang w:val="en-GB"/>
                              </w:rPr>
                            </w:pPr>
                            <w:bookmarkStart w:id="5" w:name="_Toc60776806"/>
                            <w:bookmarkStart w:id="6" w:name="_Toc178104543"/>
                            <w:r w:rsidRPr="0038051C">
                              <w:rPr>
                                <w:rFonts w:ascii="Arial" w:eastAsia="Times New Roman" w:hAnsi="Arial"/>
                                <w:sz w:val="24"/>
                                <w:lang w:val="en-GB"/>
                              </w:rPr>
                              <w:t>5.3.7.2</w:t>
                            </w:r>
                            <w:r w:rsidRPr="0038051C">
                              <w:rPr>
                                <w:rFonts w:ascii="Arial" w:eastAsia="Times New Roman" w:hAnsi="Arial"/>
                                <w:sz w:val="24"/>
                                <w:lang w:val="en-GB"/>
                              </w:rPr>
                              <w:tab/>
                              <w:t>Initiation</w:t>
                            </w:r>
                            <w:bookmarkEnd w:id="5"/>
                            <w:bookmarkEnd w:id="6"/>
                          </w:p>
                          <w:p w14:paraId="5050E08F" w14:textId="0FC44D70" w:rsidR="0038051C" w:rsidRPr="0038051C" w:rsidRDefault="0038051C" w:rsidP="0098663B">
                            <w:pPr>
                              <w:overflowPunct w:val="0"/>
                              <w:autoSpaceDE w:val="0"/>
                              <w:autoSpaceDN w:val="0"/>
                              <w:adjustRightInd w:val="0"/>
                              <w:spacing w:before="120" w:after="180"/>
                              <w:ind w:left="1418" w:hanging="1418"/>
                              <w:textAlignment w:val="baseline"/>
                              <w:outlineLvl w:val="3"/>
                              <w:rPr>
                                <w:rFonts w:ascii="Times New Roman" w:eastAsiaTheme="minorEastAsia" w:hAnsi="Times New Roman"/>
                                <w:lang w:val="en-GB"/>
                              </w:rPr>
                            </w:pPr>
                            <w:r w:rsidRPr="0038051C">
                              <w:rPr>
                                <w:rFonts w:ascii="Times New Roman" w:eastAsiaTheme="minorEastAsia" w:hAnsi="Times New Roman"/>
                                <w:lang w:val="en-GB"/>
                              </w:rPr>
                              <w:t>------omit-------</w:t>
                            </w:r>
                          </w:p>
                          <w:p w14:paraId="51775072" w14:textId="77777777" w:rsidR="0038051C" w:rsidRPr="0038051C" w:rsidRDefault="0038051C" w:rsidP="0098663B">
                            <w:pPr>
                              <w:overflowPunct w:val="0"/>
                              <w:autoSpaceDE w:val="0"/>
                              <w:autoSpaceDN w:val="0"/>
                              <w:adjustRightInd w:val="0"/>
                              <w:spacing w:after="180"/>
                              <w:textAlignment w:val="baseline"/>
                              <w:rPr>
                                <w:rFonts w:ascii="Times New Roman" w:eastAsia="Times New Roman" w:hAnsi="Times New Roman"/>
                                <w:lang w:val="en-GB"/>
                              </w:rPr>
                            </w:pPr>
                            <w:r w:rsidRPr="0038051C">
                              <w:rPr>
                                <w:rFonts w:ascii="Times New Roman" w:eastAsia="Times New Roman" w:hAnsi="Times New Roman"/>
                                <w:lang w:val="en-GB"/>
                              </w:rPr>
                              <w:t>Upon initiation of the procedure, the UE shall:</w:t>
                            </w:r>
                          </w:p>
                          <w:p w14:paraId="6955FFA0"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T310, if running;</w:t>
                            </w:r>
                          </w:p>
                          <w:p w14:paraId="233C91A4"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T312, if running;</w:t>
                            </w:r>
                          </w:p>
                          <w:p w14:paraId="65AC055C"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T304, if running;</w:t>
                            </w:r>
                          </w:p>
                          <w:p w14:paraId="135690E3"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start timer T311;</w:t>
                            </w:r>
                          </w:p>
                          <w:p w14:paraId="7B010E9B"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T316, if running;</w:t>
                            </w:r>
                          </w:p>
                          <w:p w14:paraId="729A4EB6"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T421, if running;</w:t>
                            </w:r>
                          </w:p>
                          <w:p w14:paraId="24CA8671"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iCs/>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 xml:space="preserve">if UE is not configured with </w:t>
                            </w:r>
                            <w:r w:rsidRPr="0038051C">
                              <w:rPr>
                                <w:rFonts w:ascii="Times New Roman" w:eastAsia="Times New Roman" w:hAnsi="Times New Roman"/>
                                <w:i/>
                                <w:lang w:val="en-GB"/>
                              </w:rPr>
                              <w:t>attemptCondReconfig</w:t>
                            </w:r>
                            <w:r w:rsidRPr="0038051C">
                              <w:rPr>
                                <w:rFonts w:ascii="Times New Roman" w:eastAsia="Times New Roman" w:hAnsi="Times New Roman"/>
                                <w:iCs/>
                                <w:lang w:val="en-GB"/>
                              </w:rPr>
                              <w:t>;</w:t>
                            </w:r>
                            <w:r w:rsidRPr="0038051C">
                              <w:rPr>
                                <w:rFonts w:ascii="Times New Roman" w:eastAsia="Times New Roman" w:hAnsi="Times New Roman"/>
                                <w:i/>
                                <w:lang w:val="en-GB"/>
                              </w:rPr>
                              <w:t xml:space="preserve"> </w:t>
                            </w:r>
                            <w:r w:rsidRPr="0038051C">
                              <w:rPr>
                                <w:rFonts w:ascii="Times New Roman" w:eastAsia="Times New Roman" w:hAnsi="Times New Roman"/>
                                <w:iCs/>
                                <w:lang w:val="en-GB"/>
                              </w:rPr>
                              <w:t>and</w:t>
                            </w:r>
                          </w:p>
                          <w:p w14:paraId="08946D4D"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iCs/>
                                <w:highlight w:val="yellow"/>
                                <w:lang w:val="en-GB"/>
                              </w:rPr>
                              <w:t>1&gt;</w:t>
                            </w:r>
                            <w:r w:rsidRPr="0038051C">
                              <w:rPr>
                                <w:rFonts w:ascii="Times New Roman" w:eastAsia="Times New Roman" w:hAnsi="Times New Roman"/>
                                <w:iCs/>
                                <w:highlight w:val="yellow"/>
                                <w:lang w:val="en-GB"/>
                              </w:rPr>
                              <w:tab/>
                              <w:t xml:space="preserve">if UE is not configured with </w:t>
                            </w:r>
                            <w:r w:rsidRPr="0038051C">
                              <w:rPr>
                                <w:rFonts w:ascii="Times New Roman" w:eastAsia="Times New Roman" w:hAnsi="Times New Roman"/>
                                <w:i/>
                                <w:highlight w:val="yellow"/>
                                <w:lang w:val="en-GB"/>
                              </w:rPr>
                              <w:t>attemptLTM-Switch</w:t>
                            </w:r>
                            <w:r w:rsidRPr="0038051C">
                              <w:rPr>
                                <w:rFonts w:ascii="Times New Roman" w:eastAsia="Times New Roman" w:hAnsi="Times New Roman"/>
                                <w:highlight w:val="yellow"/>
                                <w:lang w:val="en-GB"/>
                              </w:rPr>
                              <w:t>:</w:t>
                            </w:r>
                          </w:p>
                          <w:p w14:paraId="331347E3"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reset MAC;</w:t>
                            </w:r>
                          </w:p>
                          <w:p w14:paraId="05B9941A"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release </w:t>
                            </w:r>
                            <w:r w:rsidRPr="0038051C">
                              <w:rPr>
                                <w:rFonts w:ascii="Times New Roman" w:eastAsia="Times New Roman" w:hAnsi="Times New Roman"/>
                                <w:i/>
                                <w:lang w:val="en-GB"/>
                              </w:rPr>
                              <w:t>spCellConfig</w:t>
                            </w:r>
                            <w:r w:rsidRPr="0038051C">
                              <w:rPr>
                                <w:rFonts w:ascii="Times New Roman" w:eastAsia="Times New Roman" w:hAnsi="Times New Roman"/>
                                <w:lang w:val="en-GB"/>
                              </w:rPr>
                              <w:t>, if configured;</w:t>
                            </w:r>
                          </w:p>
                          <w:p w14:paraId="3B736B9C"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suspend all RBs, and BH RLC channels for IAB-MT, and Uu Relay RLC channels for L2 U2N Relay UE, except SRB0 and broadcast MRBs;</w:t>
                            </w:r>
                          </w:p>
                          <w:p w14:paraId="55F4020F"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release the MCG SCell(s), if configured;</w:t>
                            </w:r>
                          </w:p>
                          <w:p w14:paraId="0CFFD0BE"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highlight w:val="yellow"/>
                                <w:lang w:val="en-GB"/>
                              </w:rPr>
                            </w:pPr>
                            <w:r w:rsidRPr="0038051C">
                              <w:rPr>
                                <w:rFonts w:ascii="Times New Roman" w:eastAsia="Times New Roman" w:hAnsi="Times New Roman"/>
                                <w:highlight w:val="yellow"/>
                                <w:lang w:val="en-GB"/>
                              </w:rPr>
                              <w:t>2&gt;</w:t>
                            </w:r>
                            <w:r w:rsidRPr="0038051C">
                              <w:rPr>
                                <w:rFonts w:ascii="Times New Roman" w:eastAsia="Times New Roman" w:hAnsi="Times New Roman"/>
                                <w:highlight w:val="yellow"/>
                                <w:lang w:val="en-GB"/>
                              </w:rPr>
                              <w:tab/>
                              <w:t>if MR-DC is configured:</w:t>
                            </w:r>
                          </w:p>
                          <w:p w14:paraId="4CF7D3F4" w14:textId="77777777" w:rsidR="0038051C" w:rsidRPr="0038051C" w:rsidRDefault="0038051C" w:rsidP="0098663B">
                            <w:pPr>
                              <w:overflowPunct w:val="0"/>
                              <w:autoSpaceDE w:val="0"/>
                              <w:autoSpaceDN w:val="0"/>
                              <w:adjustRightInd w:val="0"/>
                              <w:spacing w:after="180"/>
                              <w:ind w:left="1135" w:hanging="284"/>
                              <w:textAlignment w:val="baseline"/>
                              <w:rPr>
                                <w:rFonts w:ascii="Times New Roman" w:eastAsia="Times New Roman" w:hAnsi="Times New Roman"/>
                                <w:highlight w:val="yellow"/>
                                <w:lang w:val="en-GB"/>
                              </w:rPr>
                            </w:pPr>
                            <w:r w:rsidRPr="0038051C">
                              <w:rPr>
                                <w:rFonts w:ascii="Times New Roman" w:eastAsia="Times New Roman" w:hAnsi="Times New Roman"/>
                                <w:highlight w:val="yellow"/>
                                <w:lang w:val="en-GB"/>
                              </w:rPr>
                              <w:t>3&gt;</w:t>
                            </w:r>
                            <w:r w:rsidRPr="0038051C">
                              <w:rPr>
                                <w:rFonts w:ascii="Times New Roman" w:eastAsia="Times New Roman" w:hAnsi="Times New Roman"/>
                                <w:highlight w:val="yellow"/>
                                <w:lang w:val="en-GB"/>
                              </w:rPr>
                              <w:tab/>
                              <w:t>perform MR-DC release, as specified in clause 5.3.5.10;</w:t>
                            </w:r>
                          </w:p>
                          <w:p w14:paraId="5A8B03B1"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highlight w:val="green"/>
                                <w:lang w:val="en-GB"/>
                              </w:rPr>
                              <w:t>2&gt;</w:t>
                            </w:r>
                            <w:r w:rsidRPr="0038051C">
                              <w:rPr>
                                <w:rFonts w:ascii="Times New Roman" w:eastAsia="Times New Roman" w:hAnsi="Times New Roman"/>
                                <w:highlight w:val="green"/>
                                <w:lang w:val="en-GB"/>
                              </w:rPr>
                              <w:tab/>
                              <w:t>perform the LTM configuration release procedure for the MCG and the SCG as specified in clause 5.3.5.18.7;</w:t>
                            </w:r>
                          </w:p>
                          <w:p w14:paraId="22198527"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release </w:t>
                            </w:r>
                            <w:r w:rsidRPr="0038051C">
                              <w:rPr>
                                <w:rFonts w:ascii="Times New Roman" w:eastAsia="Times New Roman" w:hAnsi="Times New Roman"/>
                                <w:i/>
                                <w:iCs/>
                                <w:lang w:val="en-GB"/>
                              </w:rPr>
                              <w:t>delayBudgetReportingConfig</w:t>
                            </w:r>
                            <w:r w:rsidRPr="0038051C">
                              <w:rPr>
                                <w:rFonts w:ascii="Times New Roman" w:eastAsia="Times New Roman" w:hAnsi="Times New Roman"/>
                                <w:lang w:val="en-GB"/>
                              </w:rPr>
                              <w:t>, if configured</w:t>
                            </w:r>
                            <w:r w:rsidRPr="0038051C">
                              <w:rPr>
                                <w:rFonts w:ascii="Times New Roman" w:eastAsia="宋体" w:hAnsi="Times New Roman"/>
                                <w:lang w:val="en-GB"/>
                              </w:rPr>
                              <w:t xml:space="preserve"> and </w:t>
                            </w:r>
                            <w:r w:rsidRPr="0038051C">
                              <w:rPr>
                                <w:rFonts w:ascii="Times New Roman" w:eastAsia="Times New Roman" w:hAnsi="Times New Roman"/>
                                <w:lang w:val="en-GB"/>
                              </w:rPr>
                              <w:t>stop timer T342, if running;</w:t>
                            </w:r>
                          </w:p>
                          <w:p w14:paraId="4815F991"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release </w:t>
                            </w:r>
                            <w:r w:rsidRPr="0038051C">
                              <w:rPr>
                                <w:rFonts w:ascii="Times New Roman" w:eastAsia="Times New Roman" w:hAnsi="Times New Roman"/>
                                <w:i/>
                                <w:iCs/>
                                <w:lang w:val="en-GB"/>
                              </w:rPr>
                              <w:t>overheatingAssistanceConfig</w:t>
                            </w:r>
                            <w:r w:rsidRPr="0038051C">
                              <w:rPr>
                                <w:rFonts w:ascii="Times New Roman" w:eastAsia="Times New Roman" w:hAnsi="Times New Roman"/>
                                <w:lang w:val="en-GB"/>
                              </w:rPr>
                              <w:t>, if configured</w:t>
                            </w:r>
                            <w:r w:rsidRPr="0038051C">
                              <w:rPr>
                                <w:rFonts w:ascii="Times New Roman" w:eastAsia="宋体" w:hAnsi="Times New Roman"/>
                                <w:lang w:val="en-GB"/>
                              </w:rPr>
                              <w:t xml:space="preserve"> and </w:t>
                            </w:r>
                            <w:r w:rsidRPr="0038051C">
                              <w:rPr>
                                <w:rFonts w:ascii="Times New Roman" w:eastAsia="Times New Roman" w:hAnsi="Times New Roman"/>
                                <w:lang w:val="en-GB"/>
                              </w:rPr>
                              <w:t>stop timer T345, if running;</w:t>
                            </w:r>
                          </w:p>
                          <w:p w14:paraId="0E1405B2"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release </w:t>
                            </w:r>
                            <w:r w:rsidRPr="0038051C">
                              <w:rPr>
                                <w:rFonts w:ascii="Times New Roman" w:eastAsia="Times New Roman" w:hAnsi="Times New Roman"/>
                                <w:i/>
                                <w:lang w:val="en-GB"/>
                              </w:rPr>
                              <w:t>idc-AssistanceConfig</w:t>
                            </w:r>
                            <w:r w:rsidRPr="0038051C">
                              <w:rPr>
                                <w:rFonts w:ascii="Times New Roman" w:eastAsia="Times New Roman" w:hAnsi="Times New Roman"/>
                                <w:lang w:val="en-GB"/>
                              </w:rPr>
                              <w:t>, if configured;</w:t>
                            </w:r>
                          </w:p>
                          <w:p w14:paraId="0E49DAA9" w14:textId="031926AA" w:rsidR="00491215" w:rsidRPr="0038051C" w:rsidRDefault="0038051C" w:rsidP="0098663B">
                            <w:pPr>
                              <w:overflowPunct w:val="0"/>
                              <w:autoSpaceDE w:val="0"/>
                              <w:autoSpaceDN w:val="0"/>
                              <w:adjustRightInd w:val="0"/>
                              <w:spacing w:before="120" w:after="180"/>
                              <w:ind w:left="1418" w:hanging="1418"/>
                              <w:textAlignment w:val="baseline"/>
                              <w:outlineLvl w:val="3"/>
                              <w:rPr>
                                <w:rFonts w:ascii="Times New Roman" w:eastAsiaTheme="minorEastAsia" w:hAnsi="Times New Roman"/>
                                <w:lang w:val="en-GB"/>
                              </w:rPr>
                            </w:pPr>
                            <w:r w:rsidRPr="0038051C">
                              <w:rPr>
                                <w:rFonts w:ascii="Times New Roman" w:eastAsiaTheme="minorEastAsia" w:hAnsi="Times New Roman"/>
                                <w:lang w:val="en-GB"/>
                              </w:rPr>
                              <w:t>------omit-------</w:t>
                            </w:r>
                          </w:p>
                        </w:txbxContent>
                      </wps:txbx>
                      <wps:bodyPr rot="0" vert="horz" wrap="square" lIns="91440" tIns="45720" rIns="91440" bIns="45720" anchor="t" anchorCtr="0">
                        <a:spAutoFit/>
                      </wps:bodyPr>
                    </wps:wsp>
                  </a:graphicData>
                </a:graphic>
              </wp:inline>
            </w:drawing>
          </mc:Choice>
          <mc:Fallback>
            <w:pict>
              <v:shapetype w14:anchorId="6FC661C7" id="_x0000_t202" coordsize="21600,21600" o:spt="202" path="m,l,21600r21600,l21600,xe">
                <v:stroke joinstyle="miter"/>
                <v:path gradientshapeok="t" o:connecttype="rect"/>
              </v:shapetype>
              <v:shape id="文本框 2" o:spid="_x0000_s1026" type="#_x0000_t202" style="width:443.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2IzEg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">
                <v:textbox style="mso-fit-shape-to-text:t">
                  <w:txbxContent>
                    <w:p w14:paraId="4DDC1D0E" w14:textId="77777777" w:rsidR="0038051C" w:rsidRDefault="0038051C" w:rsidP="0098663B">
                      <w:pPr>
                        <w:widowControl w:val="0"/>
                        <w:overflowPunct w:val="0"/>
                        <w:autoSpaceDE w:val="0"/>
                        <w:autoSpaceDN w:val="0"/>
                        <w:adjustRightInd w:val="0"/>
                        <w:spacing w:before="120" w:after="180"/>
                        <w:ind w:left="1134" w:hanging="1134"/>
                        <w:textAlignment w:val="baseline"/>
                        <w:outlineLvl w:val="2"/>
                        <w:rPr>
                          <w:rFonts w:ascii="Arial" w:eastAsiaTheme="minorEastAsia" w:hAnsi="Arial"/>
                          <w:sz w:val="28"/>
                          <w:lang w:val="en-GB"/>
                        </w:rPr>
                      </w:pPr>
                      <w:bookmarkStart w:id="7" w:name="_Toc60776804"/>
                      <w:bookmarkStart w:id="8" w:name="_Toc178104541"/>
                      <w:r w:rsidRPr="0038051C">
                        <w:rPr>
                          <w:rFonts w:ascii="Arial" w:eastAsia="MS Mincho" w:hAnsi="Arial"/>
                          <w:sz w:val="28"/>
                          <w:lang w:val="en-GB"/>
                        </w:rPr>
                        <w:t>5.3.7</w:t>
                      </w:r>
                      <w:r w:rsidRPr="0038051C">
                        <w:rPr>
                          <w:rFonts w:ascii="Arial" w:eastAsia="MS Mincho" w:hAnsi="Arial"/>
                          <w:sz w:val="28"/>
                          <w:lang w:val="en-GB"/>
                        </w:rPr>
                        <w:tab/>
                        <w:t>RRC connection re-establishment</w:t>
                      </w:r>
                      <w:bookmarkEnd w:id="7"/>
                      <w:bookmarkEnd w:id="8"/>
                    </w:p>
                    <w:p w14:paraId="103AC639" w14:textId="77777777" w:rsidR="0038051C" w:rsidRDefault="0038051C" w:rsidP="0098663B">
                      <w:pPr>
                        <w:overflowPunct w:val="0"/>
                        <w:autoSpaceDE w:val="0"/>
                        <w:autoSpaceDN w:val="0"/>
                        <w:adjustRightInd w:val="0"/>
                        <w:spacing w:before="120" w:after="180"/>
                        <w:ind w:left="1418" w:hanging="1418"/>
                        <w:textAlignment w:val="baseline"/>
                        <w:outlineLvl w:val="3"/>
                        <w:rPr>
                          <w:rFonts w:ascii="Arial" w:eastAsiaTheme="minorEastAsia" w:hAnsi="Arial"/>
                          <w:sz w:val="24"/>
                          <w:lang w:val="en-GB"/>
                        </w:rPr>
                      </w:pPr>
                      <w:bookmarkStart w:id="9" w:name="_Toc60776806"/>
                      <w:bookmarkStart w:id="10" w:name="_Toc178104543"/>
                      <w:r w:rsidRPr="0038051C">
                        <w:rPr>
                          <w:rFonts w:ascii="Arial" w:eastAsia="Times New Roman" w:hAnsi="Arial"/>
                          <w:sz w:val="24"/>
                          <w:lang w:val="en-GB"/>
                        </w:rPr>
                        <w:t>5.3.7.2</w:t>
                      </w:r>
                      <w:r w:rsidRPr="0038051C">
                        <w:rPr>
                          <w:rFonts w:ascii="Arial" w:eastAsia="Times New Roman" w:hAnsi="Arial"/>
                          <w:sz w:val="24"/>
                          <w:lang w:val="en-GB"/>
                        </w:rPr>
                        <w:tab/>
                        <w:t>Initiation</w:t>
                      </w:r>
                      <w:bookmarkEnd w:id="9"/>
                      <w:bookmarkEnd w:id="10"/>
                    </w:p>
                    <w:p w14:paraId="5050E08F" w14:textId="0FC44D70" w:rsidR="0038051C" w:rsidRPr="0038051C" w:rsidRDefault="0038051C" w:rsidP="0098663B">
                      <w:pPr>
                        <w:overflowPunct w:val="0"/>
                        <w:autoSpaceDE w:val="0"/>
                        <w:autoSpaceDN w:val="0"/>
                        <w:adjustRightInd w:val="0"/>
                        <w:spacing w:before="120" w:after="180"/>
                        <w:ind w:left="1418" w:hanging="1418"/>
                        <w:textAlignment w:val="baseline"/>
                        <w:outlineLvl w:val="3"/>
                        <w:rPr>
                          <w:rFonts w:ascii="Times New Roman" w:eastAsiaTheme="minorEastAsia" w:hAnsi="Times New Roman"/>
                          <w:lang w:val="en-GB"/>
                        </w:rPr>
                      </w:pPr>
                      <w:r w:rsidRPr="0038051C">
                        <w:rPr>
                          <w:rFonts w:ascii="Times New Roman" w:eastAsiaTheme="minorEastAsia" w:hAnsi="Times New Roman"/>
                          <w:lang w:val="en-GB"/>
                        </w:rPr>
                        <w:t>------omit-------</w:t>
                      </w:r>
                    </w:p>
                    <w:p w14:paraId="51775072" w14:textId="77777777" w:rsidR="0038051C" w:rsidRPr="0038051C" w:rsidRDefault="0038051C" w:rsidP="0098663B">
                      <w:pPr>
                        <w:overflowPunct w:val="0"/>
                        <w:autoSpaceDE w:val="0"/>
                        <w:autoSpaceDN w:val="0"/>
                        <w:adjustRightInd w:val="0"/>
                        <w:spacing w:after="180"/>
                        <w:textAlignment w:val="baseline"/>
                        <w:rPr>
                          <w:rFonts w:ascii="Times New Roman" w:eastAsia="Times New Roman" w:hAnsi="Times New Roman"/>
                          <w:lang w:val="en-GB"/>
                        </w:rPr>
                      </w:pPr>
                      <w:r w:rsidRPr="0038051C">
                        <w:rPr>
                          <w:rFonts w:ascii="Times New Roman" w:eastAsia="Times New Roman" w:hAnsi="Times New Roman"/>
                          <w:lang w:val="en-GB"/>
                        </w:rPr>
                        <w:t>Upon initiation of the procedure, the UE shall:</w:t>
                      </w:r>
                    </w:p>
                    <w:p w14:paraId="6955FFA0"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T310, if running;</w:t>
                      </w:r>
                    </w:p>
                    <w:p w14:paraId="233C91A4"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T312, if running;</w:t>
                      </w:r>
                    </w:p>
                    <w:p w14:paraId="65AC055C"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T304, if running;</w:t>
                      </w:r>
                    </w:p>
                    <w:p w14:paraId="135690E3"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start timer T311;</w:t>
                      </w:r>
                    </w:p>
                    <w:p w14:paraId="7B010E9B"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T316, if running;</w:t>
                      </w:r>
                    </w:p>
                    <w:p w14:paraId="729A4EB6"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T421, if running;</w:t>
                      </w:r>
                    </w:p>
                    <w:p w14:paraId="24CA8671"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iCs/>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 xml:space="preserve">if UE is not configured with </w:t>
                      </w:r>
                      <w:r w:rsidRPr="0038051C">
                        <w:rPr>
                          <w:rFonts w:ascii="Times New Roman" w:eastAsia="Times New Roman" w:hAnsi="Times New Roman"/>
                          <w:i/>
                          <w:lang w:val="en-GB"/>
                        </w:rPr>
                        <w:t>attemptCondReconfig</w:t>
                      </w:r>
                      <w:r w:rsidRPr="0038051C">
                        <w:rPr>
                          <w:rFonts w:ascii="Times New Roman" w:eastAsia="Times New Roman" w:hAnsi="Times New Roman"/>
                          <w:iCs/>
                          <w:lang w:val="en-GB"/>
                        </w:rPr>
                        <w:t>;</w:t>
                      </w:r>
                      <w:r w:rsidRPr="0038051C">
                        <w:rPr>
                          <w:rFonts w:ascii="Times New Roman" w:eastAsia="Times New Roman" w:hAnsi="Times New Roman"/>
                          <w:i/>
                          <w:lang w:val="en-GB"/>
                        </w:rPr>
                        <w:t xml:space="preserve"> </w:t>
                      </w:r>
                      <w:r w:rsidRPr="0038051C">
                        <w:rPr>
                          <w:rFonts w:ascii="Times New Roman" w:eastAsia="Times New Roman" w:hAnsi="Times New Roman"/>
                          <w:iCs/>
                          <w:lang w:val="en-GB"/>
                        </w:rPr>
                        <w:t>and</w:t>
                      </w:r>
                    </w:p>
                    <w:p w14:paraId="08946D4D" w14:textId="77777777" w:rsidR="0038051C" w:rsidRPr="0038051C" w:rsidRDefault="0038051C" w:rsidP="0098663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iCs/>
                          <w:highlight w:val="yellow"/>
                          <w:lang w:val="en-GB"/>
                        </w:rPr>
                        <w:t>1&gt;</w:t>
                      </w:r>
                      <w:r w:rsidRPr="0038051C">
                        <w:rPr>
                          <w:rFonts w:ascii="Times New Roman" w:eastAsia="Times New Roman" w:hAnsi="Times New Roman"/>
                          <w:iCs/>
                          <w:highlight w:val="yellow"/>
                          <w:lang w:val="en-GB"/>
                        </w:rPr>
                        <w:tab/>
                        <w:t xml:space="preserve">if UE is not configured with </w:t>
                      </w:r>
                      <w:r w:rsidRPr="0038051C">
                        <w:rPr>
                          <w:rFonts w:ascii="Times New Roman" w:eastAsia="Times New Roman" w:hAnsi="Times New Roman"/>
                          <w:i/>
                          <w:highlight w:val="yellow"/>
                          <w:lang w:val="en-GB"/>
                        </w:rPr>
                        <w:t>attemptLTM-Switch</w:t>
                      </w:r>
                      <w:r w:rsidRPr="0038051C">
                        <w:rPr>
                          <w:rFonts w:ascii="Times New Roman" w:eastAsia="Times New Roman" w:hAnsi="Times New Roman"/>
                          <w:highlight w:val="yellow"/>
                          <w:lang w:val="en-GB"/>
                        </w:rPr>
                        <w:t>:</w:t>
                      </w:r>
                    </w:p>
                    <w:p w14:paraId="331347E3"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reset MAC;</w:t>
                      </w:r>
                    </w:p>
                    <w:p w14:paraId="05B9941A"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release </w:t>
                      </w:r>
                      <w:r w:rsidRPr="0038051C">
                        <w:rPr>
                          <w:rFonts w:ascii="Times New Roman" w:eastAsia="Times New Roman" w:hAnsi="Times New Roman"/>
                          <w:i/>
                          <w:lang w:val="en-GB"/>
                        </w:rPr>
                        <w:t>spCellConfig</w:t>
                      </w:r>
                      <w:r w:rsidRPr="0038051C">
                        <w:rPr>
                          <w:rFonts w:ascii="Times New Roman" w:eastAsia="Times New Roman" w:hAnsi="Times New Roman"/>
                          <w:lang w:val="en-GB"/>
                        </w:rPr>
                        <w:t>, if configured;</w:t>
                      </w:r>
                    </w:p>
                    <w:p w14:paraId="3B736B9C"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suspend all RBs, and BH RLC channels for IAB-MT, and Uu Relay RLC channels for L2 U2N Relay UE, except SRB0 and broadcast MRBs;</w:t>
                      </w:r>
                    </w:p>
                    <w:p w14:paraId="55F4020F"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release the MCG SCell(s), if configured;</w:t>
                      </w:r>
                    </w:p>
                    <w:p w14:paraId="0CFFD0BE"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highlight w:val="yellow"/>
                          <w:lang w:val="en-GB"/>
                        </w:rPr>
                      </w:pPr>
                      <w:r w:rsidRPr="0038051C">
                        <w:rPr>
                          <w:rFonts w:ascii="Times New Roman" w:eastAsia="Times New Roman" w:hAnsi="Times New Roman"/>
                          <w:highlight w:val="yellow"/>
                          <w:lang w:val="en-GB"/>
                        </w:rPr>
                        <w:t>2&gt;</w:t>
                      </w:r>
                      <w:r w:rsidRPr="0038051C">
                        <w:rPr>
                          <w:rFonts w:ascii="Times New Roman" w:eastAsia="Times New Roman" w:hAnsi="Times New Roman"/>
                          <w:highlight w:val="yellow"/>
                          <w:lang w:val="en-GB"/>
                        </w:rPr>
                        <w:tab/>
                        <w:t>if MR-DC is configured:</w:t>
                      </w:r>
                    </w:p>
                    <w:p w14:paraId="4CF7D3F4" w14:textId="77777777" w:rsidR="0038051C" w:rsidRPr="0038051C" w:rsidRDefault="0038051C" w:rsidP="0098663B">
                      <w:pPr>
                        <w:overflowPunct w:val="0"/>
                        <w:autoSpaceDE w:val="0"/>
                        <w:autoSpaceDN w:val="0"/>
                        <w:adjustRightInd w:val="0"/>
                        <w:spacing w:after="180"/>
                        <w:ind w:left="1135" w:hanging="284"/>
                        <w:textAlignment w:val="baseline"/>
                        <w:rPr>
                          <w:rFonts w:ascii="Times New Roman" w:eastAsia="Times New Roman" w:hAnsi="Times New Roman"/>
                          <w:highlight w:val="yellow"/>
                          <w:lang w:val="en-GB"/>
                        </w:rPr>
                      </w:pPr>
                      <w:r w:rsidRPr="0038051C">
                        <w:rPr>
                          <w:rFonts w:ascii="Times New Roman" w:eastAsia="Times New Roman" w:hAnsi="Times New Roman"/>
                          <w:highlight w:val="yellow"/>
                          <w:lang w:val="en-GB"/>
                        </w:rPr>
                        <w:t>3&gt;</w:t>
                      </w:r>
                      <w:r w:rsidRPr="0038051C">
                        <w:rPr>
                          <w:rFonts w:ascii="Times New Roman" w:eastAsia="Times New Roman" w:hAnsi="Times New Roman"/>
                          <w:highlight w:val="yellow"/>
                          <w:lang w:val="en-GB"/>
                        </w:rPr>
                        <w:tab/>
                        <w:t>perform MR-DC release, as specified in clause 5.3.5.10;</w:t>
                      </w:r>
                    </w:p>
                    <w:p w14:paraId="5A8B03B1"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highlight w:val="green"/>
                          <w:lang w:val="en-GB"/>
                        </w:rPr>
                        <w:t>2&gt;</w:t>
                      </w:r>
                      <w:r w:rsidRPr="0038051C">
                        <w:rPr>
                          <w:rFonts w:ascii="Times New Roman" w:eastAsia="Times New Roman" w:hAnsi="Times New Roman"/>
                          <w:highlight w:val="green"/>
                          <w:lang w:val="en-GB"/>
                        </w:rPr>
                        <w:tab/>
                        <w:t>perform the LTM configuration release procedure for the MCG and the SCG as specified in clause 5.3.5.18.7;</w:t>
                      </w:r>
                    </w:p>
                    <w:p w14:paraId="22198527"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release </w:t>
                      </w:r>
                      <w:r w:rsidRPr="0038051C">
                        <w:rPr>
                          <w:rFonts w:ascii="Times New Roman" w:eastAsia="Times New Roman" w:hAnsi="Times New Roman"/>
                          <w:i/>
                          <w:iCs/>
                          <w:lang w:val="en-GB"/>
                        </w:rPr>
                        <w:t>delayBudgetReportingConfig</w:t>
                      </w:r>
                      <w:r w:rsidRPr="0038051C">
                        <w:rPr>
                          <w:rFonts w:ascii="Times New Roman" w:eastAsia="Times New Roman" w:hAnsi="Times New Roman"/>
                          <w:lang w:val="en-GB"/>
                        </w:rPr>
                        <w:t>, if configured</w:t>
                      </w:r>
                      <w:r w:rsidRPr="0038051C">
                        <w:rPr>
                          <w:rFonts w:ascii="Times New Roman" w:eastAsia="宋体" w:hAnsi="Times New Roman"/>
                          <w:lang w:val="en-GB"/>
                        </w:rPr>
                        <w:t xml:space="preserve"> and </w:t>
                      </w:r>
                      <w:r w:rsidRPr="0038051C">
                        <w:rPr>
                          <w:rFonts w:ascii="Times New Roman" w:eastAsia="Times New Roman" w:hAnsi="Times New Roman"/>
                          <w:lang w:val="en-GB"/>
                        </w:rPr>
                        <w:t>stop timer T342, if running;</w:t>
                      </w:r>
                    </w:p>
                    <w:p w14:paraId="4815F991"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release </w:t>
                      </w:r>
                      <w:r w:rsidRPr="0038051C">
                        <w:rPr>
                          <w:rFonts w:ascii="Times New Roman" w:eastAsia="Times New Roman" w:hAnsi="Times New Roman"/>
                          <w:i/>
                          <w:iCs/>
                          <w:lang w:val="en-GB"/>
                        </w:rPr>
                        <w:t>overheatingAssistanceConfig</w:t>
                      </w:r>
                      <w:r w:rsidRPr="0038051C">
                        <w:rPr>
                          <w:rFonts w:ascii="Times New Roman" w:eastAsia="Times New Roman" w:hAnsi="Times New Roman"/>
                          <w:lang w:val="en-GB"/>
                        </w:rPr>
                        <w:t>, if configured</w:t>
                      </w:r>
                      <w:r w:rsidRPr="0038051C">
                        <w:rPr>
                          <w:rFonts w:ascii="Times New Roman" w:eastAsia="宋体" w:hAnsi="Times New Roman"/>
                          <w:lang w:val="en-GB"/>
                        </w:rPr>
                        <w:t xml:space="preserve"> and </w:t>
                      </w:r>
                      <w:r w:rsidRPr="0038051C">
                        <w:rPr>
                          <w:rFonts w:ascii="Times New Roman" w:eastAsia="Times New Roman" w:hAnsi="Times New Roman"/>
                          <w:lang w:val="en-GB"/>
                        </w:rPr>
                        <w:t>stop timer T345, if running;</w:t>
                      </w:r>
                    </w:p>
                    <w:p w14:paraId="0E1405B2" w14:textId="77777777" w:rsidR="0038051C" w:rsidRPr="0038051C" w:rsidRDefault="0038051C" w:rsidP="0098663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release </w:t>
                      </w:r>
                      <w:r w:rsidRPr="0038051C">
                        <w:rPr>
                          <w:rFonts w:ascii="Times New Roman" w:eastAsia="Times New Roman" w:hAnsi="Times New Roman"/>
                          <w:i/>
                          <w:lang w:val="en-GB"/>
                        </w:rPr>
                        <w:t>idc-AssistanceConfig</w:t>
                      </w:r>
                      <w:r w:rsidRPr="0038051C">
                        <w:rPr>
                          <w:rFonts w:ascii="Times New Roman" w:eastAsia="Times New Roman" w:hAnsi="Times New Roman"/>
                          <w:lang w:val="en-GB"/>
                        </w:rPr>
                        <w:t>, if configured;</w:t>
                      </w:r>
                    </w:p>
                    <w:p w14:paraId="0E49DAA9" w14:textId="031926AA" w:rsidR="00491215" w:rsidRPr="0038051C" w:rsidRDefault="0038051C" w:rsidP="0098663B">
                      <w:pPr>
                        <w:overflowPunct w:val="0"/>
                        <w:autoSpaceDE w:val="0"/>
                        <w:autoSpaceDN w:val="0"/>
                        <w:adjustRightInd w:val="0"/>
                        <w:spacing w:before="120" w:after="180"/>
                        <w:ind w:left="1418" w:hanging="1418"/>
                        <w:textAlignment w:val="baseline"/>
                        <w:outlineLvl w:val="3"/>
                        <w:rPr>
                          <w:rFonts w:ascii="Times New Roman" w:eastAsiaTheme="minorEastAsia" w:hAnsi="Times New Roman"/>
                          <w:lang w:val="en-GB"/>
                        </w:rPr>
                      </w:pPr>
                      <w:r w:rsidRPr="0038051C">
                        <w:rPr>
                          <w:rFonts w:ascii="Times New Roman" w:eastAsiaTheme="minorEastAsia" w:hAnsi="Times New Roman"/>
                          <w:lang w:val="en-GB"/>
                        </w:rPr>
                        <w:t>------omit-------</w:t>
                      </w:r>
                    </w:p>
                  </w:txbxContent>
                </v:textbox>
                <w10:anchorlock/>
              </v:shape>
            </w:pict>
          </mc:Fallback>
        </mc:AlternateContent>
      </w:r>
    </w:p>
    <w:p w14:paraId="21D8E96E" w14:textId="378964CA" w:rsidR="0038051C" w:rsidRPr="0038051C" w:rsidRDefault="0038051C" w:rsidP="000B06C2">
      <w:pPr>
        <w:spacing w:after="120"/>
        <w:jc w:val="both"/>
        <w:rPr>
          <w:rFonts w:ascii="Times New Roman" w:eastAsiaTheme="minorEastAsia" w:hAnsi="Times New Roman"/>
          <w:lang w:val="en-GB"/>
        </w:rPr>
      </w:pPr>
      <w:r w:rsidRPr="0038051C">
        <w:rPr>
          <w:rFonts w:ascii="Times New Roman" w:eastAsiaTheme="minorEastAsia" w:hAnsi="Times New Roman"/>
          <w:lang w:val="en-GB"/>
        </w:rPr>
        <w:t>I</w:t>
      </w:r>
      <w:r w:rsidRPr="0038051C">
        <w:rPr>
          <w:rFonts w:ascii="Times New Roman" w:eastAsiaTheme="minorEastAsia" w:hAnsi="Times New Roman" w:hint="eastAsia"/>
          <w:lang w:val="en-GB"/>
        </w:rPr>
        <w:t xml:space="preserve">t could be observed that </w:t>
      </w:r>
      <w:r>
        <w:rPr>
          <w:rFonts w:ascii="Times New Roman" w:eastAsiaTheme="minorEastAsia" w:hAnsi="Times New Roman" w:hint="eastAsia"/>
          <w:lang w:val="en-GB"/>
        </w:rPr>
        <w:t xml:space="preserve">for a </w:t>
      </w:r>
      <w:r w:rsidRPr="0038051C">
        <w:rPr>
          <w:rFonts w:ascii="Times New Roman" w:eastAsiaTheme="minorEastAsia" w:hAnsi="Times New Roman" w:hint="eastAsia"/>
          <w:lang w:val="en-GB"/>
        </w:rPr>
        <w:t>UE configured with DC and SCG LTM configuration,</w:t>
      </w:r>
      <w:r w:rsidR="0001741C">
        <w:rPr>
          <w:rFonts w:ascii="Times New Roman" w:eastAsiaTheme="minorEastAsia" w:hAnsi="Times New Roman" w:hint="eastAsia"/>
          <w:lang w:val="en-GB"/>
        </w:rPr>
        <w:t xml:space="preserve"> and </w:t>
      </w:r>
      <w:r>
        <w:rPr>
          <w:rFonts w:ascii="Times New Roman" w:eastAsiaTheme="minorEastAsia" w:hAnsi="Times New Roman" w:hint="eastAsia"/>
          <w:lang w:val="en-GB"/>
        </w:rPr>
        <w:t>when UE performs RRC re-establishment</w:t>
      </w:r>
      <w:r w:rsidRPr="0038051C">
        <w:rPr>
          <w:rFonts w:ascii="Times New Roman" w:eastAsiaTheme="minorEastAsia" w:hAnsi="Times New Roman" w:hint="eastAsia"/>
          <w:lang w:val="en-GB"/>
        </w:rPr>
        <w:t xml:space="preserve">, it will perform </w:t>
      </w:r>
      <w:r w:rsidR="00A74112">
        <w:rPr>
          <w:rFonts w:ascii="Times New Roman" w:eastAsiaTheme="minorEastAsia" w:hAnsi="Times New Roman" w:hint="eastAsia"/>
          <w:lang w:val="en-GB"/>
        </w:rPr>
        <w:t>both</w:t>
      </w:r>
      <w:r w:rsidR="00A74112">
        <w:rPr>
          <w:rFonts w:ascii="Times New Roman" w:eastAsiaTheme="minorEastAsia" w:hAnsi="Times New Roman"/>
          <w:lang w:val="en-GB"/>
        </w:rPr>
        <w:t xml:space="preserve"> </w:t>
      </w:r>
      <w:r w:rsidRPr="0038051C">
        <w:rPr>
          <w:rFonts w:ascii="Times New Roman" w:eastAsiaTheme="minorEastAsia" w:hAnsi="Times New Roman" w:hint="eastAsia"/>
          <w:lang w:val="en-GB"/>
        </w:rPr>
        <w:t>the MR-DC release and SCG LTM configuration release procedure</w:t>
      </w:r>
      <w:r w:rsidR="00A74112">
        <w:rPr>
          <w:rFonts w:ascii="Times New Roman" w:eastAsiaTheme="minorEastAsia" w:hAnsi="Times New Roman" w:hint="eastAsia"/>
          <w:lang w:val="en-GB"/>
        </w:rPr>
        <w:t>s</w:t>
      </w:r>
      <w:r>
        <w:rPr>
          <w:rFonts w:ascii="Times New Roman" w:eastAsiaTheme="minorEastAsia" w:hAnsi="Times New Roman" w:hint="eastAsia"/>
          <w:lang w:val="en-GB"/>
        </w:rPr>
        <w:t xml:space="preserve"> in case UE is not configured with LTM fast recovery</w:t>
      </w:r>
      <w:r w:rsidRPr="0038051C">
        <w:rPr>
          <w:rFonts w:ascii="Times New Roman" w:eastAsiaTheme="minorEastAsia" w:hAnsi="Times New Roman" w:hint="eastAsia"/>
          <w:lang w:val="en-GB"/>
        </w:rPr>
        <w:t>.</w:t>
      </w:r>
    </w:p>
    <w:p w14:paraId="75BF6C87" w14:textId="5F9C4252" w:rsidR="0038051C" w:rsidRPr="0038051C" w:rsidRDefault="0038051C" w:rsidP="000B06C2">
      <w:pPr>
        <w:spacing w:after="120"/>
        <w:jc w:val="both"/>
        <w:rPr>
          <w:rFonts w:ascii="Times New Roman" w:eastAsiaTheme="minorEastAsia" w:hAnsi="Times New Roman"/>
          <w:bCs/>
        </w:rPr>
      </w:pPr>
      <w:r>
        <w:rPr>
          <w:rFonts w:ascii="Times New Roman" w:eastAsiaTheme="minorEastAsia" w:hAnsi="Times New Roman" w:hint="eastAsia"/>
          <w:bCs/>
        </w:rPr>
        <w:t xml:space="preserve">Secondly, the </w:t>
      </w:r>
      <w:r w:rsidR="00A74112">
        <w:rPr>
          <w:rFonts w:ascii="Times New Roman" w:eastAsiaTheme="minorEastAsia" w:hAnsi="Times New Roman"/>
          <w:bCs/>
        </w:rPr>
        <w:t>procedure for</w:t>
      </w:r>
      <w:r w:rsidR="00A74112">
        <w:rPr>
          <w:rFonts w:ascii="Times New Roman" w:eastAsiaTheme="minorEastAsia" w:hAnsi="Times New Roman" w:hint="eastAsia"/>
          <w:bCs/>
        </w:rPr>
        <w:t xml:space="preserve"> </w:t>
      </w:r>
      <w:r w:rsidR="00A74112">
        <w:rPr>
          <w:rFonts w:ascii="Times New Roman" w:eastAsiaTheme="minorEastAsia" w:hAnsi="Times New Roman"/>
          <w:bCs/>
        </w:rPr>
        <w:t xml:space="preserve">the </w:t>
      </w:r>
      <w:r>
        <w:rPr>
          <w:rFonts w:ascii="Times New Roman" w:eastAsiaTheme="minorEastAsia" w:hAnsi="Times New Roman" w:hint="eastAsia"/>
          <w:bCs/>
        </w:rPr>
        <w:t xml:space="preserve">UE configured </w:t>
      </w:r>
      <w:r>
        <w:rPr>
          <w:rFonts w:ascii="Times New Roman" w:eastAsiaTheme="minorEastAsia" w:hAnsi="Times New Roman"/>
          <w:bCs/>
        </w:rPr>
        <w:t>wit</w:t>
      </w:r>
      <w:r>
        <w:rPr>
          <w:rFonts w:ascii="Times New Roman" w:eastAsiaTheme="minorEastAsia" w:hAnsi="Times New Roman" w:hint="eastAsia"/>
          <w:bCs/>
        </w:rPr>
        <w:t xml:space="preserve">h LTM recovery </w:t>
      </w:r>
      <w:r w:rsidR="00A74112">
        <w:rPr>
          <w:rFonts w:ascii="Times New Roman" w:eastAsiaTheme="minorEastAsia" w:hAnsi="Times New Roman"/>
          <w:bCs/>
        </w:rPr>
        <w:t>but does not</w:t>
      </w:r>
      <w:r>
        <w:rPr>
          <w:rFonts w:ascii="Times New Roman" w:eastAsiaTheme="minorEastAsia" w:hAnsi="Times New Roman" w:hint="eastAsia"/>
          <w:bCs/>
        </w:rPr>
        <w:t xml:space="preserve"> select the LTM candidate cell is as follows:</w:t>
      </w:r>
    </w:p>
    <w:tbl>
      <w:tblPr>
        <w:tblStyle w:val="af2"/>
        <w:tblW w:w="0" w:type="auto"/>
        <w:tblLook w:val="04A0" w:firstRow="1" w:lastRow="0" w:firstColumn="1" w:lastColumn="0" w:noHBand="0" w:noVBand="1"/>
      </w:tblPr>
      <w:tblGrid>
        <w:gridCol w:w="9060"/>
      </w:tblGrid>
      <w:tr w:rsidR="0038051C" w14:paraId="672A66DD" w14:textId="77777777" w:rsidTr="0038051C">
        <w:tc>
          <w:tcPr>
            <w:tcW w:w="9060" w:type="dxa"/>
          </w:tcPr>
          <w:p w14:paraId="020498C4" w14:textId="77777777" w:rsidR="0038051C" w:rsidRPr="0038051C" w:rsidRDefault="0038051C" w:rsidP="0098663B">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11" w:name="_Toc178104544"/>
            <w:r w:rsidRPr="0038051C">
              <w:rPr>
                <w:rFonts w:ascii="Arial" w:eastAsia="Times New Roman" w:hAnsi="Arial"/>
                <w:sz w:val="24"/>
                <w:lang w:val="en-GB"/>
              </w:rPr>
              <w:t>5.3.7.3</w:t>
            </w:r>
            <w:r w:rsidRPr="0038051C">
              <w:rPr>
                <w:rFonts w:ascii="Arial" w:eastAsia="Times New Roman" w:hAnsi="Arial"/>
                <w:sz w:val="24"/>
                <w:lang w:val="en-GB"/>
              </w:rPr>
              <w:tab/>
              <w:t>Actions following cell selection while T311 is running</w:t>
            </w:r>
            <w:bookmarkEnd w:id="11"/>
          </w:p>
          <w:p w14:paraId="0565382D" w14:textId="77777777" w:rsidR="0038051C" w:rsidRPr="0038051C" w:rsidRDefault="0038051C" w:rsidP="0038051C">
            <w:pPr>
              <w:overflowPunct w:val="0"/>
              <w:autoSpaceDE w:val="0"/>
              <w:autoSpaceDN w:val="0"/>
              <w:adjustRightInd w:val="0"/>
              <w:spacing w:after="180"/>
              <w:textAlignment w:val="baseline"/>
              <w:rPr>
                <w:rFonts w:ascii="Times New Roman" w:eastAsia="Times New Roman" w:hAnsi="Times New Roman"/>
                <w:lang w:val="en-GB"/>
              </w:rPr>
            </w:pPr>
            <w:r w:rsidRPr="0038051C">
              <w:rPr>
                <w:rFonts w:ascii="Times New Roman" w:eastAsia="Times New Roman" w:hAnsi="Times New Roman"/>
                <w:lang w:val="en-GB"/>
              </w:rPr>
              <w:t>Upon selecting a suitable NR cell, the UE shall:</w:t>
            </w:r>
          </w:p>
          <w:p w14:paraId="1728C6D5"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ensure having valid and up to date essential system information as specified in clause 5.2.2.2;</w:t>
            </w:r>
          </w:p>
          <w:p w14:paraId="1260917E"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timer T311;</w:t>
            </w:r>
          </w:p>
          <w:p w14:paraId="1DBA5B3D"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if T390 is running:</w:t>
            </w:r>
          </w:p>
          <w:p w14:paraId="114B07CB" w14:textId="77777777" w:rsidR="0038051C" w:rsidRPr="0038051C" w:rsidRDefault="0038051C" w:rsidP="003805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stop timer T390 for all access categories;</w:t>
            </w:r>
          </w:p>
          <w:p w14:paraId="0676C3AA" w14:textId="77777777" w:rsidR="0038051C" w:rsidRPr="0038051C" w:rsidRDefault="0038051C" w:rsidP="003805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perform the actions as specified in 5.3.14.4;</w:t>
            </w:r>
          </w:p>
          <w:p w14:paraId="153D027A"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stop the relay (re)selection procedure, if ongoing;</w:t>
            </w:r>
          </w:p>
          <w:p w14:paraId="6094B682"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442A738D"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 xml:space="preserve">if </w:t>
            </w:r>
            <w:r w:rsidRPr="0038051C">
              <w:rPr>
                <w:rFonts w:ascii="Times New Roman" w:eastAsia="Times New Roman" w:hAnsi="Times New Roman"/>
                <w:i/>
                <w:lang w:val="en-GB"/>
              </w:rPr>
              <w:t>attemptCondReconfig</w:t>
            </w:r>
            <w:r w:rsidRPr="0038051C">
              <w:rPr>
                <w:rFonts w:ascii="Times New Roman" w:eastAsia="Times New Roman" w:hAnsi="Times New Roman"/>
                <w:lang w:val="en-GB"/>
              </w:rPr>
              <w:t xml:space="preserve"> is configured; and</w:t>
            </w:r>
          </w:p>
          <w:p w14:paraId="2B9FD3F9"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 xml:space="preserve">if the selected cell is not configured with </w:t>
            </w:r>
            <w:r w:rsidRPr="0038051C">
              <w:rPr>
                <w:rFonts w:ascii="Times New Roman" w:eastAsia="Times New Roman" w:hAnsi="Times New Roman"/>
                <w:i/>
                <w:iCs/>
                <w:lang w:val="en-GB"/>
              </w:rPr>
              <w:t>CondEventT1</w:t>
            </w:r>
            <w:r w:rsidRPr="0038051C">
              <w:rPr>
                <w:rFonts w:ascii="Times New Roman" w:eastAsia="Times New Roman" w:hAnsi="Times New Roman"/>
                <w:lang w:val="en-GB"/>
              </w:rPr>
              <w:t xml:space="preserve">, or the selected cell is configured with </w:t>
            </w:r>
            <w:r w:rsidRPr="0038051C">
              <w:rPr>
                <w:rFonts w:ascii="Times New Roman" w:eastAsia="Times New Roman" w:hAnsi="Times New Roman"/>
                <w:i/>
                <w:iCs/>
                <w:lang w:val="en-GB"/>
              </w:rPr>
              <w:t>CondEventT1</w:t>
            </w:r>
            <w:r w:rsidRPr="0038051C">
              <w:rPr>
                <w:rFonts w:ascii="Times New Roman" w:eastAsia="Times New Roman" w:hAnsi="Times New Roman"/>
                <w:lang w:val="en-GB"/>
              </w:rPr>
              <w:t xml:space="preserve"> and leaving condition has not been fulfilled; and</w:t>
            </w:r>
          </w:p>
          <w:p w14:paraId="2D93B294"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if the selected cell is one of the candidate cells for which the</w:t>
            </w:r>
            <w:r w:rsidRPr="0038051C">
              <w:rPr>
                <w:rFonts w:ascii="Times New Roman" w:eastAsia="Times New Roman" w:hAnsi="Times New Roman"/>
                <w:i/>
                <w:iCs/>
                <w:lang w:val="en-GB"/>
              </w:rPr>
              <w:t xml:space="preserve"> reconfigurationWithSync</w:t>
            </w:r>
            <w:r w:rsidRPr="0038051C">
              <w:rPr>
                <w:rFonts w:ascii="Times New Roman" w:eastAsia="Times New Roman" w:hAnsi="Times New Roman"/>
                <w:lang w:val="en-GB"/>
              </w:rPr>
              <w:t xml:space="preserve"> is included in the </w:t>
            </w:r>
            <w:r w:rsidRPr="0038051C">
              <w:rPr>
                <w:rFonts w:ascii="Times New Roman" w:eastAsia="Times New Roman" w:hAnsi="Times New Roman"/>
                <w:i/>
                <w:lang w:val="en-GB"/>
              </w:rPr>
              <w:t>masterCellGroup</w:t>
            </w:r>
            <w:r w:rsidRPr="0038051C">
              <w:rPr>
                <w:rFonts w:ascii="Times New Roman" w:eastAsia="Times New Roman" w:hAnsi="Times New Roman"/>
                <w:lang w:val="en-GB"/>
              </w:rPr>
              <w:t xml:space="preserve"> in the MCG</w:t>
            </w:r>
            <w:r w:rsidRPr="0038051C">
              <w:rPr>
                <w:rFonts w:ascii="Times New Roman" w:eastAsia="Times New Roman" w:hAnsi="Times New Roman"/>
                <w:i/>
                <w:lang w:val="en-GB"/>
              </w:rPr>
              <w:t xml:space="preserve"> VarConditionalReconfig</w:t>
            </w:r>
            <w:r w:rsidRPr="0038051C">
              <w:rPr>
                <w:rFonts w:ascii="Times New Roman" w:eastAsia="Times New Roman" w:hAnsi="Times New Roman"/>
                <w:lang w:val="en-GB"/>
              </w:rPr>
              <w:t xml:space="preserve"> and the </w:t>
            </w:r>
            <w:r w:rsidRPr="0038051C">
              <w:rPr>
                <w:rFonts w:ascii="Times New Roman" w:eastAsia="Times New Roman" w:hAnsi="Times New Roman"/>
                <w:i/>
                <w:iCs/>
                <w:lang w:val="en-GB"/>
              </w:rPr>
              <w:t>condExecutionCondPSCell</w:t>
            </w:r>
            <w:r w:rsidRPr="0038051C">
              <w:rPr>
                <w:rFonts w:ascii="Times New Roman" w:eastAsia="Times New Roman" w:hAnsi="Times New Roman"/>
                <w:lang w:val="en-GB"/>
              </w:rPr>
              <w:t xml:space="preserve"> is not configured for the corresponding </w:t>
            </w:r>
            <w:r w:rsidRPr="0038051C">
              <w:rPr>
                <w:rFonts w:ascii="Times New Roman" w:eastAsia="Times New Roman" w:hAnsi="Times New Roman"/>
                <w:i/>
                <w:iCs/>
                <w:lang w:val="en-GB"/>
              </w:rPr>
              <w:t>condReconfigId</w:t>
            </w:r>
            <w:r w:rsidRPr="0038051C">
              <w:rPr>
                <w:rFonts w:ascii="Times New Roman" w:eastAsia="Times New Roman" w:hAnsi="Times New Roman"/>
                <w:i/>
                <w:lang w:val="en-GB"/>
              </w:rPr>
              <w:t xml:space="preserve"> </w:t>
            </w:r>
            <w:r w:rsidRPr="0038051C">
              <w:rPr>
                <w:rFonts w:ascii="Times New Roman" w:eastAsia="Times New Roman" w:hAnsi="Times New Roman"/>
                <w:lang w:val="en-GB"/>
              </w:rPr>
              <w:t>in the MCG</w:t>
            </w:r>
            <w:r w:rsidRPr="0038051C">
              <w:rPr>
                <w:rFonts w:ascii="Times New Roman" w:eastAsia="Times New Roman" w:hAnsi="Times New Roman"/>
                <w:i/>
                <w:lang w:val="en-GB"/>
              </w:rPr>
              <w:t xml:space="preserve"> VarConditionalReconfig</w:t>
            </w:r>
            <w:r w:rsidRPr="0038051C">
              <w:rPr>
                <w:rFonts w:ascii="Times New Roman" w:eastAsia="Times New Roman" w:hAnsi="Times New Roman"/>
                <w:lang w:val="en-GB"/>
              </w:rPr>
              <w:t>:</w:t>
            </w:r>
          </w:p>
          <w:p w14:paraId="1636974F" w14:textId="77777777" w:rsidR="0038051C" w:rsidRPr="0038051C" w:rsidRDefault="0038051C" w:rsidP="003805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if the UE supports </w:t>
            </w:r>
            <w:r w:rsidRPr="0038051C">
              <w:rPr>
                <w:rFonts w:ascii="Times New Roman" w:eastAsia="等线" w:hAnsi="Times New Roman"/>
                <w:lang w:val="en-GB"/>
              </w:rPr>
              <w:t>RLF-Report for conditional handover</w:t>
            </w:r>
            <w:r w:rsidRPr="0038051C">
              <w:rPr>
                <w:rFonts w:ascii="Times New Roman" w:eastAsia="Times New Roman" w:hAnsi="Times New Roman"/>
                <w:lang w:val="en-GB"/>
              </w:rPr>
              <w:t xml:space="preserve">, set the </w:t>
            </w:r>
            <w:r w:rsidRPr="0038051C">
              <w:rPr>
                <w:rFonts w:ascii="Times New Roman" w:eastAsia="Times New Roman" w:hAnsi="Times New Roman"/>
                <w:i/>
                <w:lang w:val="en-GB"/>
              </w:rPr>
              <w:t>choCellId</w:t>
            </w:r>
            <w:r w:rsidRPr="0038051C">
              <w:rPr>
                <w:rFonts w:ascii="Times New Roman" w:eastAsia="Times New Roman" w:hAnsi="Times New Roman"/>
                <w:lang w:val="en-GB"/>
              </w:rPr>
              <w:t xml:space="preserve"> in the </w:t>
            </w:r>
            <w:r w:rsidRPr="0038051C">
              <w:rPr>
                <w:rFonts w:ascii="Times New Roman" w:eastAsia="Times New Roman" w:hAnsi="Times New Roman"/>
                <w:i/>
                <w:lang w:val="en-GB"/>
              </w:rPr>
              <w:t>VarRLF-Report</w:t>
            </w:r>
            <w:r w:rsidRPr="0038051C">
              <w:rPr>
                <w:rFonts w:ascii="Times New Roman" w:eastAsia="Times New Roman" w:hAnsi="Times New Roman"/>
                <w:lang w:val="en-GB"/>
              </w:rPr>
              <w:t xml:space="preserve"> to the global cell identity, if available, otherwise to the physical cell identity and carrier frequency of the selected cell;</w:t>
            </w:r>
          </w:p>
          <w:p w14:paraId="47576660" w14:textId="77777777" w:rsidR="0038051C" w:rsidRPr="0038051C" w:rsidRDefault="0038051C" w:rsidP="003805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apply the stored </w:t>
            </w:r>
            <w:r w:rsidRPr="0038051C">
              <w:rPr>
                <w:rFonts w:ascii="Times New Roman" w:eastAsia="Times New Roman" w:hAnsi="Times New Roman"/>
                <w:i/>
                <w:lang w:val="en-GB"/>
              </w:rPr>
              <w:t xml:space="preserve">condRRCReconfig </w:t>
            </w:r>
            <w:r w:rsidRPr="0038051C">
              <w:rPr>
                <w:rFonts w:ascii="Times New Roman" w:eastAsia="Times New Roman" w:hAnsi="Times New Roman"/>
                <w:lang w:val="en-GB"/>
              </w:rPr>
              <w:t>associated to the selected cell and perform actions as specified in 5.3.5.3;</w:t>
            </w:r>
          </w:p>
          <w:p w14:paraId="7EFF3EF2" w14:textId="77777777" w:rsidR="0038051C" w:rsidRPr="0038051C" w:rsidRDefault="0038051C" w:rsidP="0038051C">
            <w:pPr>
              <w:keepLines/>
              <w:overflowPunct w:val="0"/>
              <w:autoSpaceDE w:val="0"/>
              <w:autoSpaceDN w:val="0"/>
              <w:adjustRightInd w:val="0"/>
              <w:spacing w:after="180"/>
              <w:ind w:left="1135" w:hanging="851"/>
              <w:textAlignment w:val="baseline"/>
              <w:rPr>
                <w:rFonts w:ascii="Times New Roman" w:eastAsia="Yu Mincho" w:hAnsi="Times New Roman"/>
                <w:lang w:val="en-GB"/>
              </w:rPr>
            </w:pPr>
            <w:r w:rsidRPr="0038051C">
              <w:rPr>
                <w:rFonts w:ascii="Times New Roman" w:eastAsia="Yu Mincho" w:hAnsi="Times New Roman"/>
                <w:lang w:val="en-GB"/>
              </w:rPr>
              <w:t>NOTE 1:</w:t>
            </w:r>
            <w:r w:rsidRPr="0038051C">
              <w:rPr>
                <w:rFonts w:ascii="Times New Roman" w:eastAsia="Yu Mincho" w:hAnsi="Times New Roman"/>
                <w:lang w:val="en-GB"/>
              </w:rPr>
              <w:tab/>
              <w:t>It is left to network implementation to how to avoid keystream reuse in case of CHO based recovery after a failed handover without key change.</w:t>
            </w:r>
          </w:p>
          <w:p w14:paraId="211ED475"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lang w:val="en-GB"/>
              </w:rPr>
              <w:t>1&gt;</w:t>
            </w:r>
            <w:r w:rsidRPr="0038051C">
              <w:rPr>
                <w:rFonts w:ascii="Times New Roman" w:eastAsia="Times New Roman" w:hAnsi="Times New Roman"/>
                <w:lang w:val="en-GB"/>
              </w:rPr>
              <w:tab/>
              <w:t>if the cell selection is triggered by detecting radio link failure of the MCG or re-configuration with sync failure of the MCG for an LTM cell switch procedure triggered upon the indication by lower layers as specified in clause 5.3.5.18.6; and</w:t>
            </w:r>
          </w:p>
          <w:p w14:paraId="36C960CD"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Yu Mincho" w:hAnsi="Times New Roman"/>
                <w:highlight w:val="yellow"/>
                <w:lang w:val="en-GB"/>
              </w:rPr>
            </w:pPr>
            <w:r w:rsidRPr="0038051C">
              <w:rPr>
                <w:rFonts w:ascii="Times New Roman" w:eastAsia="Yu Mincho" w:hAnsi="Times New Roman"/>
                <w:highlight w:val="yellow"/>
                <w:lang w:val="en-GB"/>
              </w:rPr>
              <w:t>1&gt;</w:t>
            </w:r>
            <w:r w:rsidRPr="0038051C">
              <w:rPr>
                <w:rFonts w:ascii="Times New Roman" w:eastAsia="Yu Mincho" w:hAnsi="Times New Roman"/>
                <w:highlight w:val="yellow"/>
                <w:lang w:val="en-GB"/>
              </w:rPr>
              <w:tab/>
              <w:t xml:space="preserve">if </w:t>
            </w:r>
            <w:r w:rsidRPr="0038051C">
              <w:rPr>
                <w:rFonts w:ascii="Times New Roman" w:eastAsia="Yu Mincho" w:hAnsi="Times New Roman"/>
                <w:i/>
                <w:iCs/>
                <w:highlight w:val="yellow"/>
                <w:lang w:val="en-GB"/>
              </w:rPr>
              <w:t>attemptLTM-Switch</w:t>
            </w:r>
            <w:r w:rsidRPr="0038051C">
              <w:rPr>
                <w:rFonts w:ascii="Times New Roman" w:eastAsia="Yu Mincho" w:hAnsi="Times New Roman"/>
                <w:highlight w:val="yellow"/>
                <w:lang w:val="en-GB"/>
              </w:rPr>
              <w:t xml:space="preserve"> is configured; and</w:t>
            </w:r>
          </w:p>
          <w:p w14:paraId="66935935"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Yu Mincho" w:hAnsi="Times New Roman"/>
                <w:lang w:val="en-GB"/>
              </w:rPr>
            </w:pPr>
            <w:r w:rsidRPr="0038051C">
              <w:rPr>
                <w:rFonts w:ascii="Times New Roman" w:eastAsia="Yu Mincho" w:hAnsi="Times New Roman"/>
                <w:highlight w:val="yellow"/>
                <w:lang w:val="en-GB"/>
              </w:rPr>
              <w:t>1&gt;</w:t>
            </w:r>
            <w:r w:rsidRPr="0038051C">
              <w:rPr>
                <w:rFonts w:ascii="Times New Roman" w:eastAsia="Yu Mincho" w:hAnsi="Times New Roman"/>
                <w:highlight w:val="yellow"/>
                <w:lang w:val="en-GB"/>
              </w:rPr>
              <w:tab/>
              <w:t xml:space="preserve">if the selected cell is one of the LTM candidate cells in the </w:t>
            </w:r>
            <w:r w:rsidRPr="0038051C">
              <w:rPr>
                <w:rFonts w:ascii="Times New Roman" w:eastAsia="Yu Mincho" w:hAnsi="Times New Roman"/>
                <w:i/>
                <w:iCs/>
                <w:highlight w:val="yellow"/>
                <w:lang w:val="en-GB"/>
              </w:rPr>
              <w:t xml:space="preserve">LTM-Candidate </w:t>
            </w:r>
            <w:r w:rsidRPr="0038051C">
              <w:rPr>
                <w:rFonts w:ascii="Times New Roman" w:eastAsia="Yu Mincho" w:hAnsi="Times New Roman"/>
                <w:highlight w:val="yellow"/>
                <w:lang w:val="en-GB"/>
              </w:rPr>
              <w:t xml:space="preserve">IE within </w:t>
            </w:r>
            <w:r w:rsidRPr="0038051C">
              <w:rPr>
                <w:rFonts w:ascii="Times New Roman" w:eastAsia="Yu Mincho" w:hAnsi="Times New Roman"/>
                <w:i/>
                <w:iCs/>
                <w:highlight w:val="yellow"/>
                <w:lang w:val="en-GB"/>
              </w:rPr>
              <w:t>ltm-Config</w:t>
            </w:r>
            <w:r w:rsidRPr="0038051C">
              <w:rPr>
                <w:rFonts w:ascii="Times New Roman" w:eastAsia="Yu Mincho" w:hAnsi="Times New Roman"/>
                <w:highlight w:val="yellow"/>
                <w:lang w:val="en-GB"/>
              </w:rPr>
              <w:t xml:space="preserve"> associated with the MCG:</w:t>
            </w:r>
          </w:p>
          <w:p w14:paraId="3DD2440F" w14:textId="77777777" w:rsidR="0038051C" w:rsidRPr="0038051C" w:rsidRDefault="0038051C" w:rsidP="003805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perform the LTM cell switch procedure for the selected LTM candidate cell according to the actions specified in 5.3.5.18.6;</w:t>
            </w:r>
          </w:p>
          <w:p w14:paraId="4689CC50" w14:textId="77777777" w:rsidR="0038051C" w:rsidRPr="0038051C" w:rsidRDefault="0038051C" w:rsidP="003805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38051C">
              <w:rPr>
                <w:rFonts w:ascii="Times New Roman" w:eastAsia="Times New Roman" w:hAnsi="Times New Roman"/>
                <w:lang w:val="en-GB"/>
              </w:rPr>
              <w:t>NOTE 2:</w:t>
            </w:r>
            <w:r w:rsidRPr="0038051C">
              <w:rPr>
                <w:rFonts w:ascii="Times New Roman" w:eastAsia="Times New Roman" w:hAnsi="Times New Roman"/>
                <w:lang w:val="en-GB"/>
              </w:rPr>
              <w:tab/>
              <w:t xml:space="preserve">In case both </w:t>
            </w:r>
            <w:r w:rsidRPr="0038051C">
              <w:rPr>
                <w:rFonts w:ascii="Times New Roman" w:eastAsia="Times New Roman" w:hAnsi="Times New Roman"/>
                <w:i/>
                <w:iCs/>
                <w:lang w:val="en-GB"/>
              </w:rPr>
              <w:t>attemptCondReconfig</w:t>
            </w:r>
            <w:r w:rsidRPr="0038051C">
              <w:rPr>
                <w:rFonts w:ascii="Times New Roman" w:eastAsia="Times New Roman" w:hAnsi="Times New Roman"/>
                <w:lang w:val="en-GB"/>
              </w:rPr>
              <w:t xml:space="preserve"> and </w:t>
            </w:r>
            <w:r w:rsidRPr="0038051C">
              <w:rPr>
                <w:rFonts w:ascii="Times New Roman" w:eastAsia="Times New Roman" w:hAnsi="Times New Roman"/>
                <w:i/>
                <w:iCs/>
                <w:lang w:val="en-GB"/>
              </w:rPr>
              <w:t>attemptLTM-Switch</w:t>
            </w:r>
            <w:r w:rsidRPr="0038051C">
              <w:rPr>
                <w:rFonts w:ascii="Times New Roman" w:eastAsia="Times New Roman" w:hAnsi="Times New Roman"/>
                <w:lang w:val="en-GB"/>
              </w:rPr>
              <w:t xml:space="preserve"> are configured, it is left to the UE implementation which procedure to execute.</w:t>
            </w:r>
          </w:p>
          <w:p w14:paraId="2F70033D" w14:textId="77777777" w:rsidR="0038051C" w:rsidRPr="0038051C" w:rsidRDefault="0038051C" w:rsidP="003805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38051C">
              <w:rPr>
                <w:rFonts w:ascii="Times New Roman" w:eastAsia="Times New Roman" w:hAnsi="Times New Roman"/>
                <w:highlight w:val="yellow"/>
                <w:lang w:val="en-GB"/>
              </w:rPr>
              <w:t>1&gt;</w:t>
            </w:r>
            <w:r w:rsidRPr="0038051C">
              <w:rPr>
                <w:rFonts w:ascii="Times New Roman" w:eastAsia="Times New Roman" w:hAnsi="Times New Roman"/>
                <w:highlight w:val="yellow"/>
                <w:lang w:val="en-GB"/>
              </w:rPr>
              <w:tab/>
              <w:t>else:</w:t>
            </w:r>
          </w:p>
          <w:p w14:paraId="7738FD65" w14:textId="77777777" w:rsidR="0038051C" w:rsidRPr="0038051C" w:rsidRDefault="0038051C" w:rsidP="0038051C">
            <w:pPr>
              <w:overflowPunct w:val="0"/>
              <w:autoSpaceDE w:val="0"/>
              <w:autoSpaceDN w:val="0"/>
              <w:adjustRightInd w:val="0"/>
              <w:spacing w:after="180"/>
              <w:ind w:left="851" w:hanging="284"/>
              <w:textAlignment w:val="baseline"/>
              <w:rPr>
                <w:rFonts w:ascii="Times New Roman" w:eastAsia="Times New Roman" w:hAnsi="Times New Roman"/>
                <w:iCs/>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 xml:space="preserve">if UE is configured with </w:t>
            </w:r>
            <w:r w:rsidRPr="0038051C">
              <w:rPr>
                <w:rFonts w:ascii="Times New Roman" w:eastAsia="Times New Roman" w:hAnsi="Times New Roman"/>
                <w:i/>
                <w:lang w:val="en-GB"/>
              </w:rPr>
              <w:t>attemptCondReconfig</w:t>
            </w:r>
            <w:r w:rsidRPr="0038051C">
              <w:rPr>
                <w:rFonts w:ascii="Times New Roman" w:eastAsia="Times New Roman" w:hAnsi="Times New Roman"/>
                <w:iCs/>
                <w:lang w:val="en-GB"/>
              </w:rPr>
              <w:t>;</w:t>
            </w:r>
            <w:r w:rsidRPr="0038051C">
              <w:rPr>
                <w:rFonts w:ascii="Times New Roman" w:eastAsia="Times New Roman" w:hAnsi="Times New Roman"/>
                <w:i/>
                <w:lang w:val="en-GB"/>
              </w:rPr>
              <w:t xml:space="preserve"> </w:t>
            </w:r>
            <w:r w:rsidRPr="0038051C">
              <w:rPr>
                <w:rFonts w:ascii="Times New Roman" w:eastAsia="Times New Roman" w:hAnsi="Times New Roman"/>
                <w:iCs/>
                <w:lang w:val="en-GB"/>
              </w:rPr>
              <w:t>or</w:t>
            </w:r>
          </w:p>
          <w:p w14:paraId="605DFB68" w14:textId="77777777" w:rsidR="0038051C" w:rsidRPr="0038051C" w:rsidRDefault="0038051C" w:rsidP="003805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iCs/>
                <w:highlight w:val="yellow"/>
                <w:lang w:val="en-GB"/>
              </w:rPr>
              <w:t>2&gt;</w:t>
            </w:r>
            <w:r w:rsidRPr="0038051C">
              <w:rPr>
                <w:rFonts w:ascii="Times New Roman" w:eastAsia="Times New Roman" w:hAnsi="Times New Roman"/>
                <w:iCs/>
                <w:highlight w:val="yellow"/>
                <w:lang w:val="en-GB"/>
              </w:rPr>
              <w:tab/>
              <w:t xml:space="preserve">if UE is configured with </w:t>
            </w:r>
            <w:r w:rsidRPr="0038051C">
              <w:rPr>
                <w:rFonts w:ascii="Times New Roman" w:eastAsia="Times New Roman" w:hAnsi="Times New Roman"/>
                <w:i/>
                <w:highlight w:val="yellow"/>
                <w:lang w:val="en-GB"/>
              </w:rPr>
              <w:t>attemptLTM-Switch</w:t>
            </w:r>
            <w:r w:rsidRPr="0038051C">
              <w:rPr>
                <w:rFonts w:ascii="Times New Roman" w:eastAsia="Times New Roman" w:hAnsi="Times New Roman"/>
                <w:highlight w:val="yellow"/>
                <w:lang w:val="en-GB"/>
              </w:rPr>
              <w:t>:</w:t>
            </w:r>
          </w:p>
          <w:p w14:paraId="1082BE65" w14:textId="77777777" w:rsidR="0038051C" w:rsidRPr="0038051C" w:rsidRDefault="0038051C" w:rsidP="003805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38051C">
              <w:rPr>
                <w:rFonts w:ascii="Times New Roman" w:eastAsia="Times New Roman" w:hAnsi="Times New Roman"/>
                <w:lang w:val="en-GB"/>
              </w:rPr>
              <w:t>3&gt;</w:t>
            </w:r>
            <w:r w:rsidRPr="0038051C">
              <w:rPr>
                <w:rFonts w:ascii="Times New Roman" w:eastAsia="Times New Roman" w:hAnsi="Times New Roman"/>
                <w:lang w:val="en-GB"/>
              </w:rPr>
              <w:tab/>
              <w:t>reset MAC;</w:t>
            </w:r>
          </w:p>
          <w:p w14:paraId="02CED49A" w14:textId="77777777" w:rsidR="0038051C" w:rsidRPr="0038051C" w:rsidRDefault="0038051C" w:rsidP="003805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38051C">
              <w:rPr>
                <w:rFonts w:ascii="Times New Roman" w:eastAsia="Times New Roman" w:hAnsi="Times New Roman"/>
                <w:lang w:val="en-GB"/>
              </w:rPr>
              <w:t>3&gt;</w:t>
            </w:r>
            <w:r w:rsidRPr="0038051C">
              <w:rPr>
                <w:rFonts w:ascii="Times New Roman" w:eastAsia="Times New Roman" w:hAnsi="Times New Roman"/>
                <w:lang w:val="en-GB"/>
              </w:rPr>
              <w:tab/>
              <w:t xml:space="preserve">release </w:t>
            </w:r>
            <w:r w:rsidRPr="0038051C">
              <w:rPr>
                <w:rFonts w:ascii="Times New Roman" w:eastAsia="Times New Roman" w:hAnsi="Times New Roman"/>
                <w:i/>
                <w:lang w:val="en-GB"/>
              </w:rPr>
              <w:t>spCellConfig</w:t>
            </w:r>
            <w:r w:rsidRPr="0038051C">
              <w:rPr>
                <w:rFonts w:ascii="Times New Roman" w:eastAsia="Times New Roman" w:hAnsi="Times New Roman"/>
                <w:lang w:val="en-GB"/>
              </w:rPr>
              <w:t>, if configured;</w:t>
            </w:r>
          </w:p>
          <w:p w14:paraId="53BEDC5B" w14:textId="77777777" w:rsidR="0038051C" w:rsidRPr="0038051C" w:rsidRDefault="0038051C" w:rsidP="003805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38051C">
              <w:rPr>
                <w:rFonts w:ascii="Times New Roman" w:eastAsia="Times New Roman" w:hAnsi="Times New Roman"/>
                <w:lang w:val="en-GB"/>
              </w:rPr>
              <w:t>3&gt;</w:t>
            </w:r>
            <w:r w:rsidRPr="0038051C">
              <w:rPr>
                <w:rFonts w:ascii="Times New Roman" w:eastAsia="Times New Roman" w:hAnsi="Times New Roman"/>
                <w:lang w:val="en-GB"/>
              </w:rPr>
              <w:tab/>
              <w:t>release the MCG SCell(s), if configured;</w:t>
            </w:r>
          </w:p>
          <w:p w14:paraId="5C1862AE" w14:textId="77777777" w:rsidR="0038051C" w:rsidRPr="0038051C" w:rsidRDefault="0038051C" w:rsidP="003805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38051C">
              <w:rPr>
                <w:rFonts w:ascii="Times New Roman" w:eastAsia="Times New Roman" w:hAnsi="Times New Roman"/>
                <w:lang w:val="en-GB"/>
              </w:rPr>
              <w:t>3&gt;</w:t>
            </w:r>
            <w:r w:rsidRPr="0038051C">
              <w:rPr>
                <w:rFonts w:ascii="Times New Roman" w:eastAsia="Times New Roman" w:hAnsi="Times New Roman"/>
                <w:lang w:val="en-GB"/>
              </w:rPr>
              <w:tab/>
              <w:t xml:space="preserve">release </w:t>
            </w:r>
            <w:r w:rsidRPr="0038051C">
              <w:rPr>
                <w:rFonts w:ascii="Times New Roman" w:eastAsia="Times New Roman" w:hAnsi="Times New Roman"/>
                <w:i/>
                <w:iCs/>
                <w:lang w:val="en-GB"/>
              </w:rPr>
              <w:t>delayBudgetReportingConfig</w:t>
            </w:r>
            <w:r w:rsidRPr="0038051C">
              <w:rPr>
                <w:rFonts w:ascii="Times New Roman" w:eastAsia="Times New Roman" w:hAnsi="Times New Roman"/>
                <w:lang w:val="en-GB"/>
              </w:rPr>
              <w:t>, if configured</w:t>
            </w:r>
            <w:r w:rsidRPr="0038051C">
              <w:rPr>
                <w:rFonts w:ascii="Times New Roman" w:eastAsia="宋体" w:hAnsi="Times New Roman"/>
                <w:lang w:val="en-GB"/>
              </w:rPr>
              <w:t xml:space="preserve"> and </w:t>
            </w:r>
            <w:r w:rsidRPr="0038051C">
              <w:rPr>
                <w:rFonts w:ascii="Times New Roman" w:eastAsia="Times New Roman" w:hAnsi="Times New Roman"/>
                <w:lang w:val="en-GB"/>
              </w:rPr>
              <w:t>stop timer T342, if running;</w:t>
            </w:r>
          </w:p>
          <w:p w14:paraId="2E8E92F7" w14:textId="77777777" w:rsidR="0038051C" w:rsidRPr="0038051C" w:rsidRDefault="0038051C" w:rsidP="003805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38051C">
              <w:rPr>
                <w:rFonts w:ascii="Times New Roman" w:eastAsia="Times New Roman" w:hAnsi="Times New Roman"/>
                <w:lang w:val="en-GB"/>
              </w:rPr>
              <w:t>3&gt;</w:t>
            </w:r>
            <w:r w:rsidRPr="0038051C">
              <w:rPr>
                <w:rFonts w:ascii="Times New Roman" w:eastAsia="Times New Roman" w:hAnsi="Times New Roman"/>
                <w:lang w:val="en-GB"/>
              </w:rPr>
              <w:tab/>
              <w:t xml:space="preserve">release </w:t>
            </w:r>
            <w:proofErr w:type="gramStart"/>
            <w:r w:rsidRPr="0038051C">
              <w:rPr>
                <w:rFonts w:ascii="Times New Roman" w:eastAsia="Times New Roman" w:hAnsi="Times New Roman"/>
                <w:i/>
                <w:iCs/>
                <w:lang w:val="en-GB"/>
              </w:rPr>
              <w:t>overheatingAssistanceConfig</w:t>
            </w:r>
            <w:r w:rsidRPr="0038051C">
              <w:rPr>
                <w:rFonts w:ascii="Times New Roman" w:eastAsia="Times New Roman" w:hAnsi="Times New Roman"/>
                <w:lang w:val="en-GB"/>
              </w:rPr>
              <w:t xml:space="preserve"> ,</w:t>
            </w:r>
            <w:proofErr w:type="gramEnd"/>
            <w:r w:rsidRPr="0038051C">
              <w:rPr>
                <w:rFonts w:ascii="Times New Roman" w:eastAsia="Times New Roman" w:hAnsi="Times New Roman"/>
                <w:lang w:val="en-GB"/>
              </w:rPr>
              <w:t xml:space="preserve"> if configured</w:t>
            </w:r>
            <w:r w:rsidRPr="0038051C">
              <w:rPr>
                <w:rFonts w:ascii="Times New Roman" w:eastAsia="宋体" w:hAnsi="Times New Roman"/>
                <w:lang w:val="en-GB"/>
              </w:rPr>
              <w:t xml:space="preserve"> and </w:t>
            </w:r>
            <w:r w:rsidRPr="0038051C">
              <w:rPr>
                <w:rFonts w:ascii="Times New Roman" w:eastAsia="Times New Roman" w:hAnsi="Times New Roman"/>
                <w:lang w:val="en-GB"/>
              </w:rPr>
              <w:t>stop timer T34</w:t>
            </w:r>
            <w:r w:rsidRPr="0038051C">
              <w:rPr>
                <w:rFonts w:ascii="Times New Roman" w:eastAsia="宋体" w:hAnsi="Times New Roman"/>
                <w:lang w:val="en-GB"/>
              </w:rPr>
              <w:t>5</w:t>
            </w:r>
            <w:r w:rsidRPr="0038051C">
              <w:rPr>
                <w:rFonts w:ascii="Times New Roman" w:eastAsia="Times New Roman" w:hAnsi="Times New Roman"/>
                <w:lang w:val="en-GB"/>
              </w:rPr>
              <w:t>, if running;</w:t>
            </w:r>
          </w:p>
          <w:p w14:paraId="2EA8DAD5" w14:textId="77777777" w:rsidR="0038051C" w:rsidRPr="0038051C" w:rsidRDefault="0038051C" w:rsidP="0038051C">
            <w:pPr>
              <w:overflowPunct w:val="0"/>
              <w:autoSpaceDE w:val="0"/>
              <w:autoSpaceDN w:val="0"/>
              <w:adjustRightInd w:val="0"/>
              <w:spacing w:after="180"/>
              <w:ind w:left="1135" w:hanging="284"/>
              <w:textAlignment w:val="baseline"/>
              <w:rPr>
                <w:rFonts w:ascii="Times New Roman" w:eastAsia="Times New Roman" w:hAnsi="Times New Roman"/>
                <w:highlight w:val="yellow"/>
                <w:lang w:val="en-GB"/>
              </w:rPr>
            </w:pPr>
            <w:r w:rsidRPr="0038051C">
              <w:rPr>
                <w:rFonts w:ascii="Times New Roman" w:eastAsia="Times New Roman" w:hAnsi="Times New Roman"/>
                <w:highlight w:val="yellow"/>
                <w:lang w:val="en-GB"/>
              </w:rPr>
              <w:t>3&gt;</w:t>
            </w:r>
            <w:r w:rsidRPr="0038051C">
              <w:rPr>
                <w:rFonts w:ascii="Times New Roman" w:eastAsia="Times New Roman" w:hAnsi="Times New Roman"/>
                <w:highlight w:val="yellow"/>
                <w:lang w:val="en-GB"/>
              </w:rPr>
              <w:tab/>
              <w:t>if MR-DC is configured:</w:t>
            </w:r>
          </w:p>
          <w:p w14:paraId="1EDFF3B3" w14:textId="77777777" w:rsidR="0038051C" w:rsidRPr="0038051C" w:rsidRDefault="0038051C" w:rsidP="003805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38051C">
              <w:rPr>
                <w:rFonts w:ascii="Times New Roman" w:eastAsia="Times New Roman" w:hAnsi="Times New Roman"/>
                <w:highlight w:val="yellow"/>
                <w:lang w:val="en-GB"/>
              </w:rPr>
              <w:t>4&gt;</w:t>
            </w:r>
            <w:r w:rsidRPr="0038051C">
              <w:rPr>
                <w:rFonts w:ascii="Times New Roman" w:eastAsia="Times New Roman" w:hAnsi="Times New Roman"/>
                <w:highlight w:val="yellow"/>
                <w:lang w:val="en-GB"/>
              </w:rPr>
              <w:tab/>
              <w:t>perform MR-DC release, as specified in clause 5.3.5.10;</w:t>
            </w:r>
          </w:p>
          <w:p w14:paraId="1094D719" w14:textId="77777777" w:rsidR="0038051C" w:rsidRDefault="0038051C" w:rsidP="0038051C">
            <w:pPr>
              <w:overflowPunct w:val="0"/>
              <w:autoSpaceDE w:val="0"/>
              <w:autoSpaceDN w:val="0"/>
              <w:adjustRightInd w:val="0"/>
              <w:spacing w:after="180"/>
              <w:ind w:left="1135" w:hanging="284"/>
              <w:textAlignment w:val="baseline"/>
              <w:rPr>
                <w:rFonts w:ascii="Times New Roman" w:eastAsiaTheme="minorEastAsia" w:hAnsi="Times New Roman"/>
                <w:lang w:val="en-GB"/>
              </w:rPr>
            </w:pPr>
            <w:r w:rsidRPr="0038051C">
              <w:rPr>
                <w:rFonts w:ascii="Times New Roman" w:eastAsia="Times New Roman" w:hAnsi="Times New Roman"/>
                <w:lang w:val="en-GB"/>
              </w:rPr>
              <w:t>3&gt;</w:t>
            </w:r>
            <w:r w:rsidRPr="0038051C">
              <w:rPr>
                <w:rFonts w:ascii="Times New Roman" w:eastAsia="Times New Roman" w:hAnsi="Times New Roman"/>
                <w:lang w:val="en-GB"/>
              </w:rPr>
              <w:tab/>
              <w:t xml:space="preserve">release </w:t>
            </w:r>
            <w:r w:rsidRPr="0038051C">
              <w:rPr>
                <w:rFonts w:ascii="Times New Roman" w:eastAsia="Times New Roman" w:hAnsi="Times New Roman"/>
                <w:i/>
                <w:lang w:val="en-GB"/>
              </w:rPr>
              <w:t>idc-AssistanceConfig</w:t>
            </w:r>
            <w:r w:rsidRPr="0038051C">
              <w:rPr>
                <w:rFonts w:ascii="Times New Roman" w:eastAsia="Times New Roman" w:hAnsi="Times New Roman"/>
                <w:lang w:val="en-GB"/>
              </w:rPr>
              <w:t>, if configured;</w:t>
            </w:r>
          </w:p>
          <w:p w14:paraId="4CF22037" w14:textId="37CF4667" w:rsidR="0038051C" w:rsidRPr="0038051C" w:rsidRDefault="0038051C" w:rsidP="0038051C">
            <w:pPr>
              <w:keepNext/>
              <w:keepLines/>
              <w:overflowPunct w:val="0"/>
              <w:autoSpaceDE w:val="0"/>
              <w:autoSpaceDN w:val="0"/>
              <w:adjustRightInd w:val="0"/>
              <w:spacing w:before="120" w:after="180"/>
              <w:ind w:left="1418" w:hanging="1418"/>
              <w:textAlignment w:val="baseline"/>
              <w:outlineLvl w:val="3"/>
              <w:rPr>
                <w:rFonts w:ascii="Times New Roman" w:eastAsiaTheme="minorEastAsia" w:hAnsi="Times New Roman"/>
                <w:lang w:val="en-GB"/>
              </w:rPr>
            </w:pPr>
            <w:r>
              <w:rPr>
                <w:rFonts w:ascii="Times New Roman" w:eastAsiaTheme="minorEastAsia" w:hAnsi="Times New Roman" w:hint="eastAsia"/>
                <w:lang w:val="en-GB"/>
              </w:rPr>
              <w:t xml:space="preserve">                          </w:t>
            </w:r>
            <w:r w:rsidRPr="0038051C">
              <w:rPr>
                <w:rFonts w:ascii="Times New Roman" w:eastAsiaTheme="minorEastAsia" w:hAnsi="Times New Roman"/>
                <w:lang w:val="en-GB"/>
              </w:rPr>
              <w:t>------omit-------</w:t>
            </w:r>
          </w:p>
          <w:p w14:paraId="78ACDAE6" w14:textId="77777777" w:rsidR="0038051C" w:rsidRPr="0038051C" w:rsidRDefault="0038051C" w:rsidP="003805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2&gt;</w:t>
            </w:r>
            <w:r w:rsidRPr="0038051C">
              <w:rPr>
                <w:rFonts w:ascii="Times New Roman" w:eastAsia="Times New Roman" w:hAnsi="Times New Roman"/>
                <w:lang w:val="en-GB"/>
              </w:rPr>
              <w:tab/>
              <w:t>remove all the entries within the MCG VarConditionalReconfig, if any;</w:t>
            </w:r>
          </w:p>
          <w:p w14:paraId="1A569EAC" w14:textId="77777777" w:rsidR="0038051C" w:rsidRPr="0038051C" w:rsidRDefault="0038051C" w:rsidP="003805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38051C">
              <w:rPr>
                <w:rFonts w:ascii="Times New Roman" w:eastAsia="Times New Roman" w:hAnsi="Times New Roman"/>
                <w:lang w:val="en-GB"/>
              </w:rPr>
              <w:t>2</w:t>
            </w:r>
            <w:r w:rsidRPr="0038051C">
              <w:rPr>
                <w:rFonts w:ascii="Times New Roman" w:eastAsia="Times New Roman" w:hAnsi="Times New Roman"/>
                <w:highlight w:val="green"/>
                <w:lang w:val="en-GB"/>
              </w:rPr>
              <w:t>&gt;</w:t>
            </w:r>
            <w:r w:rsidRPr="0038051C">
              <w:rPr>
                <w:rFonts w:ascii="Times New Roman" w:eastAsia="Times New Roman" w:hAnsi="Times New Roman"/>
                <w:highlight w:val="green"/>
                <w:lang w:val="en-GB"/>
              </w:rPr>
              <w:tab/>
              <w:t>perform the LTM configuration release procedure for the MCG and the SCG as specified in clause 5.3.5.18.7;</w:t>
            </w:r>
          </w:p>
          <w:p w14:paraId="1A3B11E6" w14:textId="77777777" w:rsidR="0038051C" w:rsidRPr="0038051C" w:rsidRDefault="0038051C" w:rsidP="000B06C2">
            <w:pPr>
              <w:spacing w:after="120"/>
              <w:jc w:val="both"/>
              <w:rPr>
                <w:rFonts w:ascii="Times New Roman" w:eastAsiaTheme="minorEastAsia" w:hAnsi="Times New Roman"/>
                <w:b/>
                <w:bCs/>
              </w:rPr>
            </w:pPr>
          </w:p>
        </w:tc>
      </w:tr>
    </w:tbl>
    <w:p w14:paraId="11A49848" w14:textId="3A299B38" w:rsidR="0038051C" w:rsidRPr="0038051C" w:rsidRDefault="0038051C" w:rsidP="0038051C">
      <w:pPr>
        <w:spacing w:after="120"/>
        <w:jc w:val="both"/>
        <w:rPr>
          <w:rFonts w:ascii="Times New Roman" w:eastAsiaTheme="minorEastAsia" w:hAnsi="Times New Roman"/>
          <w:lang w:val="en-GB"/>
        </w:rPr>
      </w:pPr>
      <w:r>
        <w:rPr>
          <w:rFonts w:ascii="Times New Roman" w:eastAsiaTheme="minorEastAsia" w:hAnsi="Times New Roman"/>
          <w:lang w:val="en-GB"/>
        </w:rPr>
        <w:t>S</w:t>
      </w:r>
      <w:r>
        <w:rPr>
          <w:rFonts w:ascii="Times New Roman" w:eastAsiaTheme="minorEastAsia" w:hAnsi="Times New Roman" w:hint="eastAsia"/>
          <w:lang w:val="en-GB"/>
        </w:rPr>
        <w:t xml:space="preserve">imilarly, for a </w:t>
      </w:r>
      <w:r w:rsidRPr="0038051C">
        <w:rPr>
          <w:rFonts w:ascii="Times New Roman" w:eastAsiaTheme="minorEastAsia" w:hAnsi="Times New Roman" w:hint="eastAsia"/>
          <w:lang w:val="en-GB"/>
        </w:rPr>
        <w:t xml:space="preserve">UE configured with DC and SCG LTM configuration, </w:t>
      </w:r>
      <w:r w:rsidR="0001741C">
        <w:rPr>
          <w:rFonts w:ascii="Times New Roman" w:eastAsiaTheme="minorEastAsia" w:hAnsi="Times New Roman" w:hint="eastAsia"/>
          <w:lang w:val="en-GB"/>
        </w:rPr>
        <w:t xml:space="preserve">and </w:t>
      </w:r>
      <w:r>
        <w:rPr>
          <w:rFonts w:ascii="Times New Roman" w:eastAsiaTheme="minorEastAsia" w:hAnsi="Times New Roman" w:hint="eastAsia"/>
          <w:lang w:val="en-GB"/>
        </w:rPr>
        <w:t xml:space="preserve">when UE performs RRC re-establishment, </w:t>
      </w:r>
      <w:r w:rsidRPr="0038051C">
        <w:rPr>
          <w:rFonts w:ascii="Times New Roman" w:eastAsiaTheme="minorEastAsia" w:hAnsi="Times New Roman" w:hint="eastAsia"/>
          <w:lang w:val="en-GB"/>
        </w:rPr>
        <w:t>it will perform the MR-DC release and SCG LTM configuration release procedure</w:t>
      </w:r>
      <w:r>
        <w:rPr>
          <w:rFonts w:ascii="Times New Roman" w:eastAsiaTheme="minorEastAsia" w:hAnsi="Times New Roman" w:hint="eastAsia"/>
          <w:lang w:val="en-GB"/>
        </w:rPr>
        <w:t xml:space="preserve"> in case UE is configured with LTM fast recovery while the selected cell is not a</w:t>
      </w:r>
      <w:r w:rsidR="0001741C">
        <w:rPr>
          <w:rFonts w:ascii="Times New Roman" w:eastAsiaTheme="minorEastAsia" w:hAnsi="Times New Roman"/>
          <w:lang w:val="en-GB"/>
        </w:rPr>
        <w:t>n</w:t>
      </w:r>
      <w:r>
        <w:rPr>
          <w:rFonts w:ascii="Times New Roman" w:eastAsiaTheme="minorEastAsia" w:hAnsi="Times New Roman" w:hint="eastAsia"/>
          <w:lang w:val="en-GB"/>
        </w:rPr>
        <w:t xml:space="preserve"> LTM candidate cell.</w:t>
      </w:r>
    </w:p>
    <w:p w14:paraId="3B1FBA18" w14:textId="77777777" w:rsidR="0038051C" w:rsidRDefault="0038051C" w:rsidP="0038051C">
      <w:pPr>
        <w:spacing w:after="120"/>
        <w:jc w:val="both"/>
        <w:rPr>
          <w:rFonts w:ascii="Times New Roman" w:eastAsiaTheme="minorEastAsia" w:hAnsi="Times New Roman"/>
          <w:b/>
          <w:bCs/>
          <w:lang w:val="en-GB"/>
        </w:rPr>
      </w:pPr>
      <w:r>
        <w:rPr>
          <w:rFonts w:ascii="Times New Roman" w:eastAsiaTheme="minorEastAsia" w:hAnsi="Times New Roman"/>
          <w:b/>
          <w:bCs/>
          <w:lang w:val="en-GB"/>
        </w:rPr>
        <w:t>O</w:t>
      </w:r>
      <w:r>
        <w:rPr>
          <w:rFonts w:ascii="Times New Roman" w:eastAsiaTheme="minorEastAsia" w:hAnsi="Times New Roman" w:hint="eastAsia"/>
          <w:b/>
          <w:bCs/>
          <w:lang w:val="en-GB"/>
        </w:rPr>
        <w:t>bservation 1: F</w:t>
      </w:r>
      <w:r w:rsidRPr="0038051C">
        <w:rPr>
          <w:rFonts w:ascii="Times New Roman" w:eastAsiaTheme="minorEastAsia" w:hAnsi="Times New Roman" w:hint="eastAsia"/>
          <w:b/>
          <w:bCs/>
          <w:lang w:val="en-GB"/>
        </w:rPr>
        <w:t xml:space="preserve">or a UE configured with DC and SCG LTM configuration, when UE performs RRC re-establishment, it will perform the MR-DC release and SCG LTM configuration release procedure </w:t>
      </w:r>
      <w:r>
        <w:rPr>
          <w:rFonts w:ascii="Times New Roman" w:eastAsiaTheme="minorEastAsia" w:hAnsi="Times New Roman" w:hint="eastAsia"/>
          <w:b/>
          <w:bCs/>
          <w:lang w:val="en-GB"/>
        </w:rPr>
        <w:t>in the following cases:</w:t>
      </w:r>
    </w:p>
    <w:p w14:paraId="271DAA71" w14:textId="77777777" w:rsidR="001500E7" w:rsidRDefault="0038051C" w:rsidP="001500E7">
      <w:pPr>
        <w:pStyle w:val="af5"/>
        <w:numPr>
          <w:ilvl w:val="0"/>
          <w:numId w:val="21"/>
        </w:numPr>
        <w:spacing w:after="120"/>
        <w:contextualSpacing w:val="0"/>
        <w:jc w:val="both"/>
        <w:rPr>
          <w:rFonts w:ascii="Times New Roman" w:eastAsiaTheme="minorEastAsia" w:hAnsi="Times New Roman"/>
          <w:b/>
          <w:bCs/>
          <w:lang w:val="en-GB"/>
        </w:rPr>
      </w:pPr>
      <w:r w:rsidRPr="001500E7">
        <w:rPr>
          <w:rFonts w:ascii="Times New Roman" w:eastAsiaTheme="minorEastAsia" w:hAnsi="Times New Roman" w:hint="eastAsia"/>
          <w:b/>
          <w:bCs/>
          <w:lang w:val="en-GB"/>
        </w:rPr>
        <w:t>UE is not configured with LTM fast recovery</w:t>
      </w:r>
      <w:r w:rsidR="001500E7">
        <w:rPr>
          <w:rFonts w:ascii="Times New Roman" w:eastAsiaTheme="minorEastAsia" w:hAnsi="Times New Roman" w:hint="eastAsia"/>
          <w:b/>
          <w:bCs/>
          <w:lang w:val="en-GB"/>
        </w:rPr>
        <w:t>;</w:t>
      </w:r>
    </w:p>
    <w:p w14:paraId="6CABC018" w14:textId="1AC14B07" w:rsidR="0038051C" w:rsidRPr="001500E7" w:rsidRDefault="0038051C" w:rsidP="001500E7">
      <w:pPr>
        <w:pStyle w:val="af5"/>
        <w:numPr>
          <w:ilvl w:val="0"/>
          <w:numId w:val="21"/>
        </w:numPr>
        <w:spacing w:after="120"/>
        <w:contextualSpacing w:val="0"/>
        <w:jc w:val="both"/>
        <w:rPr>
          <w:rFonts w:ascii="Times New Roman" w:eastAsiaTheme="minorEastAsia" w:hAnsi="Times New Roman"/>
          <w:b/>
          <w:bCs/>
          <w:lang w:val="en-GB"/>
        </w:rPr>
      </w:pPr>
      <w:r w:rsidRPr="001500E7">
        <w:rPr>
          <w:rFonts w:ascii="Times New Roman" w:eastAsiaTheme="minorEastAsia" w:hAnsi="Times New Roman" w:hint="eastAsia"/>
          <w:b/>
          <w:bCs/>
          <w:lang w:val="en-GB"/>
        </w:rPr>
        <w:t xml:space="preserve"> UE is configured with LTM fast recovery while the selected cell is not a</w:t>
      </w:r>
      <w:r w:rsidR="0001741C">
        <w:rPr>
          <w:rFonts w:ascii="Times New Roman" w:eastAsiaTheme="minorEastAsia" w:hAnsi="Times New Roman"/>
          <w:b/>
          <w:bCs/>
          <w:lang w:val="en-GB"/>
        </w:rPr>
        <w:t>n</w:t>
      </w:r>
      <w:r w:rsidRPr="001500E7">
        <w:rPr>
          <w:rFonts w:ascii="Times New Roman" w:eastAsiaTheme="minorEastAsia" w:hAnsi="Times New Roman" w:hint="eastAsia"/>
          <w:b/>
          <w:bCs/>
          <w:lang w:val="en-GB"/>
        </w:rPr>
        <w:t xml:space="preserve"> LTM candidate cell.</w:t>
      </w:r>
    </w:p>
    <w:p w14:paraId="71AE7889" w14:textId="671CE99B" w:rsidR="0038051C" w:rsidRDefault="001500E7" w:rsidP="000B06C2">
      <w:pPr>
        <w:spacing w:after="120"/>
        <w:jc w:val="both"/>
        <w:rPr>
          <w:rFonts w:ascii="Times New Roman" w:eastAsiaTheme="minorEastAsia" w:hAnsi="Times New Roman"/>
          <w:lang w:val="en-GB"/>
        </w:rPr>
      </w:pPr>
      <w:r w:rsidRPr="001500E7">
        <w:rPr>
          <w:rFonts w:ascii="Times New Roman" w:eastAsiaTheme="minorEastAsia" w:hAnsi="Times New Roman"/>
          <w:lang w:val="en-GB"/>
        </w:rPr>
        <w:t>F</w:t>
      </w:r>
      <w:r w:rsidRPr="001500E7">
        <w:rPr>
          <w:rFonts w:ascii="Times New Roman" w:eastAsiaTheme="minorEastAsia" w:hAnsi="Times New Roman" w:hint="eastAsia"/>
          <w:lang w:val="en-GB"/>
        </w:rPr>
        <w:t xml:space="preserve">or the MR-DC </w:t>
      </w:r>
      <w:r>
        <w:rPr>
          <w:rFonts w:ascii="Times New Roman" w:eastAsiaTheme="minorEastAsia" w:hAnsi="Times New Roman" w:hint="eastAsia"/>
          <w:lang w:val="en-GB"/>
        </w:rPr>
        <w:t>release, the UE behaviour is as follows:</w:t>
      </w:r>
    </w:p>
    <w:tbl>
      <w:tblPr>
        <w:tblStyle w:val="af2"/>
        <w:tblW w:w="0" w:type="auto"/>
        <w:tblLook w:val="04A0" w:firstRow="1" w:lastRow="0" w:firstColumn="1" w:lastColumn="0" w:noHBand="0" w:noVBand="1"/>
      </w:tblPr>
      <w:tblGrid>
        <w:gridCol w:w="9060"/>
      </w:tblGrid>
      <w:tr w:rsidR="001500E7" w14:paraId="2F61577C" w14:textId="77777777" w:rsidTr="001500E7">
        <w:tc>
          <w:tcPr>
            <w:tcW w:w="9060" w:type="dxa"/>
          </w:tcPr>
          <w:p w14:paraId="568D086D" w14:textId="77777777" w:rsidR="001500E7" w:rsidRPr="001500E7" w:rsidRDefault="001500E7" w:rsidP="0098663B">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12" w:name="_Toc178104484"/>
            <w:r w:rsidRPr="001500E7">
              <w:rPr>
                <w:rFonts w:ascii="Arial" w:eastAsia="MS Mincho" w:hAnsi="Arial"/>
                <w:sz w:val="24"/>
                <w:lang w:val="en-GB"/>
              </w:rPr>
              <w:t>5.3.5.10</w:t>
            </w:r>
            <w:r w:rsidRPr="001500E7">
              <w:rPr>
                <w:rFonts w:ascii="Arial" w:eastAsia="MS Mincho" w:hAnsi="Arial"/>
                <w:sz w:val="24"/>
                <w:lang w:val="en-GB"/>
              </w:rPr>
              <w:tab/>
              <w:t>MR-DC release</w:t>
            </w:r>
            <w:bookmarkEnd w:id="12"/>
          </w:p>
          <w:p w14:paraId="7B892A51" w14:textId="77777777" w:rsidR="001500E7" w:rsidRPr="001500E7" w:rsidRDefault="001500E7" w:rsidP="001500E7">
            <w:pPr>
              <w:overflowPunct w:val="0"/>
              <w:autoSpaceDE w:val="0"/>
              <w:autoSpaceDN w:val="0"/>
              <w:adjustRightInd w:val="0"/>
              <w:spacing w:after="180"/>
              <w:textAlignment w:val="baseline"/>
              <w:rPr>
                <w:rFonts w:ascii="Times New Roman" w:eastAsia="MS Mincho" w:hAnsi="Times New Roman"/>
                <w:lang w:val="en-GB"/>
              </w:rPr>
            </w:pPr>
            <w:r w:rsidRPr="001500E7">
              <w:rPr>
                <w:rFonts w:ascii="Times New Roman" w:eastAsia="Times New Roman" w:hAnsi="Times New Roman"/>
                <w:lang w:val="en-GB"/>
              </w:rPr>
              <w:t>The UE shall:</w:t>
            </w:r>
          </w:p>
          <w:p w14:paraId="582954C5" w14:textId="77777777" w:rsidR="001500E7" w:rsidRPr="001500E7" w:rsidRDefault="001500E7" w:rsidP="001500E7">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1500E7">
              <w:rPr>
                <w:rFonts w:ascii="Times New Roman" w:eastAsia="Times New Roman" w:hAnsi="Times New Roman"/>
                <w:lang w:val="en-GB" w:eastAsia="ko-KR"/>
              </w:rPr>
              <w:t>1&gt;</w:t>
            </w:r>
            <w:r w:rsidRPr="001500E7">
              <w:rPr>
                <w:rFonts w:ascii="Times New Roman" w:eastAsia="Times New Roman" w:hAnsi="Times New Roman"/>
                <w:lang w:val="en-GB" w:eastAsia="ko-KR"/>
              </w:rPr>
              <w:tab/>
              <w:t>as a result of MR-DC release triggered by E-UTRA or NR:</w:t>
            </w:r>
          </w:p>
          <w:p w14:paraId="44A5E069" w14:textId="77777777" w:rsidR="001500E7" w:rsidRPr="001500E7" w:rsidRDefault="001500E7" w:rsidP="001500E7">
            <w:pPr>
              <w:overflowPunct w:val="0"/>
              <w:autoSpaceDE w:val="0"/>
              <w:autoSpaceDN w:val="0"/>
              <w:adjustRightInd w:val="0"/>
              <w:spacing w:after="180"/>
              <w:ind w:left="851" w:hanging="284"/>
              <w:textAlignment w:val="baseline"/>
              <w:rPr>
                <w:rFonts w:ascii="Times New Roman" w:eastAsia="宋体" w:hAnsi="Times New Roman"/>
                <w:lang w:val="en-GB" w:eastAsia="ko-KR"/>
              </w:rPr>
            </w:pPr>
            <w:r w:rsidRPr="001500E7">
              <w:rPr>
                <w:rFonts w:ascii="Times New Roman" w:eastAsia="宋体" w:hAnsi="Times New Roman"/>
                <w:lang w:val="en-GB" w:eastAsia="ko-KR"/>
              </w:rPr>
              <w:t>2&gt;</w:t>
            </w:r>
            <w:r w:rsidRPr="001500E7">
              <w:rPr>
                <w:rFonts w:ascii="Times New Roman" w:eastAsia="宋体" w:hAnsi="Times New Roman"/>
                <w:lang w:val="en-GB" w:eastAsia="ko-KR"/>
              </w:rPr>
              <w:tab/>
              <w:t>release SRB3</w:t>
            </w:r>
            <w:r w:rsidRPr="001500E7">
              <w:rPr>
                <w:rFonts w:ascii="Times New Roman" w:eastAsia="Times New Roman" w:hAnsi="Times New Roman"/>
                <w:lang w:val="en-GB"/>
              </w:rPr>
              <w:t>, if established, as specified in 5.3.5.6.2</w:t>
            </w:r>
            <w:r w:rsidRPr="001500E7">
              <w:rPr>
                <w:rFonts w:ascii="Times New Roman" w:eastAsia="宋体" w:hAnsi="Times New Roman"/>
                <w:lang w:val="en-GB" w:eastAsia="ko-KR"/>
              </w:rPr>
              <w:t>;</w:t>
            </w:r>
          </w:p>
          <w:p w14:paraId="2A9EE3A1" w14:textId="77777777" w:rsidR="001500E7" w:rsidRPr="001500E7" w:rsidRDefault="001500E7" w:rsidP="001500E7">
            <w:pPr>
              <w:overflowPunct w:val="0"/>
              <w:autoSpaceDE w:val="0"/>
              <w:autoSpaceDN w:val="0"/>
              <w:adjustRightInd w:val="0"/>
              <w:spacing w:after="180"/>
              <w:ind w:left="851" w:hanging="284"/>
              <w:textAlignment w:val="baseline"/>
              <w:rPr>
                <w:rFonts w:ascii="Times New Roman" w:eastAsia="宋体" w:hAnsi="Times New Roman"/>
                <w:lang w:val="en-GB" w:eastAsia="ko-KR"/>
              </w:rPr>
            </w:pPr>
            <w:r w:rsidRPr="001500E7">
              <w:rPr>
                <w:rFonts w:ascii="Times New Roman" w:eastAsia="宋体" w:hAnsi="Times New Roman"/>
                <w:lang w:val="en-GB" w:eastAsia="ko-KR"/>
              </w:rPr>
              <w:t>2&gt;</w:t>
            </w:r>
            <w:r w:rsidRPr="001500E7">
              <w:rPr>
                <w:rFonts w:ascii="Times New Roman" w:eastAsia="宋体" w:hAnsi="Times New Roman"/>
                <w:lang w:val="en-GB" w:eastAsia="ko-KR"/>
              </w:rPr>
              <w:tab/>
              <w:t>release SRB5</w:t>
            </w:r>
            <w:r w:rsidRPr="001500E7">
              <w:rPr>
                <w:rFonts w:ascii="Times New Roman" w:eastAsia="Times New Roman" w:hAnsi="Times New Roman"/>
                <w:lang w:val="en-GB"/>
              </w:rPr>
              <w:t>, if established, as specified in 5.3.5.6.2;</w:t>
            </w:r>
          </w:p>
          <w:p w14:paraId="2C8F55E8" w14:textId="77777777" w:rsidR="001500E7" w:rsidRPr="001500E7" w:rsidRDefault="001500E7" w:rsidP="001500E7">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1500E7">
              <w:rPr>
                <w:rFonts w:ascii="Times New Roman" w:eastAsia="Times New Roman" w:hAnsi="Times New Roman"/>
                <w:lang w:val="en-GB" w:eastAsia="ko-KR"/>
              </w:rPr>
              <w:t>2&gt;</w:t>
            </w:r>
            <w:r w:rsidRPr="001500E7">
              <w:rPr>
                <w:rFonts w:ascii="Times New Roman" w:eastAsia="Times New Roman" w:hAnsi="Times New Roman"/>
                <w:lang w:val="en-GB" w:eastAsia="ko-KR"/>
              </w:rPr>
              <w:tab/>
              <w:t xml:space="preserve">release </w:t>
            </w:r>
            <w:r w:rsidRPr="001500E7">
              <w:rPr>
                <w:rFonts w:ascii="Times New Roman" w:eastAsia="Times New Roman" w:hAnsi="Times New Roman"/>
                <w:i/>
                <w:lang w:val="en-GB" w:eastAsia="ko-KR"/>
              </w:rPr>
              <w:t>measConfig</w:t>
            </w:r>
            <w:r w:rsidRPr="001500E7">
              <w:rPr>
                <w:rFonts w:ascii="Times New Roman" w:eastAsia="Times New Roman" w:hAnsi="Times New Roman"/>
                <w:lang w:val="en-GB" w:eastAsia="ko-KR"/>
              </w:rPr>
              <w:t xml:space="preserve"> associated with SCG;</w:t>
            </w:r>
          </w:p>
          <w:p w14:paraId="11DF6486" w14:textId="77777777" w:rsidR="001500E7" w:rsidRPr="001500E7" w:rsidRDefault="001500E7" w:rsidP="001500E7">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1500E7">
              <w:rPr>
                <w:rFonts w:ascii="Times New Roman" w:eastAsia="Times New Roman" w:hAnsi="Times New Roman"/>
                <w:lang w:val="en-GB"/>
              </w:rPr>
              <w:t>2&gt;</w:t>
            </w:r>
            <w:r w:rsidRPr="001500E7">
              <w:rPr>
                <w:rFonts w:ascii="Times New Roman" w:eastAsia="Times New Roman" w:hAnsi="Times New Roman"/>
                <w:lang w:val="en-GB"/>
              </w:rPr>
              <w:tab/>
              <w:t>if the UE is configured with NR SCG:</w:t>
            </w:r>
          </w:p>
          <w:p w14:paraId="422027D8" w14:textId="77777777" w:rsidR="001500E7" w:rsidRPr="001500E7" w:rsidRDefault="001500E7" w:rsidP="001500E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500E7">
              <w:rPr>
                <w:rFonts w:ascii="Times New Roman" w:eastAsia="Times New Roman" w:hAnsi="Times New Roman"/>
                <w:lang w:val="en-GB"/>
              </w:rPr>
              <w:t>3&gt;</w:t>
            </w:r>
            <w:r w:rsidRPr="001500E7">
              <w:rPr>
                <w:rFonts w:ascii="Times New Roman" w:eastAsia="Times New Roman" w:hAnsi="Times New Roman"/>
                <w:lang w:val="en-GB"/>
              </w:rPr>
              <w:tab/>
              <w:t>release the SCG configuration as specified in clause 5.3.5.4;</w:t>
            </w:r>
          </w:p>
          <w:p w14:paraId="66A56807" w14:textId="77777777" w:rsidR="001500E7" w:rsidRPr="001500E7" w:rsidRDefault="001500E7" w:rsidP="001500E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500E7">
              <w:rPr>
                <w:rFonts w:ascii="Times New Roman" w:eastAsia="Times New Roman" w:hAnsi="Times New Roman"/>
                <w:lang w:val="en-GB"/>
              </w:rPr>
              <w:t>3&gt;</w:t>
            </w:r>
            <w:r w:rsidRPr="001500E7">
              <w:rPr>
                <w:rFonts w:ascii="Times New Roman" w:eastAsia="Times New Roman" w:hAnsi="Times New Roman"/>
                <w:lang w:val="en-GB"/>
              </w:rPr>
              <w:tab/>
              <w:t xml:space="preserve">release </w:t>
            </w:r>
            <w:r w:rsidRPr="001500E7">
              <w:rPr>
                <w:rFonts w:ascii="Times New Roman" w:eastAsia="Times New Roman" w:hAnsi="Times New Roman"/>
                <w:i/>
                <w:lang w:val="en-GB"/>
              </w:rPr>
              <w:t>otherConfig</w:t>
            </w:r>
            <w:r w:rsidRPr="001500E7">
              <w:rPr>
                <w:rFonts w:ascii="Times New Roman" w:eastAsia="Times New Roman" w:hAnsi="Times New Roman"/>
                <w:lang w:val="en-GB"/>
              </w:rPr>
              <w:t xml:space="preserve"> associated with the SCG, if configured;</w:t>
            </w:r>
          </w:p>
          <w:p w14:paraId="7294B739" w14:textId="77777777" w:rsidR="001500E7" w:rsidRPr="001500E7" w:rsidRDefault="001500E7" w:rsidP="001500E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500E7">
              <w:rPr>
                <w:rFonts w:ascii="Times New Roman" w:eastAsia="Times New Roman" w:hAnsi="Times New Roman"/>
                <w:lang w:val="en-GB"/>
              </w:rPr>
              <w:t>3&gt;</w:t>
            </w:r>
            <w:r w:rsidRPr="001500E7">
              <w:rPr>
                <w:rFonts w:ascii="Times New Roman" w:eastAsia="Times New Roman" w:hAnsi="Times New Roman"/>
                <w:lang w:val="en-GB"/>
              </w:rPr>
              <w:tab/>
              <w:t xml:space="preserve">release </w:t>
            </w:r>
            <w:r w:rsidRPr="001500E7">
              <w:rPr>
                <w:rFonts w:ascii="Times New Roman" w:eastAsia="Times New Roman" w:hAnsi="Times New Roman"/>
                <w:i/>
                <w:iCs/>
                <w:lang w:val="en-GB"/>
              </w:rPr>
              <w:t>successPSCell-Config</w:t>
            </w:r>
            <w:r w:rsidRPr="001500E7">
              <w:rPr>
                <w:rFonts w:ascii="Times New Roman" w:eastAsia="Times New Roman" w:hAnsi="Times New Roman"/>
                <w:lang w:val="en-GB"/>
              </w:rPr>
              <w:t xml:space="preserve"> configured by the Pcell in the </w:t>
            </w:r>
            <w:r w:rsidRPr="001500E7">
              <w:rPr>
                <w:rFonts w:ascii="Times New Roman" w:eastAsia="Times New Roman" w:hAnsi="Times New Roman"/>
                <w:i/>
                <w:iCs/>
                <w:lang w:val="en-GB"/>
              </w:rPr>
              <w:t>otherConfig</w:t>
            </w:r>
            <w:r w:rsidRPr="001500E7">
              <w:rPr>
                <w:rFonts w:ascii="Times New Roman" w:eastAsia="Times New Roman" w:hAnsi="Times New Roman"/>
                <w:lang w:val="en-GB"/>
              </w:rPr>
              <w:t>, if configured;</w:t>
            </w:r>
          </w:p>
          <w:p w14:paraId="4E45E803" w14:textId="77777777" w:rsidR="001500E7" w:rsidRPr="001500E7" w:rsidRDefault="001500E7" w:rsidP="001500E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500E7">
              <w:rPr>
                <w:rFonts w:ascii="Times New Roman" w:eastAsia="Times New Roman" w:hAnsi="Times New Roman"/>
                <w:lang w:val="en-GB"/>
              </w:rPr>
              <w:t>3&gt;</w:t>
            </w:r>
            <w:r w:rsidRPr="001500E7">
              <w:rPr>
                <w:rFonts w:ascii="Times New Roman" w:eastAsia="Times New Roman" w:hAnsi="Times New Roman"/>
                <w:lang w:val="en-GB"/>
              </w:rPr>
              <w:tab/>
              <w:t>stop timers T346a, T346b, T346c, T346d, T346e, T346j and T346k associated with the SCG, if running;</w:t>
            </w:r>
          </w:p>
          <w:p w14:paraId="6AE2A0EA" w14:textId="77777777" w:rsidR="001500E7" w:rsidRPr="001500E7" w:rsidRDefault="001500E7" w:rsidP="001500E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500E7">
              <w:rPr>
                <w:rFonts w:ascii="Times New Roman" w:eastAsia="Times New Roman" w:hAnsi="Times New Roman"/>
                <w:lang w:val="en-GB"/>
              </w:rPr>
              <w:t>3&gt;</w:t>
            </w:r>
            <w:r w:rsidRPr="001500E7">
              <w:rPr>
                <w:rFonts w:ascii="Times New Roman" w:eastAsia="Times New Roman" w:hAnsi="Times New Roman"/>
                <w:lang w:val="en-GB"/>
              </w:rPr>
              <w:tab/>
              <w:t xml:space="preserve">release </w:t>
            </w:r>
            <w:r w:rsidRPr="001500E7">
              <w:rPr>
                <w:rFonts w:ascii="Times New Roman" w:eastAsia="Times New Roman" w:hAnsi="Times New Roman"/>
                <w:i/>
                <w:iCs/>
                <w:lang w:val="en-GB"/>
              </w:rPr>
              <w:t>bap-Config</w:t>
            </w:r>
            <w:r w:rsidRPr="001500E7">
              <w:rPr>
                <w:rFonts w:ascii="Times New Roman" w:eastAsia="Times New Roman" w:hAnsi="Times New Roman"/>
                <w:lang w:val="en-GB"/>
              </w:rPr>
              <w:t xml:space="preserve"> associated with the SCG, if configured;</w:t>
            </w:r>
          </w:p>
          <w:p w14:paraId="13442B72" w14:textId="77777777" w:rsidR="001500E7" w:rsidRPr="001500E7" w:rsidRDefault="001500E7" w:rsidP="001500E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500E7">
              <w:rPr>
                <w:rFonts w:ascii="Times New Roman" w:eastAsia="Times New Roman" w:hAnsi="Times New Roman"/>
                <w:lang w:val="en-GB"/>
              </w:rPr>
              <w:t>3&gt;</w:t>
            </w:r>
            <w:r w:rsidRPr="001500E7">
              <w:rPr>
                <w:rFonts w:ascii="Times New Roman" w:eastAsia="Times New Roman" w:hAnsi="Times New Roman"/>
                <w:lang w:val="en-GB"/>
              </w:rPr>
              <w:tab/>
              <w:t xml:space="preserve">release the BAP entity as specified in TS 38.340 [47], if there is no configured </w:t>
            </w:r>
            <w:r w:rsidRPr="001500E7">
              <w:rPr>
                <w:rFonts w:ascii="Times New Roman" w:eastAsia="Times New Roman" w:hAnsi="Times New Roman"/>
                <w:i/>
                <w:iCs/>
                <w:lang w:val="en-GB"/>
              </w:rPr>
              <w:t>bap-Config</w:t>
            </w:r>
            <w:r w:rsidRPr="001500E7">
              <w:rPr>
                <w:rFonts w:ascii="Times New Roman" w:eastAsia="Times New Roman" w:hAnsi="Times New Roman"/>
                <w:lang w:val="en-GB"/>
              </w:rPr>
              <w:t>;</w:t>
            </w:r>
          </w:p>
          <w:p w14:paraId="39436066" w14:textId="77777777" w:rsidR="001500E7" w:rsidRPr="001500E7" w:rsidRDefault="001500E7" w:rsidP="001500E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500E7">
              <w:rPr>
                <w:rFonts w:ascii="Times New Roman" w:eastAsia="Times New Roman" w:hAnsi="Times New Roman"/>
                <w:lang w:val="en-GB"/>
              </w:rPr>
              <w:t>3&gt;</w:t>
            </w:r>
            <w:r w:rsidRPr="001500E7">
              <w:rPr>
                <w:rFonts w:ascii="Times New Roman" w:eastAsia="Times New Roman" w:hAnsi="Times New Roman"/>
                <w:lang w:val="en-GB"/>
              </w:rPr>
              <w:tab/>
              <w:t xml:space="preserve">release </w:t>
            </w:r>
            <w:r w:rsidRPr="001500E7">
              <w:rPr>
                <w:rFonts w:ascii="Times New Roman" w:eastAsia="Times New Roman" w:hAnsi="Times New Roman"/>
                <w:i/>
                <w:iCs/>
                <w:lang w:val="en-GB"/>
              </w:rPr>
              <w:t>iab-IP-AddressConfigurationList</w:t>
            </w:r>
            <w:r w:rsidRPr="001500E7">
              <w:rPr>
                <w:rFonts w:ascii="Times New Roman" w:eastAsia="Times New Roman" w:hAnsi="Times New Roman"/>
                <w:lang w:val="en-GB"/>
              </w:rPr>
              <w:t xml:space="preserve"> associated with the SCG, if configured;</w:t>
            </w:r>
          </w:p>
          <w:p w14:paraId="68D5F46E" w14:textId="77777777" w:rsidR="001500E7" w:rsidRPr="001500E7" w:rsidRDefault="001500E7" w:rsidP="001500E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500E7">
              <w:rPr>
                <w:rFonts w:ascii="Times New Roman" w:eastAsia="Times New Roman" w:hAnsi="Times New Roman"/>
                <w:highlight w:val="green"/>
                <w:lang w:val="en-GB"/>
              </w:rPr>
              <w:t>3&gt;</w:t>
            </w:r>
            <w:r w:rsidRPr="001500E7">
              <w:rPr>
                <w:rFonts w:ascii="Times New Roman" w:eastAsia="Times New Roman" w:hAnsi="Times New Roman"/>
                <w:highlight w:val="green"/>
                <w:lang w:val="en-GB"/>
              </w:rPr>
              <w:tab/>
              <w:t>perform the LTM configuration release procedure for the SCG as specified in clause 5.3.5.18.7;</w:t>
            </w:r>
          </w:p>
          <w:p w14:paraId="730F15D2" w14:textId="77777777" w:rsidR="001500E7" w:rsidRPr="001500E7" w:rsidRDefault="001500E7" w:rsidP="001500E7">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500E7">
              <w:rPr>
                <w:rFonts w:ascii="Times New Roman" w:eastAsia="Times New Roman" w:hAnsi="Times New Roman"/>
                <w:lang w:val="en-GB"/>
              </w:rPr>
              <w:t>2&gt;</w:t>
            </w:r>
            <w:r w:rsidRPr="001500E7">
              <w:rPr>
                <w:rFonts w:ascii="Times New Roman" w:eastAsia="Times New Roman" w:hAnsi="Times New Roman"/>
                <w:lang w:val="en-GB"/>
              </w:rPr>
              <w:tab/>
              <w:t>else if the UE is configured with E-UTRA SCG:</w:t>
            </w:r>
          </w:p>
          <w:p w14:paraId="6920EE42" w14:textId="64093E3D" w:rsidR="001500E7" w:rsidRPr="001500E7" w:rsidRDefault="001500E7" w:rsidP="001500E7">
            <w:pPr>
              <w:overflowPunct w:val="0"/>
              <w:autoSpaceDE w:val="0"/>
              <w:autoSpaceDN w:val="0"/>
              <w:adjustRightInd w:val="0"/>
              <w:spacing w:after="180"/>
              <w:ind w:left="1135" w:hanging="284"/>
              <w:textAlignment w:val="baseline"/>
              <w:rPr>
                <w:rFonts w:ascii="Times New Roman" w:eastAsiaTheme="minorEastAsia" w:hAnsi="Times New Roman"/>
                <w:lang w:val="en-GB"/>
              </w:rPr>
            </w:pPr>
            <w:r w:rsidRPr="001500E7">
              <w:rPr>
                <w:rFonts w:ascii="Times New Roman" w:eastAsia="Times New Roman" w:hAnsi="Times New Roman"/>
                <w:lang w:val="en-GB"/>
              </w:rPr>
              <w:t>3&gt;</w:t>
            </w:r>
            <w:r w:rsidRPr="001500E7">
              <w:rPr>
                <w:rFonts w:ascii="Times New Roman" w:eastAsia="Times New Roman" w:hAnsi="Times New Roman"/>
                <w:lang w:val="en-GB"/>
              </w:rPr>
              <w:tab/>
              <w:t>release the SCG configuration as specified in TS 36.331 [10], clause 5.3.10.19 to release the E-UTRA SCG;</w:t>
            </w:r>
          </w:p>
        </w:tc>
      </w:tr>
    </w:tbl>
    <w:p w14:paraId="2623CB1D" w14:textId="0356B3DE" w:rsidR="00FA4BC3" w:rsidRPr="0098663B" w:rsidRDefault="00FA4BC3" w:rsidP="000B06C2">
      <w:pPr>
        <w:spacing w:after="120"/>
        <w:jc w:val="both"/>
        <w:rPr>
          <w:rFonts w:ascii="Times New Roman" w:eastAsiaTheme="minorEastAsia" w:hAnsi="Times New Roman"/>
          <w:lang w:val="en-GB"/>
        </w:rPr>
      </w:pPr>
      <w:r w:rsidRPr="0098663B">
        <w:rPr>
          <w:rFonts w:ascii="Times New Roman" w:eastAsiaTheme="minorEastAsia" w:hAnsi="Times New Roman" w:hint="eastAsia"/>
          <w:lang w:val="en-GB"/>
        </w:rPr>
        <w:t>According to the highlight</w:t>
      </w:r>
      <w:r w:rsidR="001B4BC1" w:rsidRPr="0098663B">
        <w:rPr>
          <w:rFonts w:ascii="Times New Roman" w:eastAsiaTheme="minorEastAsia" w:hAnsi="Times New Roman" w:hint="eastAsia"/>
          <w:lang w:val="en-GB"/>
        </w:rPr>
        <w:t>ed part in green</w:t>
      </w:r>
      <w:r w:rsidRPr="0098663B">
        <w:rPr>
          <w:rFonts w:ascii="Times New Roman" w:eastAsiaTheme="minorEastAsia" w:hAnsi="Times New Roman" w:hint="eastAsia"/>
          <w:lang w:val="en-GB"/>
        </w:rPr>
        <w:t>, it could be observed that:</w:t>
      </w:r>
    </w:p>
    <w:p w14:paraId="7A2DB252" w14:textId="68552971" w:rsidR="001500E7" w:rsidRPr="001500E7" w:rsidRDefault="001500E7" w:rsidP="000B06C2">
      <w:pPr>
        <w:spacing w:after="120"/>
        <w:jc w:val="both"/>
        <w:rPr>
          <w:rFonts w:ascii="Times New Roman" w:eastAsiaTheme="minorEastAsia" w:hAnsi="Times New Roman"/>
          <w:lang w:val="en-GB"/>
        </w:rPr>
      </w:pPr>
      <w:r w:rsidRPr="001500E7">
        <w:rPr>
          <w:rFonts w:ascii="Times New Roman" w:eastAsiaTheme="minorEastAsia" w:hAnsi="Times New Roman"/>
          <w:b/>
          <w:bCs/>
          <w:lang w:val="en-GB"/>
        </w:rPr>
        <w:t>O</w:t>
      </w:r>
      <w:r w:rsidRPr="001500E7">
        <w:rPr>
          <w:rFonts w:ascii="Times New Roman" w:eastAsiaTheme="minorEastAsia" w:hAnsi="Times New Roman" w:hint="eastAsia"/>
          <w:b/>
          <w:bCs/>
          <w:lang w:val="en-GB"/>
        </w:rPr>
        <w:t xml:space="preserve">bservation 2: For a UE configured with DC and SCG LTM configuration, when UE performs </w:t>
      </w:r>
      <w:r w:rsidRPr="0038051C">
        <w:rPr>
          <w:rFonts w:ascii="Times New Roman" w:eastAsiaTheme="minorEastAsia" w:hAnsi="Times New Roman" w:hint="eastAsia"/>
          <w:b/>
          <w:bCs/>
          <w:lang w:val="en-GB"/>
        </w:rPr>
        <w:t>MR-DC release</w:t>
      </w:r>
      <w:r>
        <w:rPr>
          <w:rFonts w:ascii="Times New Roman" w:eastAsiaTheme="minorEastAsia" w:hAnsi="Times New Roman" w:hint="eastAsia"/>
          <w:b/>
          <w:bCs/>
          <w:lang w:val="en-GB"/>
        </w:rPr>
        <w:t xml:space="preserve">, it will perform the </w:t>
      </w:r>
      <w:r w:rsidRPr="0038051C">
        <w:rPr>
          <w:rFonts w:ascii="Times New Roman" w:eastAsiaTheme="minorEastAsia" w:hAnsi="Times New Roman" w:hint="eastAsia"/>
          <w:b/>
          <w:bCs/>
          <w:lang w:val="en-GB"/>
        </w:rPr>
        <w:t>SCG LTM configuration release procedure</w:t>
      </w:r>
      <w:r>
        <w:rPr>
          <w:rFonts w:ascii="Times New Roman" w:eastAsiaTheme="minorEastAsia" w:hAnsi="Times New Roman" w:hint="eastAsia"/>
          <w:b/>
          <w:bCs/>
          <w:lang w:val="en-GB"/>
        </w:rPr>
        <w:t>.</w:t>
      </w:r>
    </w:p>
    <w:p w14:paraId="623CA178" w14:textId="098A33BE" w:rsidR="001500E7" w:rsidRPr="001500E7" w:rsidRDefault="001500E7" w:rsidP="001500E7">
      <w:pPr>
        <w:spacing w:after="120"/>
        <w:jc w:val="both"/>
        <w:rPr>
          <w:rFonts w:ascii="Times New Roman" w:eastAsiaTheme="minorEastAsia" w:hAnsi="Times New Roman"/>
          <w:lang w:val="en-GB"/>
        </w:rPr>
      </w:pPr>
      <w:r w:rsidRPr="001500E7">
        <w:rPr>
          <w:rFonts w:ascii="Times New Roman" w:eastAsiaTheme="minorEastAsia" w:hAnsi="Times New Roman"/>
          <w:lang w:val="en-GB"/>
        </w:rPr>
        <w:t>W</w:t>
      </w:r>
      <w:r w:rsidRPr="001500E7">
        <w:rPr>
          <w:rFonts w:ascii="Times New Roman" w:eastAsiaTheme="minorEastAsia" w:hAnsi="Times New Roman" w:hint="eastAsia"/>
          <w:lang w:val="en-GB"/>
        </w:rPr>
        <w:t xml:space="preserve">ith the above, </w:t>
      </w:r>
      <w:r>
        <w:rPr>
          <w:rFonts w:ascii="Times New Roman" w:eastAsiaTheme="minorEastAsia" w:hAnsi="Times New Roman" w:hint="eastAsia"/>
          <w:lang w:val="en-GB"/>
        </w:rPr>
        <w:t xml:space="preserve">UE will perform </w:t>
      </w:r>
      <w:r w:rsidRPr="001500E7">
        <w:rPr>
          <w:rFonts w:ascii="Times New Roman" w:eastAsiaTheme="minorEastAsia" w:hAnsi="Times New Roman" w:hint="eastAsia"/>
          <w:lang w:val="en-GB"/>
        </w:rPr>
        <w:t>SCG LTM configuration release procedure</w:t>
      </w:r>
      <w:r>
        <w:rPr>
          <w:rFonts w:ascii="Times New Roman" w:eastAsiaTheme="minorEastAsia" w:hAnsi="Times New Roman" w:hint="eastAsia"/>
          <w:lang w:val="en-GB"/>
        </w:rPr>
        <w:t xml:space="preserve"> </w:t>
      </w:r>
      <w:bookmarkStart w:id="13" w:name="_Hlk188556628"/>
      <w:r w:rsidR="005F6996">
        <w:rPr>
          <w:rFonts w:ascii="Times New Roman" w:eastAsiaTheme="minorEastAsia" w:hAnsi="Times New Roman" w:hint="eastAsia"/>
          <w:lang w:val="en-GB"/>
        </w:rPr>
        <w:t xml:space="preserve">twice </w:t>
      </w:r>
      <w:r w:rsidRPr="001500E7">
        <w:rPr>
          <w:rFonts w:ascii="Times New Roman" w:eastAsiaTheme="minorEastAsia" w:hAnsi="Times New Roman"/>
          <w:lang w:val="en-GB"/>
        </w:rPr>
        <w:t>when UE performs RRC re-establishment</w:t>
      </w:r>
      <w:r>
        <w:rPr>
          <w:rFonts w:ascii="Times New Roman" w:eastAsiaTheme="minorEastAsia" w:hAnsi="Times New Roman" w:hint="eastAsia"/>
          <w:lang w:val="en-GB"/>
        </w:rPr>
        <w:t xml:space="preserve"> </w:t>
      </w:r>
      <w:r w:rsidRPr="001500E7">
        <w:rPr>
          <w:rFonts w:ascii="Times New Roman" w:eastAsiaTheme="minorEastAsia" w:hAnsi="Times New Roman"/>
          <w:lang w:val="en-GB"/>
        </w:rPr>
        <w:t>in the following cases</w:t>
      </w:r>
      <w:r>
        <w:rPr>
          <w:rFonts w:ascii="Times New Roman" w:eastAsiaTheme="minorEastAsia" w:hAnsi="Times New Roman" w:hint="eastAsia"/>
          <w:lang w:val="en-GB"/>
        </w:rPr>
        <w:t>:</w:t>
      </w:r>
    </w:p>
    <w:p w14:paraId="4B0B5461" w14:textId="75CF83AB" w:rsidR="001500E7" w:rsidRPr="0098663B" w:rsidRDefault="001500E7" w:rsidP="0098663B">
      <w:pPr>
        <w:pStyle w:val="af5"/>
        <w:numPr>
          <w:ilvl w:val="0"/>
          <w:numId w:val="22"/>
        </w:numPr>
        <w:spacing w:after="120"/>
        <w:jc w:val="both"/>
        <w:rPr>
          <w:rFonts w:ascii="Times New Roman" w:eastAsiaTheme="minorEastAsia" w:hAnsi="Times New Roman"/>
          <w:lang w:val="en-GB"/>
        </w:rPr>
      </w:pPr>
      <w:r w:rsidRPr="0098663B">
        <w:rPr>
          <w:rFonts w:ascii="Times New Roman" w:eastAsiaTheme="minorEastAsia" w:hAnsi="Times New Roman"/>
          <w:lang w:val="en-GB"/>
        </w:rPr>
        <w:t>UE is not configured with LTM fast recovery;</w:t>
      </w:r>
    </w:p>
    <w:p w14:paraId="4BD6A1D5" w14:textId="13A383A6" w:rsidR="001500E7" w:rsidRPr="0098663B" w:rsidRDefault="001500E7" w:rsidP="0098663B">
      <w:pPr>
        <w:pStyle w:val="af5"/>
        <w:numPr>
          <w:ilvl w:val="0"/>
          <w:numId w:val="22"/>
        </w:numPr>
        <w:spacing w:after="120"/>
        <w:jc w:val="both"/>
        <w:rPr>
          <w:rFonts w:ascii="Times New Roman" w:eastAsiaTheme="minorEastAsia" w:hAnsi="Times New Roman"/>
          <w:lang w:val="en-GB"/>
        </w:rPr>
      </w:pPr>
      <w:r w:rsidRPr="0098663B">
        <w:rPr>
          <w:rFonts w:ascii="Times New Roman" w:eastAsiaTheme="minorEastAsia" w:hAnsi="Times New Roman"/>
          <w:lang w:val="en-GB"/>
        </w:rPr>
        <w:t>UE is configured with LTM fast recovery while the selected cell is not a</w:t>
      </w:r>
      <w:r w:rsidR="0001741C" w:rsidRPr="0098663B">
        <w:rPr>
          <w:rFonts w:ascii="Times New Roman" w:eastAsiaTheme="minorEastAsia" w:hAnsi="Times New Roman"/>
          <w:lang w:val="en-GB"/>
        </w:rPr>
        <w:t>n</w:t>
      </w:r>
      <w:r w:rsidRPr="0098663B">
        <w:rPr>
          <w:rFonts w:ascii="Times New Roman" w:eastAsiaTheme="minorEastAsia" w:hAnsi="Times New Roman"/>
          <w:lang w:val="en-GB"/>
        </w:rPr>
        <w:t xml:space="preserve"> LTM candidate cell.</w:t>
      </w:r>
    </w:p>
    <w:bookmarkEnd w:id="13"/>
    <w:p w14:paraId="01CDF44A" w14:textId="244FEDF1" w:rsidR="001500E7" w:rsidRPr="001500E7" w:rsidRDefault="001500E7" w:rsidP="001500E7">
      <w:pPr>
        <w:spacing w:after="120"/>
        <w:jc w:val="both"/>
        <w:rPr>
          <w:rFonts w:ascii="Times New Roman" w:eastAsiaTheme="minorEastAsia" w:hAnsi="Times New Roman"/>
          <w:b/>
          <w:bCs/>
          <w:lang w:val="en-GB"/>
        </w:rPr>
      </w:pPr>
      <w:r w:rsidRPr="001500E7">
        <w:rPr>
          <w:rFonts w:ascii="Times New Roman" w:eastAsiaTheme="minorEastAsia" w:hAnsi="Times New Roman"/>
          <w:b/>
          <w:bCs/>
          <w:lang w:val="en-GB"/>
        </w:rPr>
        <w:t>O</w:t>
      </w:r>
      <w:r w:rsidRPr="001500E7">
        <w:rPr>
          <w:rFonts w:ascii="Times New Roman" w:eastAsiaTheme="minorEastAsia" w:hAnsi="Times New Roman" w:hint="eastAsia"/>
          <w:b/>
          <w:bCs/>
          <w:lang w:val="en-GB"/>
        </w:rPr>
        <w:t xml:space="preserve">bservation </w:t>
      </w:r>
      <w:r>
        <w:rPr>
          <w:rFonts w:ascii="Times New Roman" w:eastAsiaTheme="minorEastAsia" w:hAnsi="Times New Roman" w:hint="eastAsia"/>
          <w:b/>
          <w:bCs/>
          <w:lang w:val="en-GB"/>
        </w:rPr>
        <w:t>3</w:t>
      </w:r>
      <w:r w:rsidRPr="001500E7">
        <w:rPr>
          <w:rFonts w:ascii="Times New Roman" w:eastAsiaTheme="minorEastAsia" w:hAnsi="Times New Roman" w:hint="eastAsia"/>
          <w:b/>
          <w:bCs/>
          <w:lang w:val="en-GB"/>
        </w:rPr>
        <w:t>: For a UE configured with DC and SCG LTM configuration, UE will perform SCG LTM configuration release procedure</w:t>
      </w:r>
      <w:r w:rsidRPr="005F6996">
        <w:rPr>
          <w:rFonts w:ascii="Times New Roman" w:eastAsiaTheme="minorEastAsia" w:hAnsi="Times New Roman"/>
          <w:b/>
          <w:bCs/>
          <w:lang w:val="en-GB"/>
        </w:rPr>
        <w:t xml:space="preserve"> </w:t>
      </w:r>
      <w:r w:rsidR="005F6996" w:rsidRPr="005F6996">
        <w:rPr>
          <w:rFonts w:ascii="Times New Roman" w:eastAsiaTheme="minorEastAsia" w:hAnsi="Times New Roman" w:hint="eastAsia"/>
          <w:b/>
          <w:bCs/>
          <w:lang w:val="en-GB"/>
        </w:rPr>
        <w:t xml:space="preserve">twice </w:t>
      </w:r>
      <w:r w:rsidRPr="001500E7">
        <w:rPr>
          <w:rFonts w:ascii="Times New Roman" w:eastAsiaTheme="minorEastAsia" w:hAnsi="Times New Roman"/>
          <w:b/>
          <w:bCs/>
          <w:lang w:val="en-GB"/>
        </w:rPr>
        <w:t>when UE performs RRC re-establishment in the following cases:</w:t>
      </w:r>
    </w:p>
    <w:p w14:paraId="55217075" w14:textId="239EE301" w:rsidR="001500E7" w:rsidRPr="0098663B" w:rsidRDefault="001500E7" w:rsidP="0098663B">
      <w:pPr>
        <w:pStyle w:val="af5"/>
        <w:numPr>
          <w:ilvl w:val="0"/>
          <w:numId w:val="23"/>
        </w:numPr>
        <w:spacing w:after="120"/>
        <w:jc w:val="both"/>
        <w:rPr>
          <w:rFonts w:ascii="Times New Roman" w:eastAsiaTheme="minorEastAsia" w:hAnsi="Times New Roman"/>
          <w:b/>
          <w:bCs/>
          <w:lang w:val="en-GB"/>
        </w:rPr>
      </w:pPr>
      <w:r w:rsidRPr="0098663B">
        <w:rPr>
          <w:rFonts w:ascii="Times New Roman" w:eastAsiaTheme="minorEastAsia" w:hAnsi="Times New Roman"/>
          <w:b/>
          <w:bCs/>
          <w:lang w:val="en-GB"/>
        </w:rPr>
        <w:t>UE is not configured with LTM fast recovery;</w:t>
      </w:r>
    </w:p>
    <w:p w14:paraId="167C733E" w14:textId="097A94CC" w:rsidR="001500E7" w:rsidRPr="0098663B" w:rsidRDefault="001500E7" w:rsidP="0098663B">
      <w:pPr>
        <w:pStyle w:val="af5"/>
        <w:numPr>
          <w:ilvl w:val="0"/>
          <w:numId w:val="23"/>
        </w:numPr>
        <w:spacing w:after="120"/>
        <w:jc w:val="both"/>
        <w:rPr>
          <w:rFonts w:ascii="Times New Roman" w:eastAsiaTheme="minorEastAsia" w:hAnsi="Times New Roman"/>
          <w:b/>
          <w:bCs/>
          <w:lang w:val="en-GB"/>
        </w:rPr>
      </w:pPr>
      <w:r w:rsidRPr="0098663B">
        <w:rPr>
          <w:rFonts w:ascii="Times New Roman" w:eastAsiaTheme="minorEastAsia" w:hAnsi="Times New Roman"/>
          <w:b/>
          <w:bCs/>
          <w:lang w:val="en-GB"/>
        </w:rPr>
        <w:t>UE is configured with LTM fast recovery while the selected cell is not a</w:t>
      </w:r>
      <w:r w:rsidR="0001741C" w:rsidRPr="0098663B">
        <w:rPr>
          <w:rFonts w:ascii="Times New Roman" w:eastAsiaTheme="minorEastAsia" w:hAnsi="Times New Roman"/>
          <w:b/>
          <w:bCs/>
          <w:lang w:val="en-GB"/>
        </w:rPr>
        <w:t>n</w:t>
      </w:r>
      <w:r w:rsidRPr="0098663B">
        <w:rPr>
          <w:rFonts w:ascii="Times New Roman" w:eastAsiaTheme="minorEastAsia" w:hAnsi="Times New Roman"/>
          <w:b/>
          <w:bCs/>
          <w:lang w:val="en-GB"/>
        </w:rPr>
        <w:t xml:space="preserve"> LTM candidate cell.</w:t>
      </w:r>
    </w:p>
    <w:p w14:paraId="515F0617" w14:textId="21EB48AD" w:rsidR="001500E7" w:rsidRPr="001500E7" w:rsidRDefault="001500E7" w:rsidP="000B06C2">
      <w:pPr>
        <w:spacing w:after="120"/>
        <w:jc w:val="both"/>
        <w:rPr>
          <w:rFonts w:ascii="Times New Roman" w:eastAsiaTheme="minorEastAsia" w:hAnsi="Times New Roman"/>
          <w:lang w:val="en-GB"/>
        </w:rPr>
      </w:pPr>
      <w:r>
        <w:rPr>
          <w:rFonts w:ascii="Times New Roman" w:eastAsiaTheme="minorEastAsia" w:hAnsi="Times New Roman"/>
          <w:lang w:val="en-GB"/>
        </w:rPr>
        <w:t>C</w:t>
      </w:r>
      <w:r>
        <w:rPr>
          <w:rFonts w:ascii="Times New Roman" w:eastAsiaTheme="minorEastAsia" w:hAnsi="Times New Roman" w:hint="eastAsia"/>
          <w:lang w:val="en-GB"/>
        </w:rPr>
        <w:t>learly, there is no need to release the SCG LTM configuration again when it has been released. Thus, we propose:</w:t>
      </w:r>
    </w:p>
    <w:p w14:paraId="4488E153" w14:textId="7AE36813" w:rsidR="00BA0738" w:rsidRPr="00786C8F" w:rsidRDefault="00BA0738" w:rsidP="000B06C2">
      <w:pPr>
        <w:spacing w:after="120"/>
        <w:jc w:val="both"/>
        <w:rPr>
          <w:rFonts w:ascii="Times New Roman" w:hAnsi="Times New Roman"/>
          <w:b/>
          <w:bCs/>
          <w:lang w:val="en-GB"/>
        </w:rPr>
      </w:pPr>
      <w:r w:rsidRPr="00786C8F">
        <w:rPr>
          <w:rFonts w:ascii="Times New Roman" w:hAnsi="Times New Roman"/>
          <w:b/>
          <w:bCs/>
          <w:lang w:val="en-GB"/>
        </w:rPr>
        <w:t xml:space="preserve">Proposal </w:t>
      </w:r>
      <w:r w:rsidR="0001741C">
        <w:rPr>
          <w:rFonts w:ascii="Times New Roman" w:eastAsiaTheme="minorEastAsia" w:hAnsi="Times New Roman" w:hint="eastAsia"/>
          <w:b/>
          <w:bCs/>
          <w:lang w:val="en-GB"/>
        </w:rPr>
        <w:t>1</w:t>
      </w:r>
      <w:r w:rsidRPr="00786C8F">
        <w:rPr>
          <w:rFonts w:ascii="Times New Roman" w:hAnsi="Times New Roman"/>
          <w:b/>
          <w:bCs/>
          <w:lang w:val="en-GB"/>
        </w:rPr>
        <w:t>:</w:t>
      </w:r>
      <w:r w:rsidR="001500E7">
        <w:rPr>
          <w:rFonts w:ascii="Times New Roman" w:eastAsiaTheme="minorEastAsia" w:hAnsi="Times New Roman" w:hint="eastAsia"/>
          <w:b/>
          <w:bCs/>
          <w:lang w:val="en-GB"/>
        </w:rPr>
        <w:t xml:space="preserve"> Correct current specification to make UE only perform </w:t>
      </w:r>
      <w:r w:rsidR="001500E7" w:rsidRPr="001500E7">
        <w:rPr>
          <w:rFonts w:ascii="Times New Roman" w:eastAsiaTheme="minorEastAsia" w:hAnsi="Times New Roman" w:hint="eastAsia"/>
          <w:b/>
          <w:bCs/>
          <w:lang w:val="en-GB"/>
        </w:rPr>
        <w:t>SCG LTM configuration release procedure</w:t>
      </w:r>
      <w:r w:rsidR="001500E7" w:rsidRPr="005F6996">
        <w:rPr>
          <w:rFonts w:ascii="Times New Roman" w:eastAsiaTheme="minorEastAsia" w:hAnsi="Times New Roman"/>
          <w:b/>
          <w:bCs/>
          <w:lang w:val="en-GB"/>
        </w:rPr>
        <w:t xml:space="preserve"> </w:t>
      </w:r>
      <w:r w:rsidR="005F6996" w:rsidRPr="005F6996">
        <w:rPr>
          <w:rFonts w:ascii="Times New Roman" w:eastAsiaTheme="minorEastAsia" w:hAnsi="Times New Roman" w:hint="eastAsia"/>
          <w:b/>
          <w:bCs/>
          <w:lang w:val="en-GB"/>
        </w:rPr>
        <w:t xml:space="preserve">once </w:t>
      </w:r>
      <w:r w:rsidR="001500E7" w:rsidRPr="001500E7">
        <w:rPr>
          <w:rFonts w:ascii="Times New Roman" w:eastAsiaTheme="minorEastAsia" w:hAnsi="Times New Roman"/>
          <w:b/>
          <w:bCs/>
          <w:lang w:val="en-GB"/>
        </w:rPr>
        <w:t>when UE performs RRC re-</w:t>
      </w:r>
      <w:r w:rsidR="005F6996" w:rsidRPr="001500E7">
        <w:rPr>
          <w:rFonts w:ascii="Times New Roman" w:eastAsiaTheme="minorEastAsia" w:hAnsi="Times New Roman"/>
          <w:b/>
          <w:bCs/>
          <w:lang w:val="en-GB"/>
        </w:rPr>
        <w:t>establishment</w:t>
      </w:r>
      <w:r w:rsidR="005F6996">
        <w:rPr>
          <w:rFonts w:ascii="Times New Roman" w:eastAsiaTheme="minorEastAsia" w:hAnsi="Times New Roman"/>
          <w:b/>
          <w:bCs/>
          <w:lang w:val="en-GB"/>
        </w:rPr>
        <w:t>.</w:t>
      </w:r>
    </w:p>
    <w:p w14:paraId="7A90141A" w14:textId="0328F14E" w:rsidR="00BA0738" w:rsidRPr="000B5380" w:rsidRDefault="000B5380" w:rsidP="000B06C2">
      <w:pPr>
        <w:spacing w:after="120"/>
        <w:jc w:val="both"/>
        <w:rPr>
          <w:rFonts w:eastAsiaTheme="minorEastAsia"/>
        </w:rPr>
      </w:pPr>
      <w:r w:rsidRPr="000B5380">
        <w:rPr>
          <w:rFonts w:eastAsiaTheme="minorEastAsia" w:hint="eastAsia"/>
        </w:rPr>
        <w:t>T</w:t>
      </w:r>
      <w:r w:rsidRPr="000B5380">
        <w:rPr>
          <w:rFonts w:eastAsiaTheme="minorEastAsia"/>
        </w:rPr>
        <w:t>he corresponding TP is provided in Anne</w:t>
      </w:r>
      <w:r w:rsidR="00786C8F">
        <w:rPr>
          <w:rFonts w:eastAsiaTheme="minorEastAsia"/>
        </w:rPr>
        <w:t>x</w:t>
      </w:r>
      <w:r w:rsidR="0001741C">
        <w:rPr>
          <w:rFonts w:eastAsiaTheme="minorEastAsia" w:hint="eastAsia"/>
        </w:rPr>
        <w:t xml:space="preserve"> 1</w:t>
      </w:r>
      <w:r w:rsidRPr="000B5380">
        <w:rPr>
          <w:rFonts w:eastAsiaTheme="minorEastAsia"/>
        </w:rPr>
        <w:t>.</w:t>
      </w:r>
    </w:p>
    <w:p w14:paraId="09B99B80" w14:textId="3C1487E3" w:rsidR="000B5380" w:rsidRDefault="000B5380" w:rsidP="000B06C2">
      <w:pPr>
        <w:spacing w:after="120"/>
        <w:jc w:val="both"/>
        <w:rPr>
          <w:rFonts w:ascii="Times New Roman" w:eastAsiaTheme="minorEastAsia" w:hAnsi="Times New Roman"/>
          <w:b/>
          <w:bCs/>
        </w:rPr>
      </w:pPr>
      <w:r w:rsidRPr="00C717A6">
        <w:rPr>
          <w:rFonts w:ascii="Times New Roman" w:hAnsi="Times New Roman"/>
          <w:b/>
        </w:rPr>
        <w:t xml:space="preserve">Proposal </w:t>
      </w:r>
      <w:r w:rsidR="0001741C">
        <w:rPr>
          <w:rFonts w:ascii="Times New Roman" w:eastAsiaTheme="minorEastAsia" w:hAnsi="Times New Roman" w:hint="eastAsia"/>
          <w:b/>
        </w:rPr>
        <w:t>2</w:t>
      </w:r>
      <w:r w:rsidRPr="00C717A6">
        <w:rPr>
          <w:rFonts w:ascii="Times New Roman" w:hAnsi="Times New Roman"/>
          <w:b/>
        </w:rPr>
        <w:t xml:space="preserve">: </w:t>
      </w:r>
      <w:r>
        <w:rPr>
          <w:rFonts w:ascii="Times New Roman" w:eastAsiaTheme="minorEastAsia" w:hAnsi="Times New Roman"/>
          <w:b/>
          <w:bCs/>
        </w:rPr>
        <w:t xml:space="preserve">If </w:t>
      </w:r>
      <w:r w:rsidR="005543A4">
        <w:rPr>
          <w:rFonts w:ascii="Times New Roman" w:eastAsiaTheme="minorEastAsia" w:hAnsi="Times New Roman"/>
          <w:b/>
          <w:bCs/>
        </w:rPr>
        <w:t>P</w:t>
      </w:r>
      <w:r w:rsidR="0001741C">
        <w:rPr>
          <w:rFonts w:ascii="Times New Roman" w:eastAsiaTheme="minorEastAsia" w:hAnsi="Times New Roman" w:hint="eastAsia"/>
          <w:b/>
          <w:bCs/>
        </w:rPr>
        <w:t>1</w:t>
      </w:r>
      <w:r w:rsidR="005543A4">
        <w:rPr>
          <w:rFonts w:ascii="Times New Roman" w:eastAsiaTheme="minorEastAsia" w:hAnsi="Times New Roman"/>
          <w:b/>
          <w:bCs/>
        </w:rPr>
        <w:t xml:space="preserve"> </w:t>
      </w:r>
      <w:r>
        <w:rPr>
          <w:rFonts w:ascii="Times New Roman" w:eastAsiaTheme="minorEastAsia" w:hAnsi="Times New Roman"/>
          <w:b/>
          <w:bCs/>
        </w:rPr>
        <w:t xml:space="preserve">is agreeable, </w:t>
      </w:r>
      <w:r w:rsidRPr="00F26400">
        <w:rPr>
          <w:rFonts w:ascii="Times New Roman" w:eastAsiaTheme="minorEastAsia" w:hAnsi="Times New Roman"/>
          <w:b/>
          <w:bCs/>
        </w:rPr>
        <w:t>RAN2 to adopt the TP provided in Annex</w:t>
      </w:r>
      <w:r w:rsidR="0001741C">
        <w:rPr>
          <w:rFonts w:ascii="Times New Roman" w:eastAsiaTheme="minorEastAsia" w:hAnsi="Times New Roman" w:hint="eastAsia"/>
          <w:b/>
          <w:bCs/>
        </w:rPr>
        <w:t>1</w:t>
      </w:r>
      <w:r w:rsidRPr="00F26400">
        <w:rPr>
          <w:rFonts w:ascii="Times New Roman" w:eastAsiaTheme="minorEastAsia" w:hAnsi="Times New Roman"/>
          <w:b/>
          <w:bCs/>
        </w:rPr>
        <w:t>.</w:t>
      </w:r>
    </w:p>
    <w:p w14:paraId="6324BD16" w14:textId="77777777" w:rsidR="0001741C" w:rsidRDefault="0001741C" w:rsidP="0001741C">
      <w:pPr>
        <w:keepNext/>
        <w:widowControl w:val="0"/>
        <w:numPr>
          <w:ilvl w:val="1"/>
          <w:numId w:val="3"/>
        </w:numPr>
        <w:tabs>
          <w:tab w:val="num" w:pos="567"/>
        </w:tabs>
        <w:spacing w:before="180" w:after="180"/>
        <w:jc w:val="both"/>
        <w:outlineLvl w:val="1"/>
        <w:rPr>
          <w:rFonts w:ascii="Arial" w:eastAsia="MS Mincho" w:hAnsi="Arial" w:cs="Arial"/>
          <w:iCs/>
          <w:sz w:val="30"/>
          <w:szCs w:val="30"/>
        </w:rPr>
      </w:pPr>
      <w:bookmarkStart w:id="14" w:name="_Hlk117151813"/>
      <w:bookmarkStart w:id="15" w:name="_Hlk142662859"/>
      <w:r>
        <w:rPr>
          <w:rFonts w:ascii="Arial" w:eastAsiaTheme="minorEastAsia" w:hAnsi="Arial" w:cs="Arial" w:hint="eastAsia"/>
          <w:iCs/>
          <w:sz w:val="30"/>
          <w:szCs w:val="30"/>
        </w:rPr>
        <w:t xml:space="preserve">Terms alignment for Conditional reconfiguration </w:t>
      </w:r>
    </w:p>
    <w:p w14:paraId="1376EE87" w14:textId="3E1E218B" w:rsidR="0001741C" w:rsidRPr="00501B48" w:rsidRDefault="0001741C" w:rsidP="0098663B">
      <w:pPr>
        <w:spacing w:after="120"/>
        <w:jc w:val="both"/>
        <w:rPr>
          <w:rFonts w:ascii="Times New Roman" w:eastAsiaTheme="minorEastAsia" w:hAnsi="Times New Roman"/>
          <w:bCs/>
        </w:rPr>
      </w:pPr>
      <w:r>
        <w:rPr>
          <w:rFonts w:ascii="Times New Roman" w:eastAsiaTheme="minorEastAsia" w:hAnsi="Times New Roman" w:hint="eastAsia"/>
          <w:bCs/>
        </w:rPr>
        <w:t>In some place</w:t>
      </w:r>
      <w:r>
        <w:rPr>
          <w:rFonts w:ascii="Times New Roman" w:eastAsiaTheme="minorEastAsia" w:hAnsi="Times New Roman"/>
          <w:bCs/>
        </w:rPr>
        <w:t>s</w:t>
      </w:r>
      <w:r>
        <w:rPr>
          <w:rFonts w:ascii="Times New Roman" w:eastAsiaTheme="minorEastAsia" w:hAnsi="Times New Roman" w:hint="eastAsia"/>
          <w:bCs/>
        </w:rPr>
        <w:t xml:space="preserve"> of current RRC</w:t>
      </w:r>
      <w:r w:rsidR="00FA4BC3">
        <w:rPr>
          <w:rFonts w:ascii="Times New Roman" w:eastAsiaTheme="minorEastAsia" w:hAnsi="Times New Roman" w:hint="eastAsia"/>
          <w:bCs/>
        </w:rPr>
        <w:t>specification</w:t>
      </w:r>
      <w:r>
        <w:rPr>
          <w:rFonts w:ascii="Times New Roman" w:eastAsiaTheme="minorEastAsia" w:hAnsi="Times New Roman" w:hint="eastAsia"/>
          <w:bCs/>
        </w:rPr>
        <w:t>, it doesn</w:t>
      </w:r>
      <w:r>
        <w:rPr>
          <w:rFonts w:ascii="Times New Roman" w:eastAsiaTheme="minorEastAsia" w:hAnsi="Times New Roman"/>
          <w:bCs/>
        </w:rPr>
        <w:t>’</w:t>
      </w:r>
      <w:r>
        <w:rPr>
          <w:rFonts w:ascii="Times New Roman" w:eastAsiaTheme="minorEastAsia" w:hAnsi="Times New Roman" w:hint="eastAsia"/>
          <w:bCs/>
        </w:rPr>
        <w:t xml:space="preserve">t distinguish the terms between </w:t>
      </w:r>
      <w:r>
        <w:rPr>
          <w:rFonts w:ascii="Times New Roman" w:eastAsiaTheme="minorEastAsia" w:hAnsi="Times New Roman"/>
          <w:bCs/>
        </w:rPr>
        <w:t>“</w:t>
      </w:r>
      <w:r>
        <w:rPr>
          <w:rFonts w:ascii="Times New Roman" w:eastAsiaTheme="minorEastAsia" w:hAnsi="Times New Roman" w:hint="eastAsia"/>
          <w:bCs/>
        </w:rPr>
        <w:t>CHO</w:t>
      </w:r>
      <w:r>
        <w:rPr>
          <w:rFonts w:ascii="Times New Roman" w:eastAsiaTheme="minorEastAsia" w:hAnsi="Times New Roman"/>
          <w:bCs/>
        </w:rPr>
        <w:t>”</w:t>
      </w:r>
      <w:r>
        <w:rPr>
          <w:rFonts w:ascii="Times New Roman" w:eastAsiaTheme="minorEastAsia" w:hAnsi="Times New Roman" w:hint="eastAsia"/>
          <w:bCs/>
        </w:rPr>
        <w:t xml:space="preserve"> with </w:t>
      </w:r>
      <w:r>
        <w:rPr>
          <w:rFonts w:ascii="Times New Roman" w:eastAsiaTheme="minorEastAsia" w:hAnsi="Times New Roman"/>
          <w:bCs/>
        </w:rPr>
        <w:t>“</w:t>
      </w:r>
      <w:r>
        <w:rPr>
          <w:rFonts w:ascii="Times New Roman" w:eastAsiaTheme="minorEastAsia" w:hAnsi="Times New Roman" w:hint="eastAsia"/>
          <w:bCs/>
        </w:rPr>
        <w:t>CHO with candidate SCG(s)</w:t>
      </w:r>
      <w:r>
        <w:rPr>
          <w:rFonts w:ascii="Times New Roman" w:eastAsiaTheme="minorEastAsia" w:hAnsi="Times New Roman"/>
          <w:bCs/>
        </w:rPr>
        <w:t>”</w:t>
      </w:r>
      <w:r>
        <w:rPr>
          <w:rFonts w:ascii="Times New Roman" w:eastAsiaTheme="minorEastAsia" w:hAnsi="Times New Roman" w:hint="eastAsia"/>
          <w:bCs/>
        </w:rPr>
        <w:t xml:space="preserve"> or </w:t>
      </w:r>
      <w:r>
        <w:rPr>
          <w:rFonts w:ascii="Times New Roman" w:eastAsiaTheme="minorEastAsia" w:hAnsi="Times New Roman"/>
          <w:bCs/>
        </w:rPr>
        <w:t>“</w:t>
      </w:r>
      <w:r>
        <w:rPr>
          <w:rFonts w:ascii="Times New Roman" w:eastAsiaTheme="minorEastAsia" w:hAnsi="Times New Roman" w:hint="eastAsia"/>
          <w:bCs/>
        </w:rPr>
        <w:t>CPA/CPC</w:t>
      </w:r>
      <w:r>
        <w:rPr>
          <w:rFonts w:ascii="Times New Roman" w:eastAsiaTheme="minorEastAsia" w:hAnsi="Times New Roman"/>
          <w:bCs/>
        </w:rPr>
        <w:t>”</w:t>
      </w:r>
      <w:r>
        <w:rPr>
          <w:rFonts w:ascii="Times New Roman" w:eastAsiaTheme="minorEastAsia" w:hAnsi="Times New Roman" w:hint="eastAsia"/>
          <w:bCs/>
        </w:rPr>
        <w:t xml:space="preserve"> with </w:t>
      </w:r>
      <w:r>
        <w:rPr>
          <w:rFonts w:ascii="Times New Roman" w:eastAsiaTheme="minorEastAsia" w:hAnsi="Times New Roman"/>
          <w:bCs/>
        </w:rPr>
        <w:t>“</w:t>
      </w:r>
      <w:r>
        <w:rPr>
          <w:rFonts w:ascii="Times New Roman" w:eastAsiaTheme="minorEastAsia" w:hAnsi="Times New Roman" w:hint="eastAsia"/>
          <w:bCs/>
        </w:rPr>
        <w:t>subsequent CPAC</w:t>
      </w:r>
      <w:r>
        <w:rPr>
          <w:rFonts w:ascii="Times New Roman" w:eastAsiaTheme="minorEastAsia" w:hAnsi="Times New Roman"/>
          <w:bCs/>
        </w:rPr>
        <w:t>”</w:t>
      </w:r>
      <w:r w:rsidR="0098663B">
        <w:rPr>
          <w:rFonts w:ascii="Times New Roman" w:eastAsiaTheme="minorEastAsia" w:hAnsi="Times New Roman" w:hint="eastAsia"/>
          <w:bCs/>
        </w:rPr>
        <w:t>.</w:t>
      </w:r>
      <w:r>
        <w:rPr>
          <w:rFonts w:ascii="Times New Roman" w:eastAsiaTheme="minorEastAsia" w:hAnsi="Times New Roman" w:hint="eastAsia"/>
          <w:bCs/>
        </w:rPr>
        <w:t xml:space="preserve"> </w:t>
      </w:r>
      <w:r w:rsidR="0098663B">
        <w:rPr>
          <w:rFonts w:ascii="Times New Roman" w:eastAsiaTheme="minorEastAsia" w:hAnsi="Times New Roman" w:hint="eastAsia"/>
          <w:bCs/>
        </w:rPr>
        <w:t>F</w:t>
      </w:r>
      <w:r>
        <w:rPr>
          <w:rFonts w:ascii="Times New Roman" w:eastAsiaTheme="minorEastAsia" w:hAnsi="Times New Roman" w:hint="eastAsia"/>
          <w:bCs/>
        </w:rPr>
        <w:t>or example</w:t>
      </w:r>
      <w:r>
        <w:rPr>
          <w:rFonts w:ascii="Times New Roman" w:eastAsiaTheme="minorEastAsia" w:hAnsi="Times New Roman"/>
          <w:bCs/>
        </w:rPr>
        <w:t>,</w:t>
      </w:r>
      <w:r>
        <w:rPr>
          <w:rFonts w:ascii="Times New Roman" w:eastAsiaTheme="minorEastAsia" w:hAnsi="Times New Roman" w:hint="eastAsia"/>
          <w:bCs/>
        </w:rPr>
        <w:t xml:space="preserve"> </w:t>
      </w:r>
      <w:r w:rsidR="009535C5">
        <w:rPr>
          <w:rFonts w:ascii="Times New Roman" w:eastAsiaTheme="minorEastAsia" w:hAnsi="Times New Roman"/>
          <w:bCs/>
        </w:rPr>
        <w:t xml:space="preserve">in </w:t>
      </w:r>
      <w:r>
        <w:rPr>
          <w:rFonts w:ascii="Times New Roman" w:eastAsiaTheme="minorEastAsia" w:hAnsi="Times New Roman" w:hint="eastAsia"/>
          <w:bCs/>
        </w:rPr>
        <w:t xml:space="preserve">the field description of the </w:t>
      </w:r>
      <w:r w:rsidRPr="00501B48">
        <w:rPr>
          <w:rFonts w:ascii="Times New Roman" w:eastAsiaTheme="minorEastAsia" w:hAnsi="Times New Roman" w:hint="eastAsia"/>
          <w:bCs/>
          <w:i/>
          <w:iCs/>
        </w:rPr>
        <w:t>condReconfigToAddModList</w:t>
      </w:r>
      <w:r w:rsidR="009535C5">
        <w:rPr>
          <w:rFonts w:ascii="Times New Roman" w:eastAsiaTheme="minorEastAsia" w:hAnsi="Times New Roman"/>
          <w:bCs/>
          <w:i/>
          <w:iCs/>
        </w:rPr>
        <w:t>,</w:t>
      </w:r>
      <w:r>
        <w:rPr>
          <w:rFonts w:ascii="Times New Roman" w:eastAsiaTheme="minorEastAsia" w:hAnsi="Times New Roman" w:hint="eastAsia"/>
          <w:bCs/>
        </w:rPr>
        <w:t xml:space="preserve"> as </w:t>
      </w:r>
      <w:r>
        <w:rPr>
          <w:rFonts w:ascii="Times New Roman" w:eastAsiaTheme="minorEastAsia" w:hAnsi="Times New Roman"/>
          <w:bCs/>
        </w:rPr>
        <w:t>follows [</w:t>
      </w:r>
      <w:r>
        <w:rPr>
          <w:rFonts w:ascii="Times New Roman" w:eastAsiaTheme="minorEastAsia" w:hAnsi="Times New Roman" w:hint="eastAsia"/>
          <w:bCs/>
        </w:rPr>
        <w:t>1]</w:t>
      </w:r>
      <w:r w:rsidR="009535C5">
        <w:rPr>
          <w:rFonts w:ascii="Times New Roman" w:eastAsiaTheme="minorEastAsia" w:hAnsi="Times New Roman"/>
          <w:bCs/>
        </w:rPr>
        <w:t>, the term “</w:t>
      </w:r>
      <w:r w:rsidR="009535C5">
        <w:rPr>
          <w:rFonts w:ascii="Times New Roman" w:eastAsiaTheme="minorEastAsia" w:hAnsi="Times New Roman" w:hint="eastAsia"/>
          <w:bCs/>
        </w:rPr>
        <w:t>CHO</w:t>
      </w:r>
      <w:r w:rsidR="009535C5">
        <w:rPr>
          <w:rFonts w:ascii="Times New Roman" w:eastAsiaTheme="minorEastAsia" w:hAnsi="Times New Roman"/>
          <w:bCs/>
        </w:rPr>
        <w:t xml:space="preserve">” </w:t>
      </w:r>
      <w:r w:rsidR="009535C5" w:rsidRPr="00FA4BC3">
        <w:rPr>
          <w:rFonts w:ascii="Times New Roman" w:eastAsiaTheme="minorEastAsia" w:hAnsi="Times New Roman" w:hint="eastAsia"/>
        </w:rPr>
        <w:t>is used to</w:t>
      </w:r>
      <w:r w:rsidR="009535C5">
        <w:rPr>
          <w:rFonts w:ascii="Times New Roman" w:eastAsiaTheme="minorEastAsia" w:hAnsi="Times New Roman"/>
          <w:bCs/>
        </w:rPr>
        <w:t xml:space="preserve"> </w:t>
      </w:r>
      <w:r w:rsidR="009535C5">
        <w:rPr>
          <w:rFonts w:ascii="Times New Roman" w:eastAsiaTheme="minorEastAsia" w:hAnsi="Times New Roman" w:hint="eastAsia"/>
          <w:bCs/>
        </w:rPr>
        <w:t>cover</w:t>
      </w:r>
      <w:r w:rsidR="009535C5">
        <w:rPr>
          <w:rFonts w:ascii="Times New Roman" w:eastAsiaTheme="minorEastAsia" w:hAnsi="Times New Roman"/>
          <w:bCs/>
        </w:rPr>
        <w:t xml:space="preserve"> </w:t>
      </w:r>
      <w:r w:rsidR="009535C5">
        <w:rPr>
          <w:rFonts w:ascii="Times New Roman" w:eastAsiaTheme="minorEastAsia" w:hAnsi="Times New Roman" w:hint="eastAsia"/>
          <w:bCs/>
        </w:rPr>
        <w:t>the</w:t>
      </w:r>
      <w:r w:rsidR="009535C5">
        <w:rPr>
          <w:rFonts w:ascii="Times New Roman" w:eastAsiaTheme="minorEastAsia" w:hAnsi="Times New Roman"/>
          <w:bCs/>
        </w:rPr>
        <w:t xml:space="preserve"> </w:t>
      </w:r>
      <w:r w:rsidR="009535C5">
        <w:rPr>
          <w:rFonts w:ascii="Times New Roman" w:eastAsiaTheme="minorEastAsia" w:hAnsi="Times New Roman" w:hint="eastAsia"/>
          <w:bCs/>
        </w:rPr>
        <w:t>cases</w:t>
      </w:r>
      <w:r w:rsidR="009535C5">
        <w:rPr>
          <w:rFonts w:ascii="Times New Roman" w:eastAsiaTheme="minorEastAsia" w:hAnsi="Times New Roman"/>
          <w:bCs/>
        </w:rPr>
        <w:t xml:space="preserve"> </w:t>
      </w:r>
      <w:r w:rsidR="009535C5">
        <w:rPr>
          <w:rFonts w:ascii="Times New Roman" w:eastAsiaTheme="minorEastAsia" w:hAnsi="Times New Roman" w:hint="eastAsia"/>
          <w:bCs/>
        </w:rPr>
        <w:t>of</w:t>
      </w:r>
      <w:r w:rsidR="009535C5">
        <w:rPr>
          <w:rFonts w:ascii="Times New Roman" w:eastAsiaTheme="minorEastAsia" w:hAnsi="Times New Roman"/>
          <w:bCs/>
        </w:rPr>
        <w:t xml:space="preserve"> both </w:t>
      </w:r>
      <w:r w:rsidR="0098663B">
        <w:rPr>
          <w:rFonts w:ascii="Times New Roman" w:eastAsiaTheme="minorEastAsia" w:hAnsi="Times New Roman"/>
          <w:bCs/>
        </w:rPr>
        <w:t>“</w:t>
      </w:r>
      <w:r w:rsidR="009535C5">
        <w:rPr>
          <w:rFonts w:ascii="Times New Roman" w:eastAsiaTheme="minorEastAsia" w:hAnsi="Times New Roman" w:hint="eastAsia"/>
          <w:bCs/>
        </w:rPr>
        <w:t>CHO</w:t>
      </w:r>
      <w:r w:rsidR="009535C5">
        <w:rPr>
          <w:rFonts w:ascii="Times New Roman" w:eastAsiaTheme="minorEastAsia" w:hAnsi="Times New Roman"/>
          <w:bCs/>
        </w:rPr>
        <w:t xml:space="preserve"> </w:t>
      </w:r>
      <w:r w:rsidR="009535C5">
        <w:rPr>
          <w:rFonts w:ascii="Times New Roman" w:eastAsiaTheme="minorEastAsia" w:hAnsi="Times New Roman" w:hint="eastAsia"/>
          <w:bCs/>
        </w:rPr>
        <w:t>without</w:t>
      </w:r>
      <w:r w:rsidR="009535C5">
        <w:rPr>
          <w:rFonts w:ascii="Times New Roman" w:eastAsiaTheme="minorEastAsia" w:hAnsi="Times New Roman"/>
          <w:bCs/>
        </w:rPr>
        <w:t xml:space="preserve"> </w:t>
      </w:r>
      <w:r w:rsidR="009535C5">
        <w:rPr>
          <w:rFonts w:ascii="Times New Roman" w:eastAsiaTheme="minorEastAsia" w:hAnsi="Times New Roman" w:hint="eastAsia"/>
          <w:bCs/>
        </w:rPr>
        <w:t>candidate SCG(s)</w:t>
      </w:r>
      <w:r w:rsidR="009535C5">
        <w:rPr>
          <w:rFonts w:ascii="Times New Roman" w:eastAsiaTheme="minorEastAsia" w:hAnsi="Times New Roman" w:hint="eastAsia"/>
          <w:bCs/>
        </w:rPr>
        <w:t>”</w:t>
      </w:r>
      <w:r w:rsidR="009535C5">
        <w:rPr>
          <w:rFonts w:ascii="Times New Roman" w:eastAsiaTheme="minorEastAsia" w:hAnsi="Times New Roman" w:hint="eastAsia"/>
          <w:bCs/>
        </w:rPr>
        <w:t xml:space="preserve"> and</w:t>
      </w:r>
      <w:r w:rsidR="009535C5">
        <w:rPr>
          <w:rFonts w:ascii="Times New Roman" w:eastAsiaTheme="minorEastAsia" w:hAnsi="Times New Roman"/>
          <w:bCs/>
        </w:rPr>
        <w:t xml:space="preserve"> </w:t>
      </w:r>
      <w:r w:rsidR="009535C5">
        <w:rPr>
          <w:rFonts w:ascii="Times New Roman" w:eastAsiaTheme="minorEastAsia" w:hAnsi="Times New Roman" w:hint="eastAsia"/>
          <w:bCs/>
        </w:rPr>
        <w:t>“</w:t>
      </w:r>
      <w:r w:rsidR="009535C5">
        <w:rPr>
          <w:rFonts w:ascii="Times New Roman" w:eastAsiaTheme="minorEastAsia" w:hAnsi="Times New Roman" w:hint="eastAsia"/>
          <w:bCs/>
        </w:rPr>
        <w:t>CHO with candidate SCG(s)</w:t>
      </w:r>
      <w:r w:rsidR="0098663B">
        <w:rPr>
          <w:rFonts w:ascii="Times New Roman" w:eastAsiaTheme="minorEastAsia" w:hAnsi="Times New Roman"/>
          <w:bCs/>
        </w:rPr>
        <w:t>”</w:t>
      </w:r>
      <w:r w:rsidR="00FA4BC3">
        <w:rPr>
          <w:rFonts w:ascii="Times New Roman" w:eastAsiaTheme="minorEastAsia" w:hAnsi="Times New Roman" w:hint="eastAsia"/>
          <w:bCs/>
        </w:rPr>
        <w:t xml:space="preserve"> </w:t>
      </w:r>
      <w:r w:rsidR="0098663B">
        <w:rPr>
          <w:rFonts w:ascii="Times New Roman" w:eastAsiaTheme="minorEastAsia" w:hAnsi="Times New Roman" w:hint="eastAsia"/>
          <w:bCs/>
        </w:rPr>
        <w:t xml:space="preserve">and </w:t>
      </w:r>
      <w:r w:rsidR="00FA4BC3">
        <w:rPr>
          <w:rFonts w:ascii="Times New Roman" w:eastAsiaTheme="minorEastAsia" w:hAnsi="Times New Roman"/>
          <w:bCs/>
        </w:rPr>
        <w:t>the term “</w:t>
      </w:r>
      <w:r w:rsidR="00FA4BC3">
        <w:rPr>
          <w:rFonts w:ascii="Times New Roman" w:eastAsiaTheme="minorEastAsia" w:hAnsi="Times New Roman" w:hint="eastAsia"/>
          <w:bCs/>
        </w:rPr>
        <w:t xml:space="preserve">CPA or </w:t>
      </w:r>
      <w:r w:rsidR="0098663B">
        <w:rPr>
          <w:rFonts w:ascii="Times New Roman" w:eastAsiaTheme="minorEastAsia" w:hAnsi="Times New Roman"/>
          <w:bCs/>
        </w:rPr>
        <w:t xml:space="preserve">CPC” </w:t>
      </w:r>
      <w:r w:rsidR="0098663B" w:rsidRPr="00FA4BC3">
        <w:rPr>
          <w:rFonts w:ascii="Times New Roman" w:eastAsiaTheme="minorEastAsia" w:hAnsi="Times New Roman"/>
          <w:bCs/>
        </w:rPr>
        <w:t>is</w:t>
      </w:r>
      <w:r w:rsidR="00FA4BC3" w:rsidRPr="00FA4BC3">
        <w:rPr>
          <w:rFonts w:ascii="Times New Roman" w:eastAsiaTheme="minorEastAsia" w:hAnsi="Times New Roman" w:hint="eastAsia"/>
          <w:bCs/>
        </w:rPr>
        <w:t xml:space="preserve"> used to</w:t>
      </w:r>
      <w:r w:rsidR="00FA4BC3">
        <w:rPr>
          <w:rFonts w:ascii="Times New Roman" w:eastAsiaTheme="minorEastAsia" w:hAnsi="Times New Roman"/>
          <w:bCs/>
        </w:rPr>
        <w:t xml:space="preserve"> </w:t>
      </w:r>
      <w:r w:rsidR="00FA4BC3">
        <w:rPr>
          <w:rFonts w:ascii="Times New Roman" w:eastAsiaTheme="minorEastAsia" w:hAnsi="Times New Roman" w:hint="eastAsia"/>
          <w:bCs/>
        </w:rPr>
        <w:t>cover</w:t>
      </w:r>
      <w:r w:rsidR="00FA4BC3">
        <w:rPr>
          <w:rFonts w:ascii="Times New Roman" w:eastAsiaTheme="minorEastAsia" w:hAnsi="Times New Roman"/>
          <w:bCs/>
        </w:rPr>
        <w:t xml:space="preserve"> </w:t>
      </w:r>
      <w:r w:rsidR="00FA4BC3">
        <w:rPr>
          <w:rFonts w:ascii="Times New Roman" w:eastAsiaTheme="minorEastAsia" w:hAnsi="Times New Roman" w:hint="eastAsia"/>
          <w:bCs/>
        </w:rPr>
        <w:t>the</w:t>
      </w:r>
      <w:r w:rsidR="00FA4BC3">
        <w:rPr>
          <w:rFonts w:ascii="Times New Roman" w:eastAsiaTheme="minorEastAsia" w:hAnsi="Times New Roman"/>
          <w:bCs/>
        </w:rPr>
        <w:t xml:space="preserve"> </w:t>
      </w:r>
      <w:r w:rsidR="00FA4BC3">
        <w:rPr>
          <w:rFonts w:ascii="Times New Roman" w:eastAsiaTheme="minorEastAsia" w:hAnsi="Times New Roman" w:hint="eastAsia"/>
          <w:bCs/>
        </w:rPr>
        <w:t>cases</w:t>
      </w:r>
      <w:r w:rsidR="00FA4BC3">
        <w:rPr>
          <w:rFonts w:ascii="Times New Roman" w:eastAsiaTheme="minorEastAsia" w:hAnsi="Times New Roman"/>
          <w:bCs/>
        </w:rPr>
        <w:t xml:space="preserve"> </w:t>
      </w:r>
      <w:r w:rsidR="00FA4BC3">
        <w:rPr>
          <w:rFonts w:ascii="Times New Roman" w:eastAsiaTheme="minorEastAsia" w:hAnsi="Times New Roman" w:hint="eastAsia"/>
          <w:bCs/>
        </w:rPr>
        <w:t>of</w:t>
      </w:r>
      <w:r w:rsidR="00FA4BC3">
        <w:rPr>
          <w:rFonts w:ascii="Times New Roman" w:eastAsiaTheme="minorEastAsia" w:hAnsi="Times New Roman"/>
          <w:bCs/>
        </w:rPr>
        <w:t xml:space="preserve"> </w:t>
      </w:r>
      <w:r w:rsidR="00FA4BC3">
        <w:rPr>
          <w:rFonts w:ascii="Times New Roman" w:eastAsiaTheme="minorEastAsia" w:hAnsi="Times New Roman" w:hint="eastAsia"/>
          <w:bCs/>
        </w:rPr>
        <w:t>subsequent CPAC:</w:t>
      </w:r>
    </w:p>
    <w:tbl>
      <w:tblPr>
        <w:tblStyle w:val="af2"/>
        <w:tblW w:w="0" w:type="auto"/>
        <w:tblLook w:val="04A0" w:firstRow="1" w:lastRow="0" w:firstColumn="1" w:lastColumn="0" w:noHBand="0" w:noVBand="1"/>
      </w:tblPr>
      <w:tblGrid>
        <w:gridCol w:w="9060"/>
      </w:tblGrid>
      <w:tr w:rsidR="0001741C" w14:paraId="71BD3387" w14:textId="77777777" w:rsidTr="00AA30F9">
        <w:tc>
          <w:tcPr>
            <w:tcW w:w="9060" w:type="dxa"/>
            <w:tcBorders>
              <w:top w:val="single" w:sz="4" w:space="0" w:color="808080"/>
              <w:left w:val="single" w:sz="4" w:space="0" w:color="808080"/>
              <w:bottom w:val="single" w:sz="4" w:space="0" w:color="808080"/>
              <w:right w:val="single" w:sz="4" w:space="0" w:color="808080"/>
            </w:tcBorders>
          </w:tcPr>
          <w:p w14:paraId="54A97C58" w14:textId="77777777" w:rsidR="0001741C" w:rsidRPr="000B7163" w:rsidRDefault="0001741C" w:rsidP="0098663B">
            <w:pPr>
              <w:pStyle w:val="TAL"/>
              <w:spacing w:after="120"/>
              <w:jc w:val="both"/>
              <w:rPr>
                <w:lang w:eastAsia="sv-SE"/>
              </w:rPr>
            </w:pPr>
            <w:r w:rsidRPr="000B7163">
              <w:rPr>
                <w:b/>
                <w:bCs/>
                <w:i/>
                <w:noProof/>
                <w:lang w:eastAsia="en-GB"/>
              </w:rPr>
              <w:t>condReconfigToAddModList</w:t>
            </w:r>
          </w:p>
          <w:p w14:paraId="05142ADE" w14:textId="77777777" w:rsidR="0001741C" w:rsidRPr="00501B48" w:rsidRDefault="0001741C" w:rsidP="0098663B">
            <w:pPr>
              <w:spacing w:after="120"/>
              <w:jc w:val="both"/>
              <w:rPr>
                <w:rFonts w:ascii="Arial" w:eastAsiaTheme="minorEastAsia" w:hAnsi="Arial" w:cs="Arial"/>
                <w:i/>
                <w:iCs/>
              </w:rPr>
            </w:pPr>
            <w:r w:rsidRPr="000B7163">
              <w:rPr>
                <w:lang w:eastAsia="sv-SE"/>
              </w:rPr>
              <w:t>List of the configuration of candidate SpCells to be added or modified for CHO, CPA or CPC.</w:t>
            </w:r>
          </w:p>
        </w:tc>
      </w:tr>
    </w:tbl>
    <w:p w14:paraId="026EBAAE" w14:textId="0E2BAFB3" w:rsidR="0001741C" w:rsidRPr="0098663B" w:rsidRDefault="0001741C" w:rsidP="0098663B">
      <w:pPr>
        <w:spacing w:after="120"/>
        <w:jc w:val="both"/>
        <w:rPr>
          <w:rFonts w:ascii="Times New Roman" w:eastAsiaTheme="minorEastAsia" w:hAnsi="Times New Roman" w:hint="eastAsia"/>
          <w:bCs/>
        </w:rPr>
      </w:pPr>
      <w:r>
        <w:rPr>
          <w:rFonts w:ascii="Times New Roman" w:eastAsiaTheme="minorEastAsia" w:hAnsi="Times New Roman"/>
          <w:bCs/>
        </w:rPr>
        <w:t>H</w:t>
      </w:r>
      <w:r>
        <w:rPr>
          <w:rFonts w:ascii="Times New Roman" w:eastAsiaTheme="minorEastAsia" w:hAnsi="Times New Roman" w:hint="eastAsia"/>
          <w:bCs/>
        </w:rPr>
        <w:t xml:space="preserve">owever, in other places, such as the </w:t>
      </w:r>
      <w:r w:rsidRPr="00501B48">
        <w:rPr>
          <w:rFonts w:ascii="Times New Roman" w:eastAsiaTheme="minorEastAsia" w:hAnsi="Times New Roman" w:hint="eastAsia"/>
          <w:bCs/>
          <w:i/>
          <w:iCs/>
        </w:rPr>
        <w:t>CondReconfigId</w:t>
      </w:r>
      <w:r>
        <w:rPr>
          <w:rFonts w:ascii="Times New Roman" w:eastAsiaTheme="minorEastAsia" w:hAnsi="Times New Roman" w:hint="eastAsia"/>
          <w:bCs/>
        </w:rPr>
        <w:t xml:space="preserve">, the terms </w:t>
      </w:r>
      <w:r>
        <w:rPr>
          <w:rFonts w:ascii="Times New Roman" w:eastAsiaTheme="minorEastAsia" w:hAnsi="Times New Roman"/>
          <w:bCs/>
        </w:rPr>
        <w:t>“</w:t>
      </w:r>
      <w:r>
        <w:rPr>
          <w:rFonts w:ascii="Times New Roman" w:eastAsiaTheme="minorEastAsia" w:hAnsi="Times New Roman" w:hint="eastAsia"/>
          <w:bCs/>
        </w:rPr>
        <w:t>CHO with candidate SCG(s)</w:t>
      </w:r>
      <w:r>
        <w:rPr>
          <w:rFonts w:ascii="Times New Roman" w:eastAsiaTheme="minorEastAsia" w:hAnsi="Times New Roman"/>
          <w:bCs/>
        </w:rPr>
        <w:t>”</w:t>
      </w:r>
      <w:r w:rsidRPr="00501B48">
        <w:rPr>
          <w:rFonts w:ascii="Times New Roman" w:eastAsiaTheme="minorEastAsia" w:hAnsi="Times New Roman" w:hint="eastAsia"/>
          <w:bCs/>
        </w:rPr>
        <w:t xml:space="preserve"> </w:t>
      </w:r>
      <w:r>
        <w:rPr>
          <w:rFonts w:ascii="Times New Roman" w:eastAsiaTheme="minorEastAsia" w:hAnsi="Times New Roman" w:hint="eastAsia"/>
          <w:bCs/>
        </w:rPr>
        <w:t xml:space="preserve">or </w:t>
      </w:r>
      <w:r w:rsidR="0098663B">
        <w:rPr>
          <w:rFonts w:ascii="Times New Roman" w:eastAsiaTheme="minorEastAsia" w:hAnsi="Times New Roman"/>
          <w:bCs/>
        </w:rPr>
        <w:t>“</w:t>
      </w:r>
      <w:r>
        <w:rPr>
          <w:rFonts w:ascii="Times New Roman" w:eastAsiaTheme="minorEastAsia" w:hAnsi="Times New Roman" w:hint="eastAsia"/>
          <w:bCs/>
        </w:rPr>
        <w:t>subsequent CPAC</w:t>
      </w:r>
      <w:r>
        <w:rPr>
          <w:rFonts w:ascii="Times New Roman" w:eastAsiaTheme="minorEastAsia" w:hAnsi="Times New Roman"/>
          <w:bCs/>
        </w:rPr>
        <w:t>”</w:t>
      </w:r>
      <w:r>
        <w:rPr>
          <w:rFonts w:ascii="Times New Roman" w:eastAsiaTheme="minorEastAsia" w:hAnsi="Times New Roman" w:hint="eastAsia"/>
          <w:bCs/>
        </w:rPr>
        <w:t xml:space="preserve"> are </w:t>
      </w:r>
      <w:r w:rsidRPr="00501B48">
        <w:rPr>
          <w:rFonts w:ascii="Times New Roman" w:eastAsiaTheme="minorEastAsia" w:hAnsi="Times New Roman"/>
          <w:bCs/>
        </w:rPr>
        <w:t>distinguished</w:t>
      </w:r>
      <w:r>
        <w:rPr>
          <w:rFonts w:ascii="Times New Roman" w:eastAsiaTheme="minorEastAsia" w:hAnsi="Times New Roman" w:hint="eastAsia"/>
          <w:bCs/>
        </w:rPr>
        <w:t xml:space="preserve"> from the </w:t>
      </w:r>
      <w:r>
        <w:rPr>
          <w:rFonts w:ascii="Times New Roman" w:eastAsiaTheme="minorEastAsia" w:hAnsi="Times New Roman"/>
          <w:bCs/>
        </w:rPr>
        <w:t>“</w:t>
      </w:r>
      <w:r>
        <w:rPr>
          <w:rFonts w:ascii="Times New Roman" w:eastAsiaTheme="minorEastAsia" w:hAnsi="Times New Roman" w:hint="eastAsia"/>
          <w:bCs/>
        </w:rPr>
        <w:t>CHO</w:t>
      </w:r>
      <w:r>
        <w:rPr>
          <w:rFonts w:ascii="Times New Roman" w:eastAsiaTheme="minorEastAsia" w:hAnsi="Times New Roman"/>
          <w:bCs/>
        </w:rPr>
        <w:t>”</w:t>
      </w:r>
      <w:r w:rsidR="0098663B">
        <w:rPr>
          <w:rFonts w:ascii="Times New Roman" w:eastAsiaTheme="minorEastAsia" w:hAnsi="Times New Roman" w:hint="eastAsia"/>
          <w:bCs/>
        </w:rPr>
        <w:t>,</w:t>
      </w:r>
      <w:r>
        <w:rPr>
          <w:rFonts w:ascii="Times New Roman" w:eastAsiaTheme="minorEastAsia" w:hAnsi="Times New Roman" w:hint="eastAsia"/>
          <w:bCs/>
        </w:rPr>
        <w:t xml:space="preserve"> </w:t>
      </w:r>
      <w:r>
        <w:rPr>
          <w:rFonts w:ascii="Times New Roman" w:eastAsiaTheme="minorEastAsia" w:hAnsi="Times New Roman"/>
          <w:bCs/>
        </w:rPr>
        <w:t>“</w:t>
      </w:r>
      <w:r>
        <w:rPr>
          <w:rFonts w:ascii="Times New Roman" w:eastAsiaTheme="minorEastAsia" w:hAnsi="Times New Roman" w:hint="eastAsia"/>
          <w:bCs/>
        </w:rPr>
        <w:t>CPA/CPC</w:t>
      </w:r>
      <w:r>
        <w:rPr>
          <w:rFonts w:ascii="Times New Roman" w:eastAsiaTheme="minorEastAsia" w:hAnsi="Times New Roman"/>
          <w:bCs/>
        </w:rPr>
        <w:t>”</w:t>
      </w:r>
      <w:r w:rsidR="00B503A3">
        <w:rPr>
          <w:rFonts w:ascii="Times New Roman" w:eastAsiaTheme="minorEastAsia" w:hAnsi="Times New Roman"/>
          <w:bCs/>
        </w:rPr>
        <w:t xml:space="preserve">, </w:t>
      </w:r>
      <w:r w:rsidR="00FA4BC3">
        <w:rPr>
          <w:rFonts w:ascii="Times New Roman" w:eastAsiaTheme="minorEastAsia" w:hAnsi="Times New Roman" w:hint="eastAsia"/>
          <w:bCs/>
        </w:rPr>
        <w:t>e.g</w:t>
      </w:r>
      <w:r w:rsidR="00B503A3">
        <w:rPr>
          <w:rFonts w:ascii="Times New Roman" w:eastAsiaTheme="minorEastAsia" w:hAnsi="Times New Roman"/>
          <w:bCs/>
        </w:rPr>
        <w:t>. the term “</w:t>
      </w:r>
      <w:r w:rsidR="00B503A3">
        <w:rPr>
          <w:rFonts w:ascii="Times New Roman" w:eastAsiaTheme="minorEastAsia" w:hAnsi="Times New Roman" w:hint="eastAsia"/>
          <w:bCs/>
        </w:rPr>
        <w:t>CHO</w:t>
      </w:r>
      <w:r w:rsidR="00B503A3">
        <w:rPr>
          <w:rFonts w:ascii="Times New Roman" w:eastAsiaTheme="minorEastAsia" w:hAnsi="Times New Roman"/>
          <w:bCs/>
        </w:rPr>
        <w:t xml:space="preserve">” here is used to indicate only </w:t>
      </w:r>
      <w:r w:rsidR="0098663B">
        <w:rPr>
          <w:rFonts w:ascii="Times New Roman" w:eastAsiaTheme="minorEastAsia" w:hAnsi="Times New Roman"/>
          <w:bCs/>
        </w:rPr>
        <w:t>“</w:t>
      </w:r>
      <w:r w:rsidR="00B503A3">
        <w:rPr>
          <w:rFonts w:ascii="Times New Roman" w:eastAsiaTheme="minorEastAsia" w:hAnsi="Times New Roman" w:hint="eastAsia"/>
          <w:bCs/>
        </w:rPr>
        <w:t>CHO</w:t>
      </w:r>
      <w:r w:rsidR="00B503A3">
        <w:rPr>
          <w:rFonts w:ascii="Times New Roman" w:eastAsiaTheme="minorEastAsia" w:hAnsi="Times New Roman"/>
          <w:bCs/>
        </w:rPr>
        <w:t xml:space="preserve"> </w:t>
      </w:r>
      <w:r w:rsidR="00B503A3">
        <w:rPr>
          <w:rFonts w:ascii="Times New Roman" w:eastAsiaTheme="minorEastAsia" w:hAnsi="Times New Roman" w:hint="eastAsia"/>
          <w:bCs/>
        </w:rPr>
        <w:t>without</w:t>
      </w:r>
      <w:r w:rsidR="00B503A3">
        <w:rPr>
          <w:rFonts w:ascii="Times New Roman" w:eastAsiaTheme="minorEastAsia" w:hAnsi="Times New Roman"/>
          <w:bCs/>
        </w:rPr>
        <w:t xml:space="preserve"> </w:t>
      </w:r>
      <w:r w:rsidR="00B503A3">
        <w:rPr>
          <w:rFonts w:ascii="Times New Roman" w:eastAsiaTheme="minorEastAsia" w:hAnsi="Times New Roman" w:hint="eastAsia"/>
          <w:bCs/>
        </w:rPr>
        <w:t>candidate SCG(s)</w:t>
      </w:r>
      <w:r w:rsidR="0098663B">
        <w:rPr>
          <w:rFonts w:ascii="Times New Roman" w:eastAsiaTheme="minorEastAsia" w:hAnsi="Times New Roman"/>
          <w:bCs/>
        </w:rPr>
        <w:t>”</w:t>
      </w:r>
      <w:r w:rsidR="0098663B">
        <w:rPr>
          <w:rFonts w:ascii="Times New Roman" w:eastAsiaTheme="minorEastAsia" w:hAnsi="Times New Roman" w:hint="eastAsia"/>
          <w:bCs/>
        </w:rPr>
        <w:t>:</w:t>
      </w:r>
    </w:p>
    <w:tbl>
      <w:tblPr>
        <w:tblStyle w:val="af2"/>
        <w:tblW w:w="0" w:type="auto"/>
        <w:tblLook w:val="04A0" w:firstRow="1" w:lastRow="0" w:firstColumn="1" w:lastColumn="0" w:noHBand="0" w:noVBand="1"/>
      </w:tblPr>
      <w:tblGrid>
        <w:gridCol w:w="9060"/>
      </w:tblGrid>
      <w:tr w:rsidR="0001741C" w14:paraId="07768537" w14:textId="77777777" w:rsidTr="00AA30F9">
        <w:tc>
          <w:tcPr>
            <w:tcW w:w="9060" w:type="dxa"/>
          </w:tcPr>
          <w:p w14:paraId="6CFC69C5" w14:textId="77777777" w:rsidR="0001741C" w:rsidRPr="00501B48" w:rsidRDefault="0001741C" w:rsidP="0098663B">
            <w:pPr>
              <w:widowControl w:val="0"/>
              <w:overflowPunct w:val="0"/>
              <w:autoSpaceDE w:val="0"/>
              <w:autoSpaceDN w:val="0"/>
              <w:adjustRightInd w:val="0"/>
              <w:spacing w:after="120"/>
              <w:ind w:left="1418" w:hanging="1418"/>
              <w:textAlignment w:val="baseline"/>
              <w:outlineLvl w:val="3"/>
              <w:rPr>
                <w:rFonts w:ascii="Times New Roman" w:eastAsiaTheme="minorEastAsia" w:hAnsi="Times New Roman"/>
                <w:b/>
                <w:bCs/>
                <w:i/>
                <w:iCs/>
                <w:lang w:val="en-GB"/>
              </w:rPr>
            </w:pPr>
            <w:bookmarkStart w:id="16" w:name="_Toc60777199"/>
            <w:bookmarkStart w:id="17" w:name="_Toc178105119"/>
            <w:r w:rsidRPr="00501B48">
              <w:rPr>
                <w:rFonts w:ascii="Times New Roman" w:eastAsia="Times New Roman" w:hAnsi="Times New Roman"/>
                <w:b/>
                <w:bCs/>
                <w:i/>
                <w:iCs/>
                <w:lang w:val="en-GB"/>
              </w:rPr>
              <w:t>–</w:t>
            </w:r>
            <w:r w:rsidRPr="00501B48">
              <w:rPr>
                <w:rFonts w:ascii="Times New Roman" w:eastAsiaTheme="minorEastAsia" w:hAnsi="Times New Roman"/>
                <w:b/>
                <w:bCs/>
                <w:i/>
                <w:iCs/>
                <w:lang w:val="en-GB"/>
              </w:rPr>
              <w:t xml:space="preserve"> </w:t>
            </w:r>
            <w:r w:rsidRPr="00501B48">
              <w:rPr>
                <w:rFonts w:ascii="Times New Roman" w:eastAsia="Times New Roman" w:hAnsi="Times New Roman"/>
                <w:b/>
                <w:bCs/>
                <w:i/>
                <w:iCs/>
                <w:noProof/>
                <w:lang w:val="en-GB"/>
              </w:rPr>
              <w:t>CondReconfigId</w:t>
            </w:r>
            <w:bookmarkEnd w:id="16"/>
            <w:bookmarkEnd w:id="17"/>
          </w:p>
          <w:p w14:paraId="2A728C21" w14:textId="77777777" w:rsidR="0001741C" w:rsidRPr="00501B48" w:rsidRDefault="0001741C" w:rsidP="0098663B">
            <w:pPr>
              <w:spacing w:after="120"/>
              <w:rPr>
                <w:rFonts w:eastAsiaTheme="minorEastAsia"/>
              </w:rPr>
            </w:pPr>
            <w:r w:rsidRPr="00501B48">
              <w:rPr>
                <w:rFonts w:ascii="Times New Roman" w:hAnsi="Times New Roman"/>
              </w:rPr>
              <w:t xml:space="preserve">The IE </w:t>
            </w:r>
            <w:r w:rsidRPr="00501B48">
              <w:rPr>
                <w:rFonts w:ascii="Times New Roman" w:hAnsi="Times New Roman"/>
                <w:i/>
              </w:rPr>
              <w:t>CondReconfigId</w:t>
            </w:r>
            <w:r w:rsidRPr="00501B48">
              <w:rPr>
                <w:rFonts w:ascii="Times New Roman" w:hAnsi="Times New Roman"/>
              </w:rPr>
              <w:t xml:space="preserve"> is used to identify a CHO, CPA, CPC, subsequent CPAC, or CHO with candidate SCG(s) configuration.</w:t>
            </w:r>
          </w:p>
        </w:tc>
      </w:tr>
    </w:tbl>
    <w:p w14:paraId="68E13D6F" w14:textId="22343263" w:rsidR="0001741C" w:rsidRDefault="0001741C" w:rsidP="0098663B">
      <w:pPr>
        <w:spacing w:after="120"/>
        <w:jc w:val="both"/>
        <w:rPr>
          <w:rFonts w:ascii="Times New Roman" w:eastAsiaTheme="minorEastAsia" w:hAnsi="Times New Roman"/>
          <w:bCs/>
        </w:rPr>
      </w:pPr>
      <w:r>
        <w:rPr>
          <w:rFonts w:ascii="Times New Roman" w:eastAsiaTheme="minorEastAsia" w:hAnsi="Times New Roman"/>
          <w:bCs/>
        </w:rPr>
        <w:t>W</w:t>
      </w:r>
      <w:r>
        <w:rPr>
          <w:rFonts w:ascii="Times New Roman" w:eastAsiaTheme="minorEastAsia" w:hAnsi="Times New Roman" w:hint="eastAsia"/>
          <w:bCs/>
        </w:rPr>
        <w:t xml:space="preserve">ith the above, we propose to keep alignment in the whole specification. </w:t>
      </w:r>
      <w:r>
        <w:rPr>
          <w:rFonts w:ascii="Times New Roman" w:eastAsiaTheme="minorEastAsia" w:hAnsi="Times New Roman"/>
          <w:bCs/>
        </w:rPr>
        <w:t>T</w:t>
      </w:r>
      <w:r>
        <w:rPr>
          <w:rFonts w:ascii="Times New Roman" w:eastAsiaTheme="minorEastAsia" w:hAnsi="Times New Roman" w:hint="eastAsia"/>
          <w:bCs/>
        </w:rPr>
        <w:t>o keep the specification clear, we propose:</w:t>
      </w:r>
    </w:p>
    <w:p w14:paraId="23FEBCD8" w14:textId="24F99409" w:rsidR="0001741C" w:rsidRPr="0038051C" w:rsidRDefault="0001741C" w:rsidP="0098663B">
      <w:pPr>
        <w:spacing w:after="120"/>
        <w:jc w:val="both"/>
        <w:rPr>
          <w:rFonts w:ascii="Times New Roman" w:eastAsiaTheme="minorEastAsia" w:hAnsi="Times New Roman"/>
          <w:b/>
        </w:rPr>
      </w:pPr>
      <w:r w:rsidRPr="0038051C">
        <w:rPr>
          <w:rFonts w:ascii="Times New Roman" w:eastAsiaTheme="minorEastAsia" w:hAnsi="Times New Roman"/>
          <w:b/>
        </w:rPr>
        <w:t>P</w:t>
      </w:r>
      <w:r w:rsidRPr="0038051C">
        <w:rPr>
          <w:rFonts w:ascii="Times New Roman" w:eastAsiaTheme="minorEastAsia" w:hAnsi="Times New Roman" w:hint="eastAsia"/>
          <w:b/>
        </w:rPr>
        <w:t xml:space="preserve">roposal </w:t>
      </w:r>
      <w:r>
        <w:rPr>
          <w:rFonts w:ascii="Times New Roman" w:eastAsiaTheme="minorEastAsia" w:hAnsi="Times New Roman" w:hint="eastAsia"/>
          <w:b/>
        </w:rPr>
        <w:t>3</w:t>
      </w:r>
      <w:r w:rsidRPr="0038051C">
        <w:rPr>
          <w:rFonts w:ascii="Times New Roman" w:eastAsiaTheme="minorEastAsia" w:hAnsi="Times New Roman" w:hint="eastAsia"/>
          <w:b/>
        </w:rPr>
        <w:t xml:space="preserve">: </w:t>
      </w:r>
      <w:r>
        <w:rPr>
          <w:rFonts w:ascii="Times New Roman" w:eastAsiaTheme="minorEastAsia" w:hAnsi="Times New Roman" w:hint="eastAsia"/>
          <w:b/>
        </w:rPr>
        <w:t xml:space="preserve">The </w:t>
      </w:r>
      <w:r w:rsidRPr="0038051C">
        <w:rPr>
          <w:rFonts w:ascii="Times New Roman" w:eastAsiaTheme="minorEastAsia" w:hAnsi="Times New Roman"/>
          <w:b/>
        </w:rPr>
        <w:t xml:space="preserve">terms that “CHO with candidate SCG(s)” </w:t>
      </w:r>
      <w:r>
        <w:rPr>
          <w:rFonts w:ascii="Times New Roman" w:eastAsiaTheme="minorEastAsia" w:hAnsi="Times New Roman" w:hint="eastAsia"/>
          <w:b/>
        </w:rPr>
        <w:t xml:space="preserve">and </w:t>
      </w:r>
      <w:r w:rsidRPr="0038051C">
        <w:rPr>
          <w:rFonts w:ascii="Times New Roman" w:eastAsiaTheme="minorEastAsia" w:hAnsi="Times New Roman"/>
          <w:b/>
        </w:rPr>
        <w:t>“subsequent CPAC” are distinguished from the “CHO”</w:t>
      </w:r>
      <w:r>
        <w:rPr>
          <w:rFonts w:ascii="Times New Roman" w:eastAsiaTheme="minorEastAsia" w:hAnsi="Times New Roman"/>
          <w:b/>
        </w:rPr>
        <w:t xml:space="preserve"> and </w:t>
      </w:r>
      <w:r w:rsidRPr="0038051C">
        <w:rPr>
          <w:rFonts w:ascii="Times New Roman" w:eastAsiaTheme="minorEastAsia" w:hAnsi="Times New Roman"/>
          <w:b/>
        </w:rPr>
        <w:t>“CPA/CPC”</w:t>
      </w:r>
      <w:r>
        <w:rPr>
          <w:rFonts w:ascii="Times New Roman" w:eastAsiaTheme="minorEastAsia" w:hAnsi="Times New Roman" w:hint="eastAsia"/>
          <w:b/>
        </w:rPr>
        <w:t xml:space="preserve"> in the whole RRC </w:t>
      </w:r>
      <w:r w:rsidR="00FA4BC3">
        <w:rPr>
          <w:rFonts w:ascii="Times New Roman" w:eastAsiaTheme="minorEastAsia" w:hAnsi="Times New Roman" w:hint="eastAsia"/>
          <w:b/>
        </w:rPr>
        <w:t>specification</w:t>
      </w:r>
      <w:r w:rsidR="0098663B">
        <w:rPr>
          <w:rFonts w:ascii="Times New Roman" w:eastAsiaTheme="minorEastAsia" w:hAnsi="Times New Roman" w:hint="eastAsia"/>
          <w:b/>
        </w:rPr>
        <w:t>.</w:t>
      </w:r>
    </w:p>
    <w:p w14:paraId="7E9F650F" w14:textId="5D473458" w:rsidR="0001741C" w:rsidRPr="000B5380" w:rsidRDefault="0001741C" w:rsidP="0098663B">
      <w:pPr>
        <w:spacing w:after="120"/>
        <w:jc w:val="both"/>
        <w:rPr>
          <w:rFonts w:eastAsiaTheme="minorEastAsia"/>
        </w:rPr>
      </w:pPr>
      <w:r w:rsidRPr="000B5380">
        <w:rPr>
          <w:rFonts w:eastAsiaTheme="minorEastAsia" w:hint="eastAsia"/>
        </w:rPr>
        <w:t>T</w:t>
      </w:r>
      <w:r w:rsidRPr="000B5380">
        <w:rPr>
          <w:rFonts w:eastAsiaTheme="minorEastAsia"/>
        </w:rPr>
        <w:t>he corresponding TP is provided in Anne</w:t>
      </w:r>
      <w:r>
        <w:rPr>
          <w:rFonts w:eastAsiaTheme="minorEastAsia"/>
        </w:rPr>
        <w:t>x</w:t>
      </w:r>
      <w:r>
        <w:rPr>
          <w:rFonts w:eastAsiaTheme="minorEastAsia" w:hint="eastAsia"/>
        </w:rPr>
        <w:t xml:space="preserve"> 2</w:t>
      </w:r>
      <w:r w:rsidRPr="000B5380">
        <w:rPr>
          <w:rFonts w:eastAsiaTheme="minorEastAsia"/>
        </w:rPr>
        <w:t>.</w:t>
      </w:r>
    </w:p>
    <w:p w14:paraId="43F4F24D" w14:textId="6C830707" w:rsidR="0001741C" w:rsidRPr="0038051C" w:rsidRDefault="0001741C" w:rsidP="0098663B">
      <w:pPr>
        <w:spacing w:after="120"/>
        <w:jc w:val="both"/>
        <w:rPr>
          <w:rFonts w:ascii="Times New Roman" w:eastAsiaTheme="minorEastAsia" w:hAnsi="Times New Roman"/>
          <w:b/>
        </w:rPr>
      </w:pPr>
      <w:r w:rsidRPr="00C717A6">
        <w:rPr>
          <w:rFonts w:ascii="Times New Roman" w:hAnsi="Times New Roman"/>
          <w:b/>
        </w:rPr>
        <w:t xml:space="preserve">Proposal </w:t>
      </w:r>
      <w:r>
        <w:rPr>
          <w:rFonts w:ascii="Times New Roman" w:eastAsiaTheme="minorEastAsia" w:hAnsi="Times New Roman" w:hint="eastAsia"/>
          <w:b/>
        </w:rPr>
        <w:t>4</w:t>
      </w:r>
      <w:r w:rsidRPr="00C717A6">
        <w:rPr>
          <w:rFonts w:ascii="Times New Roman" w:hAnsi="Times New Roman"/>
          <w:b/>
        </w:rPr>
        <w:t xml:space="preserve">: </w:t>
      </w:r>
      <w:r>
        <w:rPr>
          <w:rFonts w:ascii="Times New Roman" w:eastAsiaTheme="minorEastAsia" w:hAnsi="Times New Roman"/>
          <w:b/>
          <w:bCs/>
        </w:rPr>
        <w:t>If P</w:t>
      </w:r>
      <w:r>
        <w:rPr>
          <w:rFonts w:ascii="Times New Roman" w:eastAsiaTheme="minorEastAsia" w:hAnsi="Times New Roman" w:hint="eastAsia"/>
          <w:b/>
          <w:bCs/>
        </w:rPr>
        <w:t>3</w:t>
      </w:r>
      <w:r>
        <w:rPr>
          <w:rFonts w:ascii="Times New Roman" w:eastAsiaTheme="minorEastAsia" w:hAnsi="Times New Roman"/>
          <w:b/>
          <w:bCs/>
        </w:rPr>
        <w:t xml:space="preserve"> is agreeable, </w:t>
      </w:r>
      <w:r w:rsidRPr="00F26400">
        <w:rPr>
          <w:rFonts w:ascii="Times New Roman" w:eastAsiaTheme="minorEastAsia" w:hAnsi="Times New Roman"/>
          <w:b/>
          <w:bCs/>
        </w:rPr>
        <w:t>RAN2 to adopt the TP provided in Annex</w:t>
      </w:r>
      <w:r>
        <w:rPr>
          <w:rFonts w:ascii="Times New Roman" w:eastAsiaTheme="minorEastAsia" w:hAnsi="Times New Roman" w:hint="eastAsia"/>
          <w:b/>
          <w:bCs/>
        </w:rPr>
        <w:t>2</w:t>
      </w:r>
      <w:r w:rsidRPr="00F26400">
        <w:rPr>
          <w:rFonts w:ascii="Times New Roman" w:eastAsiaTheme="minorEastAsia" w:hAnsi="Times New Roman"/>
          <w:b/>
          <w:bCs/>
        </w:rPr>
        <w:t>.</w:t>
      </w:r>
    </w:p>
    <w:bookmarkEnd w:id="14"/>
    <w:bookmarkEnd w:id="15"/>
    <w:p w14:paraId="251B87E9" w14:textId="77777777" w:rsidR="00BA520B" w:rsidRPr="00081641" w:rsidRDefault="0037101B" w:rsidP="005543A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70A3A607" w14:textId="014BEC5A" w:rsidR="00BA0738" w:rsidRDefault="00BA0738" w:rsidP="0098663B">
      <w:pPr>
        <w:spacing w:after="120"/>
        <w:jc w:val="both"/>
        <w:rPr>
          <w:rFonts w:ascii="Times New Roman" w:eastAsiaTheme="minorEastAsia" w:hAnsi="Times New Roman"/>
        </w:rPr>
      </w:pPr>
      <w:r w:rsidRPr="00C717A6">
        <w:rPr>
          <w:rFonts w:ascii="Times New Roman" w:eastAsiaTheme="minorEastAsia" w:hAnsi="Times New Roman"/>
        </w:rPr>
        <w:t xml:space="preserve">In this contribution, we analyze the problem </w:t>
      </w:r>
      <w:r w:rsidR="005F6996">
        <w:rPr>
          <w:rFonts w:ascii="Times New Roman" w:eastAsiaTheme="minorEastAsia" w:hAnsi="Times New Roman" w:hint="eastAsia"/>
        </w:rPr>
        <w:t xml:space="preserve">for term alignment of conditional reconfiguration and duplication release of SCG LTM configuration </w:t>
      </w:r>
      <w:r w:rsidRPr="00C717A6">
        <w:rPr>
          <w:rFonts w:ascii="Times New Roman" w:eastAsiaTheme="minorEastAsia" w:hAnsi="Times New Roman"/>
        </w:rPr>
        <w:t>and give our solution for this issue.</w:t>
      </w:r>
    </w:p>
    <w:p w14:paraId="40F4CE26" w14:textId="77777777" w:rsidR="005F6996" w:rsidRDefault="005F6996" w:rsidP="0098663B">
      <w:pPr>
        <w:spacing w:after="120"/>
        <w:jc w:val="both"/>
        <w:rPr>
          <w:rFonts w:ascii="Times New Roman" w:eastAsiaTheme="minorEastAsia" w:hAnsi="Times New Roman"/>
          <w:b/>
          <w:color w:val="4472C4" w:themeColor="accent1"/>
          <w:u w:val="single"/>
        </w:rPr>
      </w:pPr>
      <w:r w:rsidRPr="005F6996">
        <w:rPr>
          <w:rFonts w:ascii="Times New Roman" w:eastAsia="MS Mincho" w:hAnsi="Times New Roman"/>
          <w:b/>
          <w:color w:val="4472C4" w:themeColor="accent1"/>
          <w:u w:val="single"/>
          <w:lang w:eastAsia="en-GB"/>
        </w:rPr>
        <w:t xml:space="preserve">Duplication release of SCG LTM configuration </w:t>
      </w:r>
    </w:p>
    <w:p w14:paraId="62E8B7B0" w14:textId="77777777" w:rsidR="005F6996" w:rsidRDefault="005F6996" w:rsidP="0098663B">
      <w:pPr>
        <w:spacing w:after="120"/>
        <w:jc w:val="both"/>
        <w:rPr>
          <w:rFonts w:ascii="Times New Roman" w:eastAsiaTheme="minorEastAsia" w:hAnsi="Times New Roman"/>
          <w:b/>
          <w:bCs/>
          <w:lang w:val="en-GB"/>
        </w:rPr>
      </w:pPr>
      <w:r>
        <w:rPr>
          <w:rFonts w:ascii="Times New Roman" w:eastAsiaTheme="minorEastAsia" w:hAnsi="Times New Roman"/>
          <w:b/>
          <w:bCs/>
          <w:lang w:val="en-GB"/>
        </w:rPr>
        <w:t>O</w:t>
      </w:r>
      <w:r>
        <w:rPr>
          <w:rFonts w:ascii="Times New Roman" w:eastAsiaTheme="minorEastAsia" w:hAnsi="Times New Roman" w:hint="eastAsia"/>
          <w:b/>
          <w:bCs/>
          <w:lang w:val="en-GB"/>
        </w:rPr>
        <w:t>bservation 1: F</w:t>
      </w:r>
      <w:r w:rsidRPr="0038051C">
        <w:rPr>
          <w:rFonts w:ascii="Times New Roman" w:eastAsiaTheme="minorEastAsia" w:hAnsi="Times New Roman" w:hint="eastAsia"/>
          <w:b/>
          <w:bCs/>
          <w:lang w:val="en-GB"/>
        </w:rPr>
        <w:t xml:space="preserve">or a UE configured with DC and SCG LTM configuration, when UE performs RRC re-establishment, it will perform the MR-DC release and SCG LTM configuration release procedure </w:t>
      </w:r>
      <w:r>
        <w:rPr>
          <w:rFonts w:ascii="Times New Roman" w:eastAsiaTheme="minorEastAsia" w:hAnsi="Times New Roman" w:hint="eastAsia"/>
          <w:b/>
          <w:bCs/>
          <w:lang w:val="en-GB"/>
        </w:rPr>
        <w:t>in the following cases:</w:t>
      </w:r>
    </w:p>
    <w:p w14:paraId="14DBD4A0" w14:textId="77777777" w:rsidR="005F6996" w:rsidRDefault="005F6996" w:rsidP="0098663B">
      <w:pPr>
        <w:pStyle w:val="af5"/>
        <w:numPr>
          <w:ilvl w:val="0"/>
          <w:numId w:val="24"/>
        </w:numPr>
        <w:spacing w:after="120"/>
        <w:jc w:val="both"/>
        <w:rPr>
          <w:rFonts w:ascii="Times New Roman" w:eastAsiaTheme="minorEastAsia" w:hAnsi="Times New Roman"/>
          <w:b/>
          <w:bCs/>
          <w:lang w:val="en-GB"/>
        </w:rPr>
      </w:pPr>
      <w:r w:rsidRPr="001500E7">
        <w:rPr>
          <w:rFonts w:ascii="Times New Roman" w:eastAsiaTheme="minorEastAsia" w:hAnsi="Times New Roman" w:hint="eastAsia"/>
          <w:b/>
          <w:bCs/>
          <w:lang w:val="en-GB"/>
        </w:rPr>
        <w:t>UE is not configured with LTM fast recovery</w:t>
      </w:r>
      <w:r>
        <w:rPr>
          <w:rFonts w:ascii="Times New Roman" w:eastAsiaTheme="minorEastAsia" w:hAnsi="Times New Roman" w:hint="eastAsia"/>
          <w:b/>
          <w:bCs/>
          <w:lang w:val="en-GB"/>
        </w:rPr>
        <w:t>;</w:t>
      </w:r>
    </w:p>
    <w:p w14:paraId="5078B100" w14:textId="7356A3B2" w:rsidR="005F6996" w:rsidRPr="001500E7" w:rsidRDefault="005F6996" w:rsidP="0098663B">
      <w:pPr>
        <w:pStyle w:val="af5"/>
        <w:numPr>
          <w:ilvl w:val="0"/>
          <w:numId w:val="24"/>
        </w:numPr>
        <w:spacing w:after="120"/>
        <w:jc w:val="both"/>
        <w:rPr>
          <w:rFonts w:ascii="Times New Roman" w:eastAsiaTheme="minorEastAsia" w:hAnsi="Times New Roman"/>
          <w:b/>
          <w:bCs/>
          <w:lang w:val="en-GB"/>
        </w:rPr>
      </w:pPr>
      <w:r w:rsidRPr="001500E7">
        <w:rPr>
          <w:rFonts w:ascii="Times New Roman" w:eastAsiaTheme="minorEastAsia" w:hAnsi="Times New Roman" w:hint="eastAsia"/>
          <w:b/>
          <w:bCs/>
          <w:lang w:val="en-GB"/>
        </w:rPr>
        <w:t xml:space="preserve"> UE is configured with LTM fast recovery while the selected cell is not a</w:t>
      </w:r>
      <w:r w:rsidR="0001741C">
        <w:rPr>
          <w:rFonts w:ascii="Times New Roman" w:eastAsiaTheme="minorEastAsia" w:hAnsi="Times New Roman"/>
          <w:b/>
          <w:bCs/>
          <w:lang w:val="en-GB"/>
        </w:rPr>
        <w:t>n</w:t>
      </w:r>
      <w:r w:rsidRPr="001500E7">
        <w:rPr>
          <w:rFonts w:ascii="Times New Roman" w:eastAsiaTheme="minorEastAsia" w:hAnsi="Times New Roman" w:hint="eastAsia"/>
          <w:b/>
          <w:bCs/>
          <w:lang w:val="en-GB"/>
        </w:rPr>
        <w:t xml:space="preserve"> LTM candidate cell.</w:t>
      </w:r>
    </w:p>
    <w:p w14:paraId="4FDD2E8E" w14:textId="0FE218B1" w:rsidR="005F6996" w:rsidRPr="001500E7" w:rsidRDefault="005F6996" w:rsidP="0098663B">
      <w:pPr>
        <w:spacing w:after="120"/>
        <w:jc w:val="both"/>
        <w:rPr>
          <w:rFonts w:ascii="Times New Roman" w:eastAsiaTheme="minorEastAsia" w:hAnsi="Times New Roman"/>
          <w:lang w:val="en-GB"/>
        </w:rPr>
      </w:pPr>
      <w:r w:rsidRPr="001500E7">
        <w:rPr>
          <w:rFonts w:ascii="Times New Roman" w:eastAsiaTheme="minorEastAsia" w:hAnsi="Times New Roman"/>
          <w:b/>
          <w:bCs/>
          <w:lang w:val="en-GB"/>
        </w:rPr>
        <w:t>O</w:t>
      </w:r>
      <w:r w:rsidRPr="001500E7">
        <w:rPr>
          <w:rFonts w:ascii="Times New Roman" w:eastAsiaTheme="minorEastAsia" w:hAnsi="Times New Roman" w:hint="eastAsia"/>
          <w:b/>
          <w:bCs/>
          <w:lang w:val="en-GB"/>
        </w:rPr>
        <w:t xml:space="preserve">bservation 2: For a UE configured with DC and SCG LTM configuration, when UE performs </w:t>
      </w:r>
      <w:r w:rsidRPr="0038051C">
        <w:rPr>
          <w:rFonts w:ascii="Times New Roman" w:eastAsiaTheme="minorEastAsia" w:hAnsi="Times New Roman" w:hint="eastAsia"/>
          <w:b/>
          <w:bCs/>
          <w:lang w:val="en-GB"/>
        </w:rPr>
        <w:t>MR-DC release</w:t>
      </w:r>
      <w:r>
        <w:rPr>
          <w:rFonts w:ascii="Times New Roman" w:eastAsiaTheme="minorEastAsia" w:hAnsi="Times New Roman" w:hint="eastAsia"/>
          <w:b/>
          <w:bCs/>
          <w:lang w:val="en-GB"/>
        </w:rPr>
        <w:t xml:space="preserve">, it will perform the </w:t>
      </w:r>
      <w:r w:rsidRPr="0038051C">
        <w:rPr>
          <w:rFonts w:ascii="Times New Roman" w:eastAsiaTheme="minorEastAsia" w:hAnsi="Times New Roman" w:hint="eastAsia"/>
          <w:b/>
          <w:bCs/>
          <w:lang w:val="en-GB"/>
        </w:rPr>
        <w:t>SCG LTM configuration release procedure</w:t>
      </w:r>
      <w:r>
        <w:rPr>
          <w:rFonts w:ascii="Times New Roman" w:eastAsiaTheme="minorEastAsia" w:hAnsi="Times New Roman" w:hint="eastAsia"/>
          <w:b/>
          <w:bCs/>
          <w:lang w:val="en-GB"/>
        </w:rPr>
        <w:t>.</w:t>
      </w:r>
    </w:p>
    <w:p w14:paraId="393891B7" w14:textId="77777777" w:rsidR="005F6996" w:rsidRPr="001500E7" w:rsidRDefault="005F6996" w:rsidP="0098663B">
      <w:pPr>
        <w:spacing w:after="120"/>
        <w:jc w:val="both"/>
        <w:rPr>
          <w:rFonts w:ascii="Times New Roman" w:eastAsiaTheme="minorEastAsia" w:hAnsi="Times New Roman"/>
          <w:b/>
          <w:bCs/>
          <w:lang w:val="en-GB"/>
        </w:rPr>
      </w:pPr>
      <w:r w:rsidRPr="001500E7">
        <w:rPr>
          <w:rFonts w:ascii="Times New Roman" w:eastAsiaTheme="minorEastAsia" w:hAnsi="Times New Roman"/>
          <w:b/>
          <w:bCs/>
          <w:lang w:val="en-GB"/>
        </w:rPr>
        <w:t>O</w:t>
      </w:r>
      <w:r w:rsidRPr="001500E7">
        <w:rPr>
          <w:rFonts w:ascii="Times New Roman" w:eastAsiaTheme="minorEastAsia" w:hAnsi="Times New Roman" w:hint="eastAsia"/>
          <w:b/>
          <w:bCs/>
          <w:lang w:val="en-GB"/>
        </w:rPr>
        <w:t xml:space="preserve">bservation </w:t>
      </w:r>
      <w:r>
        <w:rPr>
          <w:rFonts w:ascii="Times New Roman" w:eastAsiaTheme="minorEastAsia" w:hAnsi="Times New Roman" w:hint="eastAsia"/>
          <w:b/>
          <w:bCs/>
          <w:lang w:val="en-GB"/>
        </w:rPr>
        <w:t>3</w:t>
      </w:r>
      <w:r w:rsidRPr="001500E7">
        <w:rPr>
          <w:rFonts w:ascii="Times New Roman" w:eastAsiaTheme="minorEastAsia" w:hAnsi="Times New Roman" w:hint="eastAsia"/>
          <w:b/>
          <w:bCs/>
          <w:lang w:val="en-GB"/>
        </w:rPr>
        <w:t>: For a UE configured with DC and SCG LTM configuration, UE will perform SCG LTM configuration release procedure</w:t>
      </w:r>
      <w:r w:rsidRPr="005F6996">
        <w:rPr>
          <w:rFonts w:ascii="Times New Roman" w:eastAsiaTheme="minorEastAsia" w:hAnsi="Times New Roman"/>
          <w:b/>
          <w:bCs/>
          <w:lang w:val="en-GB"/>
        </w:rPr>
        <w:t xml:space="preserve"> </w:t>
      </w:r>
      <w:r w:rsidRPr="005F6996">
        <w:rPr>
          <w:rFonts w:ascii="Times New Roman" w:eastAsiaTheme="minorEastAsia" w:hAnsi="Times New Roman" w:hint="eastAsia"/>
          <w:b/>
          <w:bCs/>
          <w:lang w:val="en-GB"/>
        </w:rPr>
        <w:t xml:space="preserve">twice </w:t>
      </w:r>
      <w:r w:rsidRPr="001500E7">
        <w:rPr>
          <w:rFonts w:ascii="Times New Roman" w:eastAsiaTheme="minorEastAsia" w:hAnsi="Times New Roman"/>
          <w:b/>
          <w:bCs/>
          <w:lang w:val="en-GB"/>
        </w:rPr>
        <w:t>when UE performs RRC re-establishment in the following cases:</w:t>
      </w:r>
    </w:p>
    <w:p w14:paraId="4A3AF844" w14:textId="1251D441" w:rsidR="005F6996" w:rsidRPr="0098663B" w:rsidRDefault="005F6996" w:rsidP="0098663B">
      <w:pPr>
        <w:pStyle w:val="af5"/>
        <w:numPr>
          <w:ilvl w:val="0"/>
          <w:numId w:val="25"/>
        </w:numPr>
        <w:spacing w:after="120"/>
        <w:jc w:val="both"/>
        <w:rPr>
          <w:rFonts w:ascii="Times New Roman" w:eastAsiaTheme="minorEastAsia" w:hAnsi="Times New Roman"/>
          <w:b/>
          <w:bCs/>
          <w:lang w:val="en-GB"/>
        </w:rPr>
      </w:pPr>
      <w:r w:rsidRPr="0098663B">
        <w:rPr>
          <w:rFonts w:ascii="Times New Roman" w:eastAsiaTheme="minorEastAsia" w:hAnsi="Times New Roman"/>
          <w:b/>
          <w:bCs/>
          <w:lang w:val="en-GB"/>
        </w:rPr>
        <w:t>UE is not configured with LTM fast recovery;</w:t>
      </w:r>
    </w:p>
    <w:p w14:paraId="34F8BD31" w14:textId="37CA110B" w:rsidR="00B64DF8" w:rsidRPr="0098663B" w:rsidRDefault="005F6996" w:rsidP="0098663B">
      <w:pPr>
        <w:pStyle w:val="af5"/>
        <w:numPr>
          <w:ilvl w:val="0"/>
          <w:numId w:val="25"/>
        </w:numPr>
        <w:spacing w:after="120"/>
        <w:jc w:val="both"/>
        <w:rPr>
          <w:rFonts w:ascii="Times New Roman" w:eastAsiaTheme="minorEastAsia" w:hAnsi="Times New Roman"/>
          <w:b/>
          <w:bCs/>
          <w:lang w:val="en-GB"/>
        </w:rPr>
      </w:pPr>
      <w:r w:rsidRPr="0098663B">
        <w:rPr>
          <w:rFonts w:ascii="Times New Roman" w:eastAsiaTheme="minorEastAsia" w:hAnsi="Times New Roman"/>
          <w:b/>
          <w:bCs/>
          <w:lang w:val="en-GB"/>
        </w:rPr>
        <w:t>UE is configured with LTM fast recovery while the selected cell is not a</w:t>
      </w:r>
      <w:r w:rsidR="0001741C" w:rsidRPr="0098663B">
        <w:rPr>
          <w:rFonts w:ascii="Times New Roman" w:eastAsiaTheme="minorEastAsia" w:hAnsi="Times New Roman"/>
          <w:b/>
          <w:bCs/>
          <w:lang w:val="en-GB"/>
        </w:rPr>
        <w:t>n</w:t>
      </w:r>
      <w:r w:rsidRPr="0098663B">
        <w:rPr>
          <w:rFonts w:ascii="Times New Roman" w:eastAsiaTheme="minorEastAsia" w:hAnsi="Times New Roman"/>
          <w:b/>
          <w:bCs/>
          <w:lang w:val="en-GB"/>
        </w:rPr>
        <w:t xml:space="preserve"> LTM candidate cell.</w:t>
      </w:r>
    </w:p>
    <w:p w14:paraId="45122B12" w14:textId="5C5B7ED5" w:rsidR="005F6996" w:rsidRPr="00786C8F" w:rsidRDefault="005F6996" w:rsidP="0098663B">
      <w:pPr>
        <w:spacing w:after="120"/>
        <w:jc w:val="both"/>
        <w:rPr>
          <w:rFonts w:ascii="Times New Roman" w:hAnsi="Times New Roman"/>
          <w:b/>
          <w:bCs/>
          <w:lang w:val="en-GB"/>
        </w:rPr>
      </w:pPr>
      <w:r w:rsidRPr="00786C8F">
        <w:rPr>
          <w:rFonts w:ascii="Times New Roman" w:hAnsi="Times New Roman"/>
          <w:b/>
          <w:bCs/>
          <w:lang w:val="en-GB"/>
        </w:rPr>
        <w:t xml:space="preserve">Proposal </w:t>
      </w:r>
      <w:r w:rsidR="0001741C">
        <w:rPr>
          <w:rFonts w:ascii="Times New Roman" w:eastAsiaTheme="minorEastAsia" w:hAnsi="Times New Roman" w:hint="eastAsia"/>
          <w:b/>
          <w:bCs/>
          <w:lang w:val="en-GB"/>
        </w:rPr>
        <w:t>1</w:t>
      </w:r>
      <w:r w:rsidRPr="00786C8F">
        <w:rPr>
          <w:rFonts w:ascii="Times New Roman" w:hAnsi="Times New Roman"/>
          <w:b/>
          <w:bCs/>
          <w:lang w:val="en-GB"/>
        </w:rPr>
        <w:t>:</w:t>
      </w:r>
      <w:r>
        <w:rPr>
          <w:rFonts w:ascii="Times New Roman" w:eastAsiaTheme="minorEastAsia" w:hAnsi="Times New Roman" w:hint="eastAsia"/>
          <w:b/>
          <w:bCs/>
          <w:lang w:val="en-GB"/>
        </w:rPr>
        <w:t xml:space="preserve"> Correct current specification to make UE only perform </w:t>
      </w:r>
      <w:r w:rsidRPr="001500E7">
        <w:rPr>
          <w:rFonts w:ascii="Times New Roman" w:eastAsiaTheme="minorEastAsia" w:hAnsi="Times New Roman" w:hint="eastAsia"/>
          <w:b/>
          <w:bCs/>
          <w:lang w:val="en-GB"/>
        </w:rPr>
        <w:t>SCG LTM configuration release procedure</w:t>
      </w:r>
      <w:r w:rsidRPr="005F6996">
        <w:rPr>
          <w:rFonts w:ascii="Times New Roman" w:eastAsiaTheme="minorEastAsia" w:hAnsi="Times New Roman"/>
          <w:b/>
          <w:bCs/>
          <w:lang w:val="en-GB"/>
        </w:rPr>
        <w:t xml:space="preserve"> </w:t>
      </w:r>
      <w:r w:rsidRPr="005F6996">
        <w:rPr>
          <w:rFonts w:ascii="Times New Roman" w:eastAsiaTheme="minorEastAsia" w:hAnsi="Times New Roman" w:hint="eastAsia"/>
          <w:b/>
          <w:bCs/>
          <w:lang w:val="en-GB"/>
        </w:rPr>
        <w:t xml:space="preserve">once </w:t>
      </w:r>
      <w:r w:rsidRPr="001500E7">
        <w:rPr>
          <w:rFonts w:ascii="Times New Roman" w:eastAsiaTheme="minorEastAsia" w:hAnsi="Times New Roman"/>
          <w:b/>
          <w:bCs/>
          <w:lang w:val="en-GB"/>
        </w:rPr>
        <w:t>when UE performs RRC re-establishment</w:t>
      </w:r>
      <w:r>
        <w:rPr>
          <w:rFonts w:ascii="Times New Roman" w:eastAsiaTheme="minorEastAsia" w:hAnsi="Times New Roman"/>
          <w:b/>
          <w:bCs/>
          <w:lang w:val="en-GB"/>
        </w:rPr>
        <w:t>.</w:t>
      </w:r>
    </w:p>
    <w:p w14:paraId="7A40E640" w14:textId="4C5CBCD3" w:rsidR="005F6996" w:rsidRDefault="005F6996" w:rsidP="0098663B">
      <w:pPr>
        <w:spacing w:after="120"/>
        <w:jc w:val="both"/>
        <w:rPr>
          <w:rFonts w:ascii="Times New Roman" w:eastAsiaTheme="minorEastAsia" w:hAnsi="Times New Roman"/>
          <w:b/>
          <w:bCs/>
        </w:rPr>
      </w:pPr>
      <w:r w:rsidRPr="00C717A6">
        <w:rPr>
          <w:rFonts w:ascii="Times New Roman" w:hAnsi="Times New Roman"/>
          <w:b/>
        </w:rPr>
        <w:t xml:space="preserve">Proposal </w:t>
      </w:r>
      <w:r w:rsidR="0001741C">
        <w:rPr>
          <w:rFonts w:ascii="Times New Roman" w:eastAsiaTheme="minorEastAsia" w:hAnsi="Times New Roman" w:hint="eastAsia"/>
          <w:b/>
        </w:rPr>
        <w:t>2</w:t>
      </w:r>
      <w:r w:rsidRPr="00C717A6">
        <w:rPr>
          <w:rFonts w:ascii="Times New Roman" w:hAnsi="Times New Roman"/>
          <w:b/>
        </w:rPr>
        <w:t xml:space="preserve">: </w:t>
      </w:r>
      <w:r>
        <w:rPr>
          <w:rFonts w:ascii="Times New Roman" w:eastAsiaTheme="minorEastAsia" w:hAnsi="Times New Roman"/>
          <w:b/>
          <w:bCs/>
        </w:rPr>
        <w:t>If P</w:t>
      </w:r>
      <w:r>
        <w:rPr>
          <w:rFonts w:ascii="Times New Roman" w:eastAsiaTheme="minorEastAsia" w:hAnsi="Times New Roman" w:hint="eastAsia"/>
          <w:b/>
          <w:bCs/>
        </w:rPr>
        <w:t>3</w:t>
      </w:r>
      <w:r>
        <w:rPr>
          <w:rFonts w:ascii="Times New Roman" w:eastAsiaTheme="minorEastAsia" w:hAnsi="Times New Roman"/>
          <w:b/>
          <w:bCs/>
        </w:rPr>
        <w:t xml:space="preserve"> is agreeable, </w:t>
      </w:r>
      <w:r w:rsidRPr="00F26400">
        <w:rPr>
          <w:rFonts w:ascii="Times New Roman" w:eastAsiaTheme="minorEastAsia" w:hAnsi="Times New Roman"/>
          <w:b/>
          <w:bCs/>
        </w:rPr>
        <w:t>RAN2 to adopt the TP provided in Annex</w:t>
      </w:r>
      <w:r w:rsidR="0001741C">
        <w:rPr>
          <w:rFonts w:ascii="Times New Roman" w:eastAsiaTheme="minorEastAsia" w:hAnsi="Times New Roman" w:hint="eastAsia"/>
          <w:b/>
          <w:bCs/>
        </w:rPr>
        <w:t>1</w:t>
      </w:r>
      <w:r w:rsidRPr="00F26400">
        <w:rPr>
          <w:rFonts w:ascii="Times New Roman" w:eastAsiaTheme="minorEastAsia" w:hAnsi="Times New Roman"/>
          <w:b/>
          <w:bCs/>
        </w:rPr>
        <w:t>.</w:t>
      </w:r>
    </w:p>
    <w:p w14:paraId="57E891C1" w14:textId="77777777" w:rsidR="0001741C" w:rsidRDefault="0001741C" w:rsidP="0098663B">
      <w:pPr>
        <w:spacing w:after="120"/>
        <w:jc w:val="both"/>
        <w:rPr>
          <w:rFonts w:ascii="Times New Roman" w:eastAsiaTheme="minorEastAsia" w:hAnsi="Times New Roman"/>
          <w:b/>
          <w:color w:val="4472C4" w:themeColor="accent1"/>
          <w:u w:val="single"/>
        </w:rPr>
      </w:pPr>
      <w:r w:rsidRPr="005F6996">
        <w:rPr>
          <w:rFonts w:ascii="Times New Roman" w:eastAsia="MS Mincho" w:hAnsi="Times New Roman"/>
          <w:b/>
          <w:color w:val="4472C4" w:themeColor="accent1"/>
          <w:u w:val="single"/>
          <w:lang w:eastAsia="en-GB"/>
        </w:rPr>
        <w:t xml:space="preserve">Terms alignment for Conditional reconfiguration </w:t>
      </w:r>
      <w:r w:rsidRPr="000B06C2">
        <w:rPr>
          <w:rFonts w:ascii="Times New Roman" w:eastAsia="MS Mincho" w:hAnsi="Times New Roman"/>
          <w:b/>
          <w:color w:val="4472C4" w:themeColor="accent1"/>
          <w:u w:val="single"/>
          <w:lang w:eastAsia="en-GB"/>
        </w:rPr>
        <w:t xml:space="preserve"> </w:t>
      </w:r>
    </w:p>
    <w:p w14:paraId="102C7893" w14:textId="15B0DC23" w:rsidR="0001741C" w:rsidRPr="005F6996" w:rsidRDefault="0001741C" w:rsidP="0098663B">
      <w:pPr>
        <w:spacing w:after="120"/>
        <w:jc w:val="both"/>
        <w:rPr>
          <w:rFonts w:ascii="Times New Roman" w:eastAsiaTheme="minorEastAsia" w:hAnsi="Times New Roman"/>
          <w:b/>
        </w:rPr>
      </w:pPr>
      <w:r w:rsidRPr="005F6996">
        <w:rPr>
          <w:rFonts w:ascii="Times New Roman" w:eastAsiaTheme="minorEastAsia" w:hAnsi="Times New Roman"/>
          <w:b/>
        </w:rPr>
        <w:t xml:space="preserve">Proposal </w:t>
      </w:r>
      <w:r>
        <w:rPr>
          <w:rFonts w:ascii="Times New Roman" w:eastAsiaTheme="minorEastAsia" w:hAnsi="Times New Roman" w:hint="eastAsia"/>
          <w:b/>
        </w:rPr>
        <w:t>3</w:t>
      </w:r>
      <w:r w:rsidRPr="005F6996">
        <w:rPr>
          <w:rFonts w:ascii="Times New Roman" w:eastAsiaTheme="minorEastAsia" w:hAnsi="Times New Roman"/>
          <w:b/>
        </w:rPr>
        <w:t xml:space="preserve">: The terms that “CHO with candidate SCG(s)” </w:t>
      </w:r>
      <w:r>
        <w:rPr>
          <w:rFonts w:ascii="Times New Roman" w:eastAsiaTheme="minorEastAsia" w:hAnsi="Times New Roman" w:hint="eastAsia"/>
          <w:b/>
        </w:rPr>
        <w:t xml:space="preserve">and </w:t>
      </w:r>
      <w:r w:rsidRPr="005F6996">
        <w:rPr>
          <w:rFonts w:ascii="Times New Roman" w:eastAsiaTheme="minorEastAsia" w:hAnsi="Times New Roman"/>
          <w:b/>
        </w:rPr>
        <w:t>“subsequent CPAC” are distinguished from the “CHO”</w:t>
      </w:r>
      <w:r>
        <w:rPr>
          <w:rFonts w:ascii="Times New Roman" w:eastAsiaTheme="minorEastAsia" w:hAnsi="Times New Roman" w:hint="eastAsia"/>
          <w:b/>
        </w:rPr>
        <w:t xml:space="preserve"> </w:t>
      </w:r>
      <w:r>
        <w:rPr>
          <w:rFonts w:ascii="Times New Roman" w:eastAsiaTheme="minorEastAsia" w:hAnsi="Times New Roman"/>
          <w:b/>
        </w:rPr>
        <w:t xml:space="preserve">and </w:t>
      </w:r>
      <w:r w:rsidRPr="005F6996">
        <w:rPr>
          <w:rFonts w:ascii="Times New Roman" w:eastAsiaTheme="minorEastAsia" w:hAnsi="Times New Roman"/>
          <w:b/>
        </w:rPr>
        <w:t xml:space="preserve">“CPA/CPC” in the whole RRC </w:t>
      </w:r>
      <w:r w:rsidR="00FA4BC3">
        <w:rPr>
          <w:rFonts w:ascii="Times New Roman" w:eastAsiaTheme="minorEastAsia" w:hAnsi="Times New Roman" w:hint="eastAsia"/>
          <w:b/>
        </w:rPr>
        <w:t>specification</w:t>
      </w:r>
      <w:r w:rsidRPr="005F6996">
        <w:rPr>
          <w:rFonts w:ascii="Times New Roman" w:eastAsiaTheme="minorEastAsia" w:hAnsi="Times New Roman"/>
          <w:b/>
        </w:rPr>
        <w:t>.</w:t>
      </w:r>
    </w:p>
    <w:p w14:paraId="0B06595A" w14:textId="60C167D1" w:rsidR="0001741C" w:rsidRPr="000B5380" w:rsidRDefault="0001741C" w:rsidP="0098663B">
      <w:pPr>
        <w:spacing w:after="120"/>
        <w:jc w:val="both"/>
        <w:rPr>
          <w:rFonts w:ascii="Times New Roman" w:eastAsiaTheme="minorEastAsia" w:hAnsi="Times New Roman"/>
          <w:b/>
        </w:rPr>
      </w:pPr>
      <w:r w:rsidRPr="005F6996">
        <w:rPr>
          <w:rFonts w:ascii="Times New Roman" w:eastAsiaTheme="minorEastAsia" w:hAnsi="Times New Roman"/>
          <w:b/>
        </w:rPr>
        <w:t xml:space="preserve">Proposal </w:t>
      </w:r>
      <w:r>
        <w:rPr>
          <w:rFonts w:ascii="Times New Roman" w:eastAsiaTheme="minorEastAsia" w:hAnsi="Times New Roman" w:hint="eastAsia"/>
          <w:b/>
        </w:rPr>
        <w:t>4</w:t>
      </w:r>
      <w:r w:rsidRPr="005F6996">
        <w:rPr>
          <w:rFonts w:ascii="Times New Roman" w:eastAsiaTheme="minorEastAsia" w:hAnsi="Times New Roman"/>
          <w:b/>
        </w:rPr>
        <w:t>: If P</w:t>
      </w:r>
      <w:r>
        <w:rPr>
          <w:rFonts w:ascii="Times New Roman" w:eastAsiaTheme="minorEastAsia" w:hAnsi="Times New Roman" w:hint="eastAsia"/>
          <w:b/>
        </w:rPr>
        <w:t>1</w:t>
      </w:r>
      <w:r w:rsidRPr="005F6996">
        <w:rPr>
          <w:rFonts w:ascii="Times New Roman" w:eastAsiaTheme="minorEastAsia" w:hAnsi="Times New Roman"/>
          <w:b/>
        </w:rPr>
        <w:t xml:space="preserve"> is agreeable, RAN2 to adopt the TP provided in Annex</w:t>
      </w:r>
      <w:r>
        <w:rPr>
          <w:rFonts w:ascii="Times New Roman" w:eastAsiaTheme="minorEastAsia" w:hAnsi="Times New Roman" w:hint="eastAsia"/>
          <w:b/>
        </w:rPr>
        <w:t>2</w:t>
      </w:r>
      <w:r w:rsidRPr="005F6996">
        <w:rPr>
          <w:rFonts w:ascii="Times New Roman" w:eastAsiaTheme="minorEastAsia" w:hAnsi="Times New Roman"/>
          <w:b/>
        </w:rPr>
        <w:t>.</w:t>
      </w:r>
    </w:p>
    <w:p w14:paraId="46A13E52" w14:textId="77777777" w:rsidR="00BA520B" w:rsidRPr="00081641" w:rsidRDefault="0037101B" w:rsidP="000F610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31AD570F" w14:textId="6175AF24" w:rsidR="000B5380" w:rsidRPr="000B5380" w:rsidRDefault="00BA0738" w:rsidP="000B5380">
      <w:pPr>
        <w:pStyle w:val="af5"/>
        <w:numPr>
          <w:ilvl w:val="0"/>
          <w:numId w:val="6"/>
        </w:numPr>
        <w:rPr>
          <w:rFonts w:ascii="Times New Roman" w:eastAsia="宋体" w:hAnsi="Times New Roman"/>
          <w:color w:val="000000"/>
          <w:szCs w:val="24"/>
        </w:rPr>
      </w:pPr>
      <w:r w:rsidRPr="00BA0738">
        <w:rPr>
          <w:rFonts w:ascii="Times New Roman" w:eastAsia="宋体" w:hAnsi="Times New Roman"/>
          <w:color w:val="000000"/>
          <w:szCs w:val="24"/>
        </w:rPr>
        <w:t>TS 38.331 v18.</w:t>
      </w:r>
      <w:r w:rsidR="001500E7">
        <w:rPr>
          <w:rFonts w:ascii="Times New Roman" w:eastAsia="宋体" w:hAnsi="Times New Roman" w:hint="eastAsia"/>
          <w:color w:val="000000"/>
          <w:szCs w:val="24"/>
        </w:rPr>
        <w:t>4</w:t>
      </w:r>
      <w:r w:rsidRPr="00BA0738">
        <w:rPr>
          <w:rFonts w:ascii="Times New Roman" w:eastAsia="宋体" w:hAnsi="Times New Roman"/>
          <w:color w:val="000000"/>
          <w:szCs w:val="24"/>
        </w:rPr>
        <w:t>.0, Radio Resource Control (RRC) protocol specification.</w:t>
      </w:r>
    </w:p>
    <w:p w14:paraId="2B779F8B" w14:textId="77777777" w:rsidR="002F6A07" w:rsidRDefault="000B5380" w:rsidP="0098663B">
      <w:pPr>
        <w:pStyle w:val="1"/>
        <w:pageBreakBefore/>
        <w:pBdr>
          <w:top w:val="single" w:sz="12" w:space="3" w:color="auto"/>
        </w:pBdr>
        <w:tabs>
          <w:tab w:val="left" w:pos="425"/>
          <w:tab w:val="left" w:pos="567"/>
        </w:tabs>
        <w:overflowPunct w:val="0"/>
        <w:autoSpaceDE w:val="0"/>
        <w:autoSpaceDN w:val="0"/>
        <w:adjustRightInd w:val="0"/>
        <w:spacing w:beforeLines="50" w:before="156"/>
        <w:jc w:val="both"/>
        <w:textAlignment w:val="baseline"/>
        <w:rPr>
          <w:rFonts w:ascii="Times New Roman" w:hAnsi="Times New Roman" w:cs="Times New Roman"/>
          <w:color w:val="auto"/>
          <w:sz w:val="36"/>
          <w:szCs w:val="20"/>
        </w:rPr>
      </w:pPr>
      <w:r w:rsidRPr="000B5380">
        <w:rPr>
          <w:rFonts w:ascii="Times New Roman" w:hAnsi="Times New Roman" w:cs="Times New Roman"/>
          <w:color w:val="auto"/>
          <w:sz w:val="36"/>
          <w:szCs w:val="20"/>
        </w:rPr>
        <w:t xml:space="preserve">Annex: </w:t>
      </w:r>
    </w:p>
    <w:p w14:paraId="2EB638B5" w14:textId="45EC1364" w:rsidR="0001741C" w:rsidRPr="0001741C" w:rsidRDefault="0001741C" w:rsidP="0001741C">
      <w:pPr>
        <w:pStyle w:val="2"/>
        <w:rPr>
          <w:rFonts w:ascii="Arial" w:eastAsiaTheme="minorEastAsia" w:hAnsi="Arial"/>
          <w:color w:val="auto"/>
          <w:sz w:val="28"/>
          <w:lang w:val="en-GB"/>
        </w:rPr>
      </w:pPr>
      <w:r w:rsidRPr="0001741C">
        <w:rPr>
          <w:rFonts w:ascii="Arial" w:eastAsiaTheme="minorEastAsia" w:hAnsi="Arial" w:hint="eastAsia"/>
          <w:color w:val="auto"/>
          <w:sz w:val="28"/>
          <w:lang w:val="en-GB"/>
        </w:rPr>
        <w:t>Anne</w:t>
      </w:r>
      <w:r w:rsidRPr="0001741C">
        <w:rPr>
          <w:rFonts w:ascii="Arial" w:eastAsiaTheme="minorEastAsia" w:hAnsi="Arial"/>
          <w:color w:val="auto"/>
          <w:sz w:val="28"/>
          <w:lang w:val="en-GB"/>
        </w:rPr>
        <w:t>x</w:t>
      </w:r>
      <w:r w:rsidRPr="0001741C">
        <w:rPr>
          <w:rFonts w:ascii="Arial" w:eastAsiaTheme="minorEastAsia" w:hAnsi="Arial" w:hint="eastAsia"/>
          <w:color w:val="auto"/>
          <w:sz w:val="28"/>
          <w:lang w:val="en-GB"/>
        </w:rPr>
        <w:t>1</w:t>
      </w:r>
    </w:p>
    <w:p w14:paraId="1FAA4010" w14:textId="77777777" w:rsidR="0001741C" w:rsidRPr="00C13AE6" w:rsidRDefault="0001741C" w:rsidP="0001741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r w:rsidRPr="00C13AE6">
        <w:rPr>
          <w:rFonts w:ascii="Arial" w:eastAsia="MS Mincho" w:hAnsi="Arial"/>
          <w:sz w:val="24"/>
          <w:lang w:val="en-GB"/>
        </w:rPr>
        <w:t>5.3.5.10</w:t>
      </w:r>
      <w:r w:rsidRPr="00C13AE6">
        <w:rPr>
          <w:rFonts w:ascii="Arial" w:eastAsia="MS Mincho" w:hAnsi="Arial"/>
          <w:sz w:val="24"/>
          <w:lang w:val="en-GB"/>
        </w:rPr>
        <w:tab/>
        <w:t>MR-DC release</w:t>
      </w:r>
    </w:p>
    <w:p w14:paraId="61686427" w14:textId="77777777" w:rsidR="0001741C" w:rsidRPr="00C13AE6" w:rsidRDefault="0001741C" w:rsidP="0001741C">
      <w:pPr>
        <w:overflowPunct w:val="0"/>
        <w:autoSpaceDE w:val="0"/>
        <w:autoSpaceDN w:val="0"/>
        <w:adjustRightInd w:val="0"/>
        <w:spacing w:after="180"/>
        <w:textAlignment w:val="baseline"/>
        <w:rPr>
          <w:rFonts w:ascii="Times New Roman" w:eastAsia="MS Mincho" w:hAnsi="Times New Roman"/>
          <w:lang w:val="en-GB"/>
        </w:rPr>
      </w:pPr>
      <w:r w:rsidRPr="00C13AE6">
        <w:rPr>
          <w:rFonts w:ascii="Times New Roman" w:eastAsia="Times New Roman" w:hAnsi="Times New Roman"/>
          <w:lang w:val="en-GB"/>
        </w:rPr>
        <w:t>The UE shall:</w:t>
      </w:r>
    </w:p>
    <w:p w14:paraId="7CD70ACD"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C13AE6">
        <w:rPr>
          <w:rFonts w:ascii="Times New Roman" w:eastAsia="Times New Roman" w:hAnsi="Times New Roman"/>
          <w:lang w:val="en-GB" w:eastAsia="ko-KR"/>
        </w:rPr>
        <w:t>1&gt;</w:t>
      </w:r>
      <w:r w:rsidRPr="00C13AE6">
        <w:rPr>
          <w:rFonts w:ascii="Times New Roman" w:eastAsia="Times New Roman" w:hAnsi="Times New Roman"/>
          <w:lang w:val="en-GB" w:eastAsia="ko-KR"/>
        </w:rPr>
        <w:tab/>
        <w:t>as a result of MR-DC release triggered by E-UTRA or NR:</w:t>
      </w:r>
    </w:p>
    <w:p w14:paraId="60C6441F"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eastAsia="ko-KR"/>
        </w:rPr>
      </w:pPr>
      <w:r w:rsidRPr="00C13AE6">
        <w:rPr>
          <w:rFonts w:ascii="Times New Roman" w:eastAsia="宋体" w:hAnsi="Times New Roman"/>
          <w:lang w:val="en-GB" w:eastAsia="ko-KR"/>
        </w:rPr>
        <w:t>2&gt;</w:t>
      </w:r>
      <w:r w:rsidRPr="00C13AE6">
        <w:rPr>
          <w:rFonts w:ascii="Times New Roman" w:eastAsia="宋体" w:hAnsi="Times New Roman"/>
          <w:lang w:val="en-GB" w:eastAsia="ko-KR"/>
        </w:rPr>
        <w:tab/>
        <w:t>release SRB3</w:t>
      </w:r>
      <w:r w:rsidRPr="00C13AE6">
        <w:rPr>
          <w:rFonts w:ascii="Times New Roman" w:eastAsia="Times New Roman" w:hAnsi="Times New Roman"/>
          <w:lang w:val="en-GB"/>
        </w:rPr>
        <w:t>, if established, as specified in 5.3.5.6.2</w:t>
      </w:r>
      <w:r w:rsidRPr="00C13AE6">
        <w:rPr>
          <w:rFonts w:ascii="Times New Roman" w:eastAsia="宋体" w:hAnsi="Times New Roman"/>
          <w:lang w:val="en-GB" w:eastAsia="ko-KR"/>
        </w:rPr>
        <w:t>;</w:t>
      </w:r>
    </w:p>
    <w:p w14:paraId="31303799"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eastAsia="ko-KR"/>
        </w:rPr>
      </w:pPr>
      <w:r w:rsidRPr="00C13AE6">
        <w:rPr>
          <w:rFonts w:ascii="Times New Roman" w:eastAsia="宋体" w:hAnsi="Times New Roman"/>
          <w:lang w:val="en-GB" w:eastAsia="ko-KR"/>
        </w:rPr>
        <w:t>2&gt;</w:t>
      </w:r>
      <w:r w:rsidRPr="00C13AE6">
        <w:rPr>
          <w:rFonts w:ascii="Times New Roman" w:eastAsia="宋体" w:hAnsi="Times New Roman"/>
          <w:lang w:val="en-GB" w:eastAsia="ko-KR"/>
        </w:rPr>
        <w:tab/>
        <w:t>release SRB5</w:t>
      </w:r>
      <w:r w:rsidRPr="00C13AE6">
        <w:rPr>
          <w:rFonts w:ascii="Times New Roman" w:eastAsia="Times New Roman" w:hAnsi="Times New Roman"/>
          <w:lang w:val="en-GB"/>
        </w:rPr>
        <w:t>, if established, as specified in 5.3.5.6.2;</w:t>
      </w:r>
    </w:p>
    <w:p w14:paraId="21D1B65C"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C13AE6">
        <w:rPr>
          <w:rFonts w:ascii="Times New Roman" w:eastAsia="Times New Roman" w:hAnsi="Times New Roman"/>
          <w:lang w:val="en-GB" w:eastAsia="ko-KR"/>
        </w:rPr>
        <w:t>2&gt;</w:t>
      </w:r>
      <w:r w:rsidRPr="00C13AE6">
        <w:rPr>
          <w:rFonts w:ascii="Times New Roman" w:eastAsia="Times New Roman" w:hAnsi="Times New Roman"/>
          <w:lang w:val="en-GB" w:eastAsia="ko-KR"/>
        </w:rPr>
        <w:tab/>
        <w:t xml:space="preserve">release </w:t>
      </w:r>
      <w:r w:rsidRPr="00C13AE6">
        <w:rPr>
          <w:rFonts w:ascii="Times New Roman" w:eastAsia="Times New Roman" w:hAnsi="Times New Roman"/>
          <w:i/>
          <w:lang w:val="en-GB" w:eastAsia="ko-KR"/>
        </w:rPr>
        <w:t>measConfig</w:t>
      </w:r>
      <w:r w:rsidRPr="00C13AE6">
        <w:rPr>
          <w:rFonts w:ascii="Times New Roman" w:eastAsia="Times New Roman" w:hAnsi="Times New Roman"/>
          <w:lang w:val="en-GB" w:eastAsia="ko-KR"/>
        </w:rPr>
        <w:t xml:space="preserve"> associated with SCG;</w:t>
      </w:r>
    </w:p>
    <w:p w14:paraId="054DAFBB"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C13AE6">
        <w:rPr>
          <w:rFonts w:ascii="Times New Roman" w:eastAsia="Times New Roman" w:hAnsi="Times New Roman"/>
          <w:lang w:val="en-GB"/>
        </w:rPr>
        <w:t>2&gt;</w:t>
      </w:r>
      <w:r w:rsidRPr="00C13AE6">
        <w:rPr>
          <w:rFonts w:ascii="Times New Roman" w:eastAsia="Times New Roman" w:hAnsi="Times New Roman"/>
          <w:lang w:val="en-GB"/>
        </w:rPr>
        <w:tab/>
        <w:t>if the UE is configured with NR SCG:</w:t>
      </w:r>
    </w:p>
    <w:p w14:paraId="105B5747"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release the SCG configuration as specified in clause 5.3.5.4;</w:t>
      </w:r>
    </w:p>
    <w:p w14:paraId="1B2FF711"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release </w:t>
      </w:r>
      <w:r w:rsidRPr="00C13AE6">
        <w:rPr>
          <w:rFonts w:ascii="Times New Roman" w:eastAsia="Times New Roman" w:hAnsi="Times New Roman"/>
          <w:i/>
          <w:lang w:val="en-GB"/>
        </w:rPr>
        <w:t>otherConfig</w:t>
      </w:r>
      <w:r w:rsidRPr="00C13AE6">
        <w:rPr>
          <w:rFonts w:ascii="Times New Roman" w:eastAsia="Times New Roman" w:hAnsi="Times New Roman"/>
          <w:lang w:val="en-GB"/>
        </w:rPr>
        <w:t xml:space="preserve"> associated with the SCG, if configured;</w:t>
      </w:r>
    </w:p>
    <w:p w14:paraId="1A260A77"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release </w:t>
      </w:r>
      <w:r w:rsidRPr="00C13AE6">
        <w:rPr>
          <w:rFonts w:ascii="Times New Roman" w:eastAsia="Times New Roman" w:hAnsi="Times New Roman"/>
          <w:i/>
          <w:iCs/>
          <w:lang w:val="en-GB"/>
        </w:rPr>
        <w:t>successPSCell-Config</w:t>
      </w:r>
      <w:r w:rsidRPr="00C13AE6">
        <w:rPr>
          <w:rFonts w:ascii="Times New Roman" w:eastAsia="Times New Roman" w:hAnsi="Times New Roman"/>
          <w:lang w:val="en-GB"/>
        </w:rPr>
        <w:t xml:space="preserve"> configured by the Pcell in the </w:t>
      </w:r>
      <w:r w:rsidRPr="00C13AE6">
        <w:rPr>
          <w:rFonts w:ascii="Times New Roman" w:eastAsia="Times New Roman" w:hAnsi="Times New Roman"/>
          <w:i/>
          <w:iCs/>
          <w:lang w:val="en-GB"/>
        </w:rPr>
        <w:t>otherConfig</w:t>
      </w:r>
      <w:r w:rsidRPr="00C13AE6">
        <w:rPr>
          <w:rFonts w:ascii="Times New Roman" w:eastAsia="Times New Roman" w:hAnsi="Times New Roman"/>
          <w:lang w:val="en-GB"/>
        </w:rPr>
        <w:t>, if configured;</w:t>
      </w:r>
    </w:p>
    <w:p w14:paraId="406C2F0D"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stop timers T346a, T346b, T346c, T346d, T346e, T346j and T346k associated with the SCG, if running;</w:t>
      </w:r>
    </w:p>
    <w:p w14:paraId="1155EBEE"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release </w:t>
      </w:r>
      <w:r w:rsidRPr="00C13AE6">
        <w:rPr>
          <w:rFonts w:ascii="Times New Roman" w:eastAsia="Times New Roman" w:hAnsi="Times New Roman"/>
          <w:i/>
          <w:iCs/>
          <w:lang w:val="en-GB"/>
        </w:rPr>
        <w:t>bap-Config</w:t>
      </w:r>
      <w:r w:rsidRPr="00C13AE6">
        <w:rPr>
          <w:rFonts w:ascii="Times New Roman" w:eastAsia="Times New Roman" w:hAnsi="Times New Roman"/>
          <w:lang w:val="en-GB"/>
        </w:rPr>
        <w:t xml:space="preserve"> associated with the SCG, if configured;</w:t>
      </w:r>
    </w:p>
    <w:p w14:paraId="2848B3A6"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release the BAP entity as specified in TS 38.340 [47], if there is no configured </w:t>
      </w:r>
      <w:r w:rsidRPr="00C13AE6">
        <w:rPr>
          <w:rFonts w:ascii="Times New Roman" w:eastAsia="Times New Roman" w:hAnsi="Times New Roman"/>
          <w:i/>
          <w:iCs/>
          <w:lang w:val="en-GB"/>
        </w:rPr>
        <w:t>bap-Config</w:t>
      </w:r>
      <w:r w:rsidRPr="00C13AE6">
        <w:rPr>
          <w:rFonts w:ascii="Times New Roman" w:eastAsia="Times New Roman" w:hAnsi="Times New Roman"/>
          <w:lang w:val="en-GB"/>
        </w:rPr>
        <w:t>;</w:t>
      </w:r>
    </w:p>
    <w:p w14:paraId="0820A4E6"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release </w:t>
      </w:r>
      <w:r w:rsidRPr="00C13AE6">
        <w:rPr>
          <w:rFonts w:ascii="Times New Roman" w:eastAsia="Times New Roman" w:hAnsi="Times New Roman"/>
          <w:i/>
          <w:iCs/>
          <w:lang w:val="en-GB"/>
        </w:rPr>
        <w:t>iab-IP-AddressConfigurationList</w:t>
      </w:r>
      <w:r w:rsidRPr="00C13AE6">
        <w:rPr>
          <w:rFonts w:ascii="Times New Roman" w:eastAsia="Times New Roman" w:hAnsi="Times New Roman"/>
          <w:lang w:val="en-GB"/>
        </w:rPr>
        <w:t xml:space="preserve"> associated with the SCG, if configured;</w:t>
      </w:r>
    </w:p>
    <w:p w14:paraId="6762CADE"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perform the LTM configuration release procedure for the SCG as specified in clause 5.3.5.18.7</w:t>
      </w:r>
      <w:ins w:id="18" w:author="vivo-wyy" w:date="2025-01-24T10:02:00Z">
        <w:r>
          <w:rPr>
            <w:rFonts w:ascii="Times New Roman" w:eastAsiaTheme="minorEastAsia" w:hAnsi="Times New Roman" w:hint="eastAsia"/>
            <w:lang w:val="en-GB"/>
          </w:rPr>
          <w:t>, if any</w:t>
        </w:r>
      </w:ins>
      <w:r w:rsidRPr="00C13AE6">
        <w:rPr>
          <w:rFonts w:ascii="Times New Roman" w:eastAsia="Times New Roman" w:hAnsi="Times New Roman"/>
          <w:lang w:val="en-GB"/>
        </w:rPr>
        <w:t>;</w:t>
      </w:r>
    </w:p>
    <w:p w14:paraId="540D9325"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else if the UE is configured with E-UTRA SCG:</w:t>
      </w:r>
    </w:p>
    <w:p w14:paraId="27D2CCE2"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heme="minorEastAsia"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release the SCG configuration as specified in TS 36.331 [10], clause 5.3.10.19 to release the E-UTRA SCG;</w:t>
      </w:r>
    </w:p>
    <w:p w14:paraId="5D0AB6CB" w14:textId="77777777" w:rsidR="0001741C" w:rsidRPr="005F6996" w:rsidRDefault="0001741C" w:rsidP="0001741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r w:rsidRPr="005F6996">
        <w:rPr>
          <w:rFonts w:ascii="Arial" w:eastAsia="Times New Roman" w:hAnsi="Arial"/>
          <w:sz w:val="24"/>
          <w:lang w:val="en-GB"/>
        </w:rPr>
        <w:t>5.3.7.2</w:t>
      </w:r>
      <w:r w:rsidRPr="005F6996">
        <w:rPr>
          <w:rFonts w:ascii="Arial" w:eastAsia="Times New Roman" w:hAnsi="Arial"/>
          <w:sz w:val="24"/>
          <w:lang w:val="en-GB"/>
        </w:rPr>
        <w:tab/>
        <w:t>Initiation</w:t>
      </w:r>
    </w:p>
    <w:p w14:paraId="7F136887" w14:textId="77777777" w:rsidR="0001741C" w:rsidRPr="005F6996"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5F6996">
        <w:rPr>
          <w:rFonts w:ascii="Times New Roman" w:eastAsia="Times New Roman" w:hAnsi="Times New Roman"/>
          <w:lang w:val="en-GB"/>
        </w:rPr>
        <w:t>The UE initiates the procedure when one of the following conditions is met:</w:t>
      </w:r>
    </w:p>
    <w:p w14:paraId="269DFAA1"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upon detecting radio link failure of the MCG and </w:t>
      </w:r>
      <w:r w:rsidRPr="005F6996">
        <w:rPr>
          <w:rFonts w:ascii="Times New Roman" w:eastAsia="Times New Roman" w:hAnsi="Times New Roman"/>
          <w:i/>
          <w:iCs/>
          <w:lang w:val="en-GB"/>
        </w:rPr>
        <w:t>t316</w:t>
      </w:r>
      <w:r w:rsidRPr="005F6996">
        <w:rPr>
          <w:rFonts w:ascii="Times New Roman" w:eastAsia="Times New Roman" w:hAnsi="Times New Roman"/>
          <w:lang w:val="en-GB"/>
        </w:rPr>
        <w:t xml:space="preserve"> is not configured, in accordance with 5.3.10; or</w:t>
      </w:r>
    </w:p>
    <w:p w14:paraId="15A4C86F"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detecting radio link failure of the MCG while SCG transmission is suspended, in accordance with 5.3.10; or</w:t>
      </w:r>
    </w:p>
    <w:p w14:paraId="6DAA0AE9"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detecting radio link failure of the MCG while PSCell change or PSCell addition is ongoing, in accordance with 5.3.10; or</w:t>
      </w:r>
    </w:p>
    <w:p w14:paraId="2F717C84"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detecting radio link failure of the MCG while the SCG is deactivated, in accordance with 5.3.10; or</w:t>
      </w:r>
    </w:p>
    <w:p w14:paraId="2FC28EC6"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re-configuration with sync failure of the MCG, in accordance with clause 5.3.5.8.3; or</w:t>
      </w:r>
    </w:p>
    <w:p w14:paraId="55EC0BF5"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mobility from NR failure, in accordance with clause 5.4.3.5; or</w:t>
      </w:r>
    </w:p>
    <w:p w14:paraId="5B93A186"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upon integrity check failure indication from lower layers concerning SRB1 or SRB2, except if the integrity check failure is detected on the </w:t>
      </w:r>
      <w:r w:rsidRPr="005F6996">
        <w:rPr>
          <w:rFonts w:ascii="Times New Roman" w:eastAsia="Times New Roman" w:hAnsi="Times New Roman"/>
          <w:i/>
          <w:lang w:val="en-GB"/>
        </w:rPr>
        <w:t>RRCReestablishment</w:t>
      </w:r>
      <w:r w:rsidRPr="005F6996">
        <w:rPr>
          <w:rFonts w:ascii="Times New Roman" w:eastAsia="Times New Roman" w:hAnsi="Times New Roman"/>
          <w:lang w:val="en-GB"/>
        </w:rPr>
        <w:t xml:space="preserve"> message; or</w:t>
      </w:r>
    </w:p>
    <w:p w14:paraId="49A8849F"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an RRC connection reconfiguration failure, in accordance with clause 5.3.5.8.2; or</w:t>
      </w:r>
    </w:p>
    <w:p w14:paraId="60F493AA"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detecting radio link failure for the SCG while MCG transmission is suspended, in accordance with clause 5.3.10.3 in NR-DC or in accordance with TS 36.331 [10] clause 5.3.11.3 in NE-DC; or</w:t>
      </w:r>
    </w:p>
    <w:p w14:paraId="21D1BAAD"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reconfiguration with sync failure of the SCG while MCG transmission is suspended in accordance with clause 5.3.5.8.3; or</w:t>
      </w:r>
    </w:p>
    <w:p w14:paraId="05F33121"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SCG change failure while MCG transmission is suspended in accordance with TS 36.331 [10] clause 5.3.5.7a; or</w:t>
      </w:r>
    </w:p>
    <w:p w14:paraId="5DB06DE4"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SCG configuration failure while MCG transmission is suspended in accordance with clause 5.3.5.8.2 in NR-DC or in accordance with TS 36.331 [10] clause 5.3.5.5 in NE-DC; or</w:t>
      </w:r>
    </w:p>
    <w:p w14:paraId="5474B8CA"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integrity check failure indication from SCG lower layers concerning SRB3 while MCG is suspended; or</w:t>
      </w:r>
    </w:p>
    <w:p w14:paraId="1CE20BFB"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Malgun Gothic" w:hAnsi="Times New Roman"/>
          <w:lang w:val="en-GB" w:eastAsia="ko-KR"/>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upon T316 expiry, in accordance with clause </w:t>
      </w:r>
      <w:r w:rsidRPr="005F6996">
        <w:rPr>
          <w:rFonts w:ascii="Times New Roman" w:eastAsia="Malgun Gothic" w:hAnsi="Times New Roman"/>
          <w:lang w:val="en-GB" w:eastAsia="ko-KR"/>
        </w:rPr>
        <w:t>5.7.3b.5; or</w:t>
      </w:r>
    </w:p>
    <w:p w14:paraId="26F2538F"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Malgun Gothic" w:hAnsi="Times New Roman"/>
          <w:lang w:val="en-GB" w:eastAsia="ko-KR"/>
        </w:rPr>
        <w:t>1&gt;</w:t>
      </w:r>
      <w:r w:rsidRPr="005F6996">
        <w:rPr>
          <w:rFonts w:ascii="Times New Roman" w:eastAsia="Malgun Gothic" w:hAnsi="Times New Roman"/>
          <w:lang w:val="en-GB" w:eastAsia="ko-KR"/>
        </w:rPr>
        <w:tab/>
      </w:r>
      <w:r w:rsidRPr="005F6996">
        <w:rPr>
          <w:rFonts w:ascii="Times New Roman" w:eastAsia="Times New Roman" w:hAnsi="Times New Roman"/>
          <w:lang w:val="en-GB"/>
        </w:rPr>
        <w:t>upon detecting sidelink radio link failure by L2 U2N Remote UE in RRC_CONNECTED</w:t>
      </w:r>
      <w:r w:rsidRPr="005F6996">
        <w:rPr>
          <w:rFonts w:ascii="Times New Roman" w:eastAsia="宋体" w:hAnsi="Times New Roman"/>
          <w:lang w:val="en-GB"/>
        </w:rPr>
        <w:t xml:space="preserve"> which is not configured with MP</w:t>
      </w:r>
      <w:r w:rsidRPr="005F6996">
        <w:rPr>
          <w:rFonts w:ascii="Times New Roman" w:eastAsia="Times New Roman" w:hAnsi="Times New Roman"/>
          <w:lang w:val="en-GB"/>
        </w:rPr>
        <w:t>, in accordance with clause 5.8.9.3; or</w:t>
      </w:r>
    </w:p>
    <w:p w14:paraId="397C5158"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upon reception of </w:t>
      </w:r>
      <w:r w:rsidRPr="005F6996">
        <w:rPr>
          <w:rFonts w:ascii="Times New Roman" w:eastAsia="Times New Roman" w:hAnsi="Times New Roman"/>
          <w:i/>
          <w:lang w:val="en-GB"/>
        </w:rPr>
        <w:t>NotificationMessageSidelink</w:t>
      </w:r>
      <w:r w:rsidRPr="005F6996">
        <w:rPr>
          <w:rFonts w:ascii="Times New Roman" w:eastAsia="Times New Roman" w:hAnsi="Times New Roman"/>
          <w:lang w:val="en-GB"/>
        </w:rPr>
        <w:t xml:space="preserve"> including </w:t>
      </w:r>
      <w:r w:rsidRPr="005F6996">
        <w:rPr>
          <w:rFonts w:ascii="Times New Roman" w:eastAsia="Times New Roman" w:hAnsi="Times New Roman"/>
          <w:i/>
          <w:lang w:val="en-GB"/>
        </w:rPr>
        <w:t>indicationType</w:t>
      </w:r>
      <w:r w:rsidRPr="005F6996">
        <w:rPr>
          <w:rFonts w:ascii="Times New Roman" w:eastAsia="Times New Roman" w:hAnsi="Times New Roman"/>
          <w:lang w:val="en-GB"/>
        </w:rPr>
        <w:t xml:space="preserve"> by L2 U2N Remote UE in RRC_CONNECTED</w:t>
      </w:r>
      <w:r w:rsidRPr="005F6996">
        <w:rPr>
          <w:rFonts w:ascii="Times New Roman" w:eastAsia="宋体" w:hAnsi="Times New Roman"/>
          <w:lang w:val="en-GB"/>
        </w:rPr>
        <w:t xml:space="preserve"> which is not configured with MP</w:t>
      </w:r>
      <w:r w:rsidRPr="005F6996">
        <w:rPr>
          <w:rFonts w:ascii="Times New Roman" w:eastAsia="Times New Roman" w:hAnsi="Times New Roman"/>
          <w:lang w:val="en-GB"/>
        </w:rPr>
        <w:t>, in accordance with clause 5.8.9.10; or</w:t>
      </w:r>
    </w:p>
    <w:p w14:paraId="71495FE1"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upon PC5 unicast link release</w:t>
      </w:r>
      <w:r w:rsidRPr="005F6996">
        <w:rPr>
          <w:rFonts w:ascii="Times New Roman" w:eastAsia="宋体" w:hAnsi="Times New Roman"/>
          <w:lang w:val="en-GB"/>
        </w:rPr>
        <w:t xml:space="preserve"> for the serving L2 U2N Relay UE</w:t>
      </w:r>
      <w:r w:rsidRPr="005F6996">
        <w:rPr>
          <w:rFonts w:ascii="Times New Roman" w:eastAsia="Times New Roman" w:hAnsi="Times New Roman"/>
          <w:lang w:val="en-GB"/>
        </w:rPr>
        <w:t xml:space="preserve"> indicated by upper layer at L2 U2N Remote UE in RRC_CONNECTED</w:t>
      </w:r>
      <w:r w:rsidRPr="005F6996">
        <w:rPr>
          <w:rFonts w:ascii="Times New Roman" w:eastAsia="宋体" w:hAnsi="Times New Roman"/>
          <w:lang w:val="en-GB"/>
        </w:rPr>
        <w:t xml:space="preserve"> which is not configured with MP</w:t>
      </w:r>
      <w:r w:rsidRPr="005F6996">
        <w:rPr>
          <w:rFonts w:ascii="Times New Roman" w:eastAsia="Times New Roman" w:hAnsi="Times New Roman"/>
          <w:lang w:val="en-GB"/>
        </w:rPr>
        <w:t xml:space="preserve"> while T301 is not running; or</w:t>
      </w:r>
    </w:p>
    <w:p w14:paraId="26F01C72"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宋体" w:hAnsi="Times New Roman"/>
          <w:lang w:val="en-GB"/>
        </w:rPr>
      </w:pPr>
      <w:r w:rsidRPr="005F6996">
        <w:rPr>
          <w:rFonts w:ascii="Times New Roman" w:eastAsia="宋体" w:hAnsi="Times New Roman"/>
          <w:lang w:val="en-GB"/>
        </w:rPr>
        <w:t>1&gt;</w:t>
      </w:r>
      <w:r w:rsidRPr="005F6996">
        <w:rPr>
          <w:rFonts w:ascii="Times New Roman" w:eastAsia="宋体" w:hAnsi="Times New Roman"/>
          <w:lang w:val="en-GB"/>
        </w:rPr>
        <w:tab/>
        <w:t>if MP is configured, upon detecting radio link failure of the MCG (i.e. direct path) in accordance with clause 5.3.10 while the transmission of indirect path is suspended as specified in 5.3.5.17; or</w:t>
      </w:r>
    </w:p>
    <w:p w14:paraId="648015DB"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MS Mincho"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r>
      <w:r w:rsidRPr="005F6996">
        <w:rPr>
          <w:rFonts w:ascii="Times New Roman" w:eastAsia="宋体" w:hAnsi="Times New Roman"/>
          <w:lang w:val="en-GB"/>
        </w:rPr>
        <w:t>if MP is configured, upon detecting radio link failure of the MCG (i.e. direct path)</w:t>
      </w:r>
      <w:r w:rsidRPr="005F6996">
        <w:rPr>
          <w:rFonts w:ascii="Times New Roman" w:eastAsia="Times New Roman" w:hAnsi="Times New Roman"/>
          <w:lang w:val="en-GB"/>
        </w:rPr>
        <w:t xml:space="preserve"> in accordance with 5.3.10 while MP indirect path addition or change is ongoing; or</w:t>
      </w:r>
    </w:p>
    <w:p w14:paraId="20D36799"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宋体" w:hAnsi="Times New Roman"/>
          <w:lang w:val="en-GB"/>
        </w:rPr>
      </w:pPr>
      <w:r w:rsidRPr="005F6996">
        <w:rPr>
          <w:rFonts w:ascii="Times New Roman" w:eastAsia="宋体" w:hAnsi="Times New Roman"/>
          <w:lang w:val="en-GB"/>
        </w:rPr>
        <w:t>1&gt;</w:t>
      </w:r>
      <w:r w:rsidRPr="005F6996">
        <w:rPr>
          <w:rFonts w:ascii="Times New Roman" w:eastAsia="宋体" w:hAnsi="Times New Roman"/>
          <w:lang w:val="en-GB"/>
        </w:rPr>
        <w:tab/>
        <w:t>if MP is configured, upon detecting sidelink radio link failure of SL indirect path by L2 U2N Remote UE, in accordance with clause 5.8.9.3, while MCG transmission (i.e. direct path) is suspended as specified in clause 5.7.3b; or</w:t>
      </w:r>
    </w:p>
    <w:p w14:paraId="693A27C7"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宋体" w:hAnsi="Times New Roman"/>
          <w:lang w:val="en-GB"/>
        </w:rPr>
      </w:pPr>
      <w:r w:rsidRPr="005F6996">
        <w:rPr>
          <w:rFonts w:ascii="Times New Roman" w:eastAsia="宋体" w:hAnsi="Times New Roman"/>
          <w:lang w:val="en-GB"/>
        </w:rPr>
        <w:t>1&gt;</w:t>
      </w:r>
      <w:r w:rsidRPr="005F6996">
        <w:rPr>
          <w:rFonts w:ascii="Times New Roman" w:eastAsia="宋体" w:hAnsi="Times New Roman"/>
          <w:lang w:val="en-GB"/>
        </w:rPr>
        <w:tab/>
        <w:t xml:space="preserve">if MP is configured, upon reception of </w:t>
      </w:r>
      <w:r w:rsidRPr="005F6996">
        <w:rPr>
          <w:rFonts w:ascii="Times New Roman" w:eastAsia="宋体" w:hAnsi="Times New Roman"/>
          <w:i/>
          <w:lang w:val="en-GB"/>
        </w:rPr>
        <w:t>NotificationMessageSidelink</w:t>
      </w:r>
      <w:r w:rsidRPr="005F6996">
        <w:rPr>
          <w:rFonts w:ascii="Times New Roman" w:eastAsia="宋体" w:hAnsi="Times New Roman"/>
          <w:lang w:val="en-GB"/>
        </w:rPr>
        <w:t xml:space="preserve"> including </w:t>
      </w:r>
      <w:r w:rsidRPr="005F6996">
        <w:rPr>
          <w:rFonts w:ascii="Times New Roman" w:eastAsia="宋体" w:hAnsi="Times New Roman"/>
          <w:i/>
          <w:lang w:val="en-GB"/>
        </w:rPr>
        <w:t>indicationType</w:t>
      </w:r>
      <w:r w:rsidRPr="005F6996">
        <w:rPr>
          <w:rFonts w:ascii="Times New Roman" w:eastAsia="宋体" w:hAnsi="Times New Roman"/>
          <w:lang w:val="en-GB"/>
        </w:rPr>
        <w:t xml:space="preserve"> in accordance with clause 5.8.9.10, while MCG transmission (i.e. direct path) is suspended as specified in clause 5.7.3b; or</w:t>
      </w:r>
    </w:p>
    <w:p w14:paraId="7714FD44"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宋体" w:hAnsi="Times New Roman"/>
          <w:lang w:val="en-GB"/>
        </w:rPr>
      </w:pPr>
      <w:r w:rsidRPr="005F6996">
        <w:rPr>
          <w:rFonts w:ascii="Times New Roman" w:eastAsia="宋体" w:hAnsi="Times New Roman"/>
          <w:lang w:val="en-GB"/>
        </w:rPr>
        <w:t>1&gt;</w:t>
      </w:r>
      <w:r w:rsidRPr="005F6996">
        <w:rPr>
          <w:rFonts w:ascii="Times New Roman" w:eastAsia="宋体" w:hAnsi="Times New Roman"/>
          <w:lang w:val="en-GB"/>
        </w:rPr>
        <w:tab/>
        <w:t>if MP is configured, upon PC5 unicast link release indicated by upper layer at L2 U2N Remote UE, while MCG transmission (i.e. direct path) is suspended as specified in clause 5.7.3b; or</w:t>
      </w:r>
    </w:p>
    <w:p w14:paraId="7B452331"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宋体" w:hAnsi="Times New Roman"/>
          <w:lang w:val="en-GB"/>
        </w:rPr>
        <w:t>1&gt;</w:t>
      </w:r>
      <w:r w:rsidRPr="005F6996">
        <w:rPr>
          <w:rFonts w:ascii="Times New Roman" w:eastAsia="宋体" w:hAnsi="Times New Roman"/>
          <w:lang w:val="en-GB"/>
        </w:rPr>
        <w:tab/>
        <w:t>if MP is configured, upon detecting the failure of N3C indirect path by N3C remote UE in accordance with clause 5.7.3c, while MCG transmission (i.e. direct path) is suspended</w:t>
      </w:r>
      <w:r w:rsidRPr="005F6996">
        <w:rPr>
          <w:rFonts w:ascii="Times New Roman" w:eastAsia="Times New Roman" w:hAnsi="Times New Roman"/>
          <w:lang w:val="en-GB"/>
        </w:rPr>
        <w:t>.</w:t>
      </w:r>
    </w:p>
    <w:p w14:paraId="26641AFE" w14:textId="77777777" w:rsidR="0001741C" w:rsidRPr="005F699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5F6996">
        <w:rPr>
          <w:rFonts w:ascii="Times New Roman" w:eastAsia="Times New Roman" w:hAnsi="Times New Roman"/>
          <w:lang w:val="en-GB"/>
        </w:rPr>
        <w:t>NOTE 0:</w:t>
      </w:r>
      <w:r w:rsidRPr="005F6996">
        <w:rPr>
          <w:rFonts w:ascii="Times New Roman" w:eastAsia="Times New Roman" w:hAnsi="Times New Roman"/>
          <w:lang w:val="en-GB"/>
        </w:rPr>
        <w:tab/>
        <w:t>It is up to UE implementation whether to initiate the procedure while T346g is running.</w:t>
      </w:r>
    </w:p>
    <w:p w14:paraId="696C566A" w14:textId="77777777" w:rsidR="0001741C" w:rsidRPr="005F6996"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5F6996">
        <w:rPr>
          <w:rFonts w:ascii="Times New Roman" w:eastAsia="Times New Roman" w:hAnsi="Times New Roman"/>
          <w:lang w:val="en-GB"/>
        </w:rPr>
        <w:t>Upon initiation of the procedure, the UE shall:</w:t>
      </w:r>
    </w:p>
    <w:p w14:paraId="7C3C2008"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stop timer T310, if running;</w:t>
      </w:r>
    </w:p>
    <w:p w14:paraId="29A5D8F4"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stop timer T312, if running;</w:t>
      </w:r>
    </w:p>
    <w:p w14:paraId="5A80E0D4"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stop timer T304, if running;</w:t>
      </w:r>
    </w:p>
    <w:p w14:paraId="1D3E1D34"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start timer T311;</w:t>
      </w:r>
    </w:p>
    <w:p w14:paraId="72F314DA"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stop timer T316, if running;</w:t>
      </w:r>
    </w:p>
    <w:p w14:paraId="7273DB8A"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stop timer T421, if running;</w:t>
      </w:r>
    </w:p>
    <w:p w14:paraId="61BA3025"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iCs/>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if UE is not configured with </w:t>
      </w:r>
      <w:r w:rsidRPr="005F6996">
        <w:rPr>
          <w:rFonts w:ascii="Times New Roman" w:eastAsia="Times New Roman" w:hAnsi="Times New Roman"/>
          <w:i/>
          <w:lang w:val="en-GB"/>
        </w:rPr>
        <w:t>attemptCondReconfig</w:t>
      </w:r>
      <w:r w:rsidRPr="005F6996">
        <w:rPr>
          <w:rFonts w:ascii="Times New Roman" w:eastAsia="Times New Roman" w:hAnsi="Times New Roman"/>
          <w:iCs/>
          <w:lang w:val="en-GB"/>
        </w:rPr>
        <w:t>;</w:t>
      </w:r>
      <w:r w:rsidRPr="005F6996">
        <w:rPr>
          <w:rFonts w:ascii="Times New Roman" w:eastAsia="Times New Roman" w:hAnsi="Times New Roman"/>
          <w:i/>
          <w:lang w:val="en-GB"/>
        </w:rPr>
        <w:t xml:space="preserve"> </w:t>
      </w:r>
      <w:r w:rsidRPr="005F6996">
        <w:rPr>
          <w:rFonts w:ascii="Times New Roman" w:eastAsia="Times New Roman" w:hAnsi="Times New Roman"/>
          <w:iCs/>
          <w:lang w:val="en-GB"/>
        </w:rPr>
        <w:t>and</w:t>
      </w:r>
    </w:p>
    <w:p w14:paraId="3ED5F4C0"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iCs/>
          <w:lang w:val="en-GB"/>
        </w:rPr>
        <w:t>1&gt;</w:t>
      </w:r>
      <w:r w:rsidRPr="005F6996">
        <w:rPr>
          <w:rFonts w:ascii="Times New Roman" w:eastAsia="Times New Roman" w:hAnsi="Times New Roman"/>
          <w:iCs/>
          <w:lang w:val="en-GB"/>
        </w:rPr>
        <w:tab/>
        <w:t xml:space="preserve">if UE is not configured with </w:t>
      </w:r>
      <w:r w:rsidRPr="005F6996">
        <w:rPr>
          <w:rFonts w:ascii="Times New Roman" w:eastAsia="Times New Roman" w:hAnsi="Times New Roman"/>
          <w:i/>
          <w:lang w:val="en-GB"/>
        </w:rPr>
        <w:t>attemptLTM-Switch</w:t>
      </w:r>
      <w:r w:rsidRPr="005F6996">
        <w:rPr>
          <w:rFonts w:ascii="Times New Roman" w:eastAsia="Times New Roman" w:hAnsi="Times New Roman"/>
          <w:lang w:val="en-GB"/>
        </w:rPr>
        <w:t>:</w:t>
      </w:r>
    </w:p>
    <w:p w14:paraId="7E6CE47B"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reset MAC;</w:t>
      </w:r>
    </w:p>
    <w:p w14:paraId="32863B2B"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spCellConfig</w:t>
      </w:r>
      <w:r w:rsidRPr="005F6996">
        <w:rPr>
          <w:rFonts w:ascii="Times New Roman" w:eastAsia="Times New Roman" w:hAnsi="Times New Roman"/>
          <w:lang w:val="en-GB"/>
        </w:rPr>
        <w:t>, if configured;</w:t>
      </w:r>
    </w:p>
    <w:p w14:paraId="6298BD75"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suspend all RBs, and BH RLC channels for IAB-MT, and Uu Relay RLC channels for L2 U2N Relay UE, except SRB0 and broadcast MRBs;</w:t>
      </w:r>
    </w:p>
    <w:p w14:paraId="18A90D5E"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release the MCG SCell(s), if configured;</w:t>
      </w:r>
    </w:p>
    <w:p w14:paraId="28729D27"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if MR-DC is configured:</w:t>
      </w:r>
    </w:p>
    <w:p w14:paraId="50039804"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perform MR-DC release, as specified in clause 5.3.5.10;</w:t>
      </w:r>
    </w:p>
    <w:p w14:paraId="34EBA9CB"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perform the LTM configuration release procedure for the MCG and the SCG as specified in clause 5.3.5.18.7</w:t>
      </w:r>
      <w:ins w:id="19" w:author="vivo-wyy" w:date="2025-01-24T09:59:00Z">
        <w:r>
          <w:rPr>
            <w:rFonts w:ascii="Times New Roman" w:eastAsiaTheme="minorEastAsia" w:hAnsi="Times New Roman" w:hint="eastAsia"/>
            <w:lang w:val="en-GB"/>
          </w:rPr>
          <w:t>, if any</w:t>
        </w:r>
      </w:ins>
      <w:r w:rsidRPr="005F6996">
        <w:rPr>
          <w:rFonts w:ascii="Times New Roman" w:eastAsia="Times New Roman" w:hAnsi="Times New Roman"/>
          <w:lang w:val="en-GB"/>
        </w:rPr>
        <w:t>;</w:t>
      </w:r>
    </w:p>
    <w:p w14:paraId="4FDDB081"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delayBudgetReportingConfig</w:t>
      </w:r>
      <w:r w:rsidRPr="005F6996">
        <w:rPr>
          <w:rFonts w:ascii="Times New Roman" w:eastAsia="Times New Roman" w:hAnsi="Times New Roman"/>
          <w:lang w:val="en-GB"/>
        </w:rPr>
        <w:t>,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T342, if running;</w:t>
      </w:r>
    </w:p>
    <w:p w14:paraId="06C923F3"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overheatingAssistanceConfig</w:t>
      </w:r>
      <w:r w:rsidRPr="005F6996">
        <w:rPr>
          <w:rFonts w:ascii="Times New Roman" w:eastAsia="Times New Roman" w:hAnsi="Times New Roman"/>
          <w:lang w:val="en-GB"/>
        </w:rPr>
        <w:t>,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T345, if running;</w:t>
      </w:r>
    </w:p>
    <w:p w14:paraId="6D74E802"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idc-AssistanceConfig</w:t>
      </w:r>
      <w:r w:rsidRPr="005F6996">
        <w:rPr>
          <w:rFonts w:ascii="Times New Roman" w:eastAsia="Times New Roman" w:hAnsi="Times New Roman"/>
          <w:lang w:val="en-GB"/>
        </w:rPr>
        <w:t>, if configured;</w:t>
      </w:r>
    </w:p>
    <w:p w14:paraId="38F5808D"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btNameList</w:t>
      </w:r>
      <w:r w:rsidRPr="005F6996">
        <w:rPr>
          <w:rFonts w:ascii="Times New Roman" w:eastAsia="Times New Roman" w:hAnsi="Times New Roman"/>
          <w:lang w:val="en-GB"/>
        </w:rPr>
        <w:t>, if configured;</w:t>
      </w:r>
    </w:p>
    <w:p w14:paraId="3D516363"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wlanNameList</w:t>
      </w:r>
      <w:r w:rsidRPr="005F6996">
        <w:rPr>
          <w:rFonts w:ascii="Times New Roman" w:eastAsia="Times New Roman" w:hAnsi="Times New Roman"/>
          <w:lang w:val="en-GB"/>
        </w:rPr>
        <w:t>, if configured;</w:t>
      </w:r>
    </w:p>
    <w:p w14:paraId="765E8F59"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sensorNameList</w:t>
      </w:r>
      <w:r w:rsidRPr="005F6996">
        <w:rPr>
          <w:rFonts w:ascii="Times New Roman" w:eastAsia="Times New Roman" w:hAnsi="Times New Roman"/>
          <w:lang w:val="en-GB"/>
        </w:rPr>
        <w:t>, if configured;</w:t>
      </w:r>
    </w:p>
    <w:p w14:paraId="24AE46FD"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drx-PreferenceConfig</w:t>
      </w:r>
      <w:r w:rsidRPr="005F6996">
        <w:rPr>
          <w:rFonts w:ascii="Times New Roman" w:eastAsia="Times New Roman" w:hAnsi="Times New Roman"/>
          <w:lang w:val="en-GB"/>
        </w:rPr>
        <w:t xml:space="preserve"> 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T346a associated with the MCG, if running;</w:t>
      </w:r>
    </w:p>
    <w:p w14:paraId="4CE622EA"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maxBW-PreferenceConfig</w:t>
      </w:r>
      <w:r w:rsidRPr="005F6996">
        <w:rPr>
          <w:rFonts w:ascii="Times New Roman" w:eastAsia="Times New Roman" w:hAnsi="Times New Roman"/>
          <w:lang w:val="en-GB"/>
        </w:rPr>
        <w:t xml:space="preserve"> 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w:t>
      </w:r>
      <w:r w:rsidRPr="005F6996">
        <w:rPr>
          <w:rFonts w:ascii="Times New Roman" w:eastAsia="宋体" w:hAnsi="Times New Roman"/>
          <w:lang w:val="en-GB"/>
        </w:rPr>
        <w:t>b</w:t>
      </w:r>
      <w:r w:rsidRPr="005F6996">
        <w:rPr>
          <w:rFonts w:ascii="Times New Roman" w:eastAsia="Times New Roman" w:hAnsi="Times New Roman"/>
          <w:lang w:val="en-GB"/>
        </w:rPr>
        <w:t xml:space="preserve"> associated with the MCG, if running;</w:t>
      </w:r>
    </w:p>
    <w:p w14:paraId="33D63E08"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maxCC-PreferenceConfig</w:t>
      </w:r>
      <w:r w:rsidRPr="005F6996">
        <w:rPr>
          <w:rFonts w:ascii="Times New Roman" w:eastAsia="Times New Roman" w:hAnsi="Times New Roman"/>
          <w:lang w:val="en-GB"/>
        </w:rPr>
        <w:t xml:space="preserve"> 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w:t>
      </w:r>
      <w:r w:rsidRPr="005F6996">
        <w:rPr>
          <w:rFonts w:ascii="Times New Roman" w:eastAsia="宋体" w:hAnsi="Times New Roman"/>
          <w:lang w:val="en-GB"/>
        </w:rPr>
        <w:t>c</w:t>
      </w:r>
      <w:r w:rsidRPr="005F6996">
        <w:rPr>
          <w:rFonts w:ascii="Times New Roman" w:eastAsia="Times New Roman" w:hAnsi="Times New Roman"/>
          <w:lang w:val="en-GB"/>
        </w:rPr>
        <w:t xml:space="preserve"> associated with the MCG, if running;</w:t>
      </w:r>
    </w:p>
    <w:p w14:paraId="3D167646"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maxMIMO-LayerPreferenceConfig</w:t>
      </w:r>
      <w:r w:rsidRPr="005F6996">
        <w:rPr>
          <w:rFonts w:ascii="Times New Roman" w:eastAsia="Times New Roman" w:hAnsi="Times New Roman"/>
          <w:lang w:val="en-GB"/>
        </w:rPr>
        <w:t xml:space="preserve"> 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w:t>
      </w:r>
      <w:r w:rsidRPr="005F6996">
        <w:rPr>
          <w:rFonts w:ascii="Times New Roman" w:eastAsia="宋体" w:hAnsi="Times New Roman"/>
          <w:lang w:val="en-GB"/>
        </w:rPr>
        <w:t>d</w:t>
      </w:r>
      <w:r w:rsidRPr="005F6996">
        <w:rPr>
          <w:rFonts w:ascii="Times New Roman" w:eastAsia="Times New Roman" w:hAnsi="Times New Roman"/>
          <w:lang w:val="en-GB"/>
        </w:rPr>
        <w:t xml:space="preserve"> associated with the MCG, if running;</w:t>
      </w:r>
    </w:p>
    <w:p w14:paraId="21C42C34"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minSchedulingOffsetPreferenceConfig</w:t>
      </w:r>
      <w:r w:rsidRPr="005F6996">
        <w:rPr>
          <w:rFonts w:ascii="Times New Roman" w:eastAsia="Times New Roman" w:hAnsi="Times New Roman"/>
          <w:lang w:val="en-GB"/>
        </w:rPr>
        <w:t xml:space="preserve"> for the MCG, if configured</w:t>
      </w:r>
      <w:r w:rsidRPr="005F6996">
        <w:rPr>
          <w:rFonts w:ascii="Times New Roman" w:eastAsia="宋体" w:hAnsi="Times New Roman"/>
          <w:lang w:val="en-GB"/>
        </w:rPr>
        <w:t xml:space="preserve"> </w:t>
      </w:r>
      <w:r w:rsidRPr="005F6996">
        <w:rPr>
          <w:rFonts w:ascii="Times New Roman" w:eastAsia="Times New Roman" w:hAnsi="Times New Roman"/>
          <w:lang w:val="en-GB"/>
        </w:rPr>
        <w:t>stop timer T346</w:t>
      </w:r>
      <w:r w:rsidRPr="005F6996">
        <w:rPr>
          <w:rFonts w:ascii="Times New Roman" w:eastAsia="宋体" w:hAnsi="Times New Roman"/>
          <w:lang w:val="en-GB"/>
        </w:rPr>
        <w:t>e</w:t>
      </w:r>
      <w:r w:rsidRPr="005F6996">
        <w:rPr>
          <w:rFonts w:ascii="Times New Roman" w:eastAsia="Times New Roman" w:hAnsi="Times New Roman"/>
          <w:lang w:val="en-GB"/>
        </w:rPr>
        <w:t xml:space="preserve"> associated with the MCG, if running;</w:t>
      </w:r>
    </w:p>
    <w:p w14:paraId="7DE09962"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等线" w:hAnsi="Times New Roman"/>
          <w:i/>
          <w:iCs/>
          <w:lang w:val="en-GB"/>
        </w:rPr>
        <w:t>rlm-Relaxation</w:t>
      </w:r>
      <w:r w:rsidRPr="005F6996">
        <w:rPr>
          <w:rFonts w:ascii="Times New Roman" w:eastAsia="Times New Roman" w:hAnsi="Times New Roman"/>
          <w:i/>
          <w:iCs/>
          <w:lang w:val="en-GB"/>
        </w:rPr>
        <w:t>ReportingConfig</w:t>
      </w:r>
      <w:r w:rsidRPr="005F6996">
        <w:rPr>
          <w:rFonts w:ascii="Times New Roman" w:eastAsia="Times New Roman" w:hAnsi="Times New Roman"/>
          <w:lang w:val="en-GB"/>
        </w:rPr>
        <w:t xml:space="preserve"> 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T346j associated with the MCG, if running;</w:t>
      </w:r>
    </w:p>
    <w:p w14:paraId="2C694448"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等线" w:hAnsi="Times New Roman"/>
          <w:i/>
          <w:iCs/>
          <w:lang w:val="en-GB"/>
        </w:rPr>
        <w:t>bfd-Relaxation</w:t>
      </w:r>
      <w:r w:rsidRPr="005F6996">
        <w:rPr>
          <w:rFonts w:ascii="Times New Roman" w:eastAsia="Times New Roman" w:hAnsi="Times New Roman"/>
          <w:i/>
          <w:iCs/>
          <w:lang w:val="en-GB"/>
        </w:rPr>
        <w:t>ReportingConfig</w:t>
      </w:r>
      <w:r w:rsidRPr="005F6996">
        <w:rPr>
          <w:rFonts w:ascii="Times New Roman" w:eastAsia="Times New Roman" w:hAnsi="Times New Roman"/>
          <w:lang w:val="en-GB"/>
        </w:rPr>
        <w:t xml:space="preserve"> 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T346k associated with the MCG, if running;</w:t>
      </w:r>
    </w:p>
    <w:p w14:paraId="5D6D4569"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releasePreferenceConfig</w:t>
      </w:r>
      <w:r w:rsidRPr="005F6996">
        <w:rPr>
          <w:rFonts w:ascii="Times New Roman" w:eastAsia="Times New Roman" w:hAnsi="Times New Roman"/>
          <w:lang w:val="en-GB"/>
        </w:rPr>
        <w:t>, if configured</w:t>
      </w:r>
      <w:r w:rsidRPr="005F6996">
        <w:rPr>
          <w:rFonts w:ascii="Times New Roman" w:eastAsia="宋体" w:hAnsi="Times New Roman"/>
          <w:lang w:val="en-GB"/>
        </w:rPr>
        <w:t xml:space="preserve"> </w:t>
      </w:r>
      <w:r w:rsidRPr="005F6996">
        <w:rPr>
          <w:rFonts w:ascii="Times New Roman" w:eastAsia="Times New Roman" w:hAnsi="Times New Roman"/>
          <w:lang w:val="en-GB"/>
        </w:rPr>
        <w:t>stop timer T346</w:t>
      </w:r>
      <w:r w:rsidRPr="005F6996">
        <w:rPr>
          <w:rFonts w:ascii="Times New Roman" w:eastAsia="宋体" w:hAnsi="Times New Roman"/>
          <w:lang w:val="en-GB"/>
        </w:rPr>
        <w:t>f</w:t>
      </w:r>
      <w:r w:rsidRPr="005F6996">
        <w:rPr>
          <w:rFonts w:ascii="Times New Roman" w:eastAsia="Times New Roman" w:hAnsi="Times New Roman"/>
          <w:lang w:val="en-GB"/>
        </w:rPr>
        <w:t>, if running;</w:t>
      </w:r>
    </w:p>
    <w:p w14:paraId="440CC362"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宋体" w:hAnsi="Times New Roman"/>
          <w:lang w:val="en-GB"/>
        </w:rPr>
        <w:t>2</w:t>
      </w:r>
      <w:r w:rsidRPr="005F6996">
        <w:rPr>
          <w:rFonts w:ascii="Times New Roman" w:eastAsia="Times New Roman" w:hAnsi="Times New Roman"/>
          <w:lang w:val="en-GB"/>
        </w:rPr>
        <w:t>&gt;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onDemandSIB-Request</w:t>
      </w:r>
      <w:r w:rsidRPr="005F6996">
        <w:rPr>
          <w:rFonts w:ascii="Times New Roman" w:eastAsia="Times New Roman" w:hAnsi="Times New Roman"/>
          <w:lang w:val="en-GB"/>
        </w:rPr>
        <w:t xml:space="preserve"> if configured, and stop timer T350, if running;</w:t>
      </w:r>
    </w:p>
    <w:p w14:paraId="38B05234"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referenceTimePreferenceReporting</w:t>
      </w:r>
      <w:r w:rsidRPr="005F6996">
        <w:rPr>
          <w:rFonts w:ascii="Times New Roman" w:eastAsia="Times New Roman" w:hAnsi="Times New Roman"/>
          <w:lang w:val="en-GB"/>
        </w:rPr>
        <w:t>, if configured;</w:t>
      </w:r>
    </w:p>
    <w:p w14:paraId="5F4E794B"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sl-AssistanceConfigNR</w:t>
      </w:r>
      <w:r w:rsidRPr="005F6996">
        <w:rPr>
          <w:rFonts w:ascii="Times New Roman" w:eastAsia="Times New Roman" w:hAnsi="Times New Roman"/>
          <w:lang w:val="en-GB"/>
        </w:rPr>
        <w:t>, if configured;</w:t>
      </w:r>
    </w:p>
    <w:p w14:paraId="60901B5E"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obtainCommonLocation</w:t>
      </w:r>
      <w:r w:rsidRPr="005F6996">
        <w:rPr>
          <w:rFonts w:ascii="Times New Roman" w:eastAsia="Times New Roman" w:hAnsi="Times New Roman"/>
          <w:lang w:val="en-GB"/>
        </w:rPr>
        <w:t>, if configured;</w:t>
      </w:r>
    </w:p>
    <w:p w14:paraId="1376DF49"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MS Mincho" w:hAnsi="Times New Roman"/>
          <w:bCs/>
          <w:i/>
          <w:lang w:val="en-GB"/>
        </w:rPr>
        <w:t>musim-GapAssistanceConfig</w:t>
      </w:r>
      <w:r w:rsidRPr="005F6996">
        <w:rPr>
          <w:rFonts w:ascii="Times New Roman" w:eastAsia="Times New Roman" w:hAnsi="Times New Roman"/>
          <w:lang w:val="en-GB"/>
        </w:rPr>
        <w:t>,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T346h, if running;</w:t>
      </w:r>
    </w:p>
    <w:p w14:paraId="5260A9D7"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musim-GapPriorityAssistanceConfig</w:t>
      </w:r>
      <w:r w:rsidRPr="005F6996">
        <w:rPr>
          <w:rFonts w:ascii="Times New Roman" w:eastAsia="Times New Roman" w:hAnsi="Times New Roman"/>
          <w:lang w:val="en-GB"/>
        </w:rPr>
        <w:t>, if configured;</w:t>
      </w:r>
    </w:p>
    <w:p w14:paraId="61609164"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MS Mincho" w:hAnsi="Times New Roman"/>
          <w:bCs/>
          <w:i/>
          <w:lang w:val="en-GB"/>
        </w:rPr>
        <w:t>musim-LeaveAssistanceConfig</w:t>
      </w:r>
      <w:r w:rsidRPr="005F6996">
        <w:rPr>
          <w:rFonts w:ascii="Times New Roman" w:eastAsia="Times New Roman" w:hAnsi="Times New Roman"/>
          <w:lang w:val="en-GB"/>
        </w:rPr>
        <w:t>, if configured;</w:t>
      </w:r>
    </w:p>
    <w:p w14:paraId="50B6A5EF"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musim-CapabilityRestrictionConfig</w:t>
      </w:r>
      <w:r w:rsidRPr="005F6996">
        <w:rPr>
          <w:rFonts w:ascii="Times New Roman" w:eastAsia="Times New Roman" w:hAnsi="Times New Roman"/>
          <w:lang w:val="en-GB"/>
        </w:rPr>
        <w:t>,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T346n, if running;</w:t>
      </w:r>
    </w:p>
    <w:p w14:paraId="0A089E4A"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release</w:t>
      </w:r>
      <w:r w:rsidRPr="005F6996">
        <w:rPr>
          <w:rFonts w:ascii="Times New Roman" w:eastAsia="Times New Roman" w:hAnsi="Times New Roman"/>
          <w:b/>
          <w:bCs/>
          <w:lang w:val="en-GB"/>
        </w:rPr>
        <w:t xml:space="preserve"> </w:t>
      </w:r>
      <w:r w:rsidRPr="005F6996">
        <w:rPr>
          <w:rFonts w:ascii="Times New Roman" w:eastAsia="Times New Roman" w:hAnsi="Times New Roman"/>
          <w:i/>
          <w:iCs/>
          <w:lang w:val="en-GB"/>
        </w:rPr>
        <w:t>ul-GapFR2-PreferenceConfig</w:t>
      </w:r>
      <w:r w:rsidRPr="005F6996">
        <w:rPr>
          <w:rFonts w:ascii="Times New Roman" w:eastAsia="Times New Roman" w:hAnsi="Times New Roman"/>
          <w:lang w:val="en-GB"/>
        </w:rPr>
        <w:t>, if configured;</w:t>
      </w:r>
    </w:p>
    <w:p w14:paraId="07AD35E8"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scg-DeactivationPreferenceConfig</w:t>
      </w:r>
      <w:r w:rsidRPr="005F6996">
        <w:rPr>
          <w:rFonts w:ascii="Times New Roman" w:eastAsia="Times New Roman" w:hAnsi="Times New Roman"/>
          <w:lang w:val="en-GB"/>
        </w:rPr>
        <w:t>, if configured, and stop timer T346i, if running;</w:t>
      </w:r>
    </w:p>
    <w:p w14:paraId="1AF9C187"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propDelayDiffReportConfig</w:t>
      </w:r>
      <w:r w:rsidRPr="005F6996">
        <w:rPr>
          <w:rFonts w:ascii="Times New Roman" w:eastAsia="Times New Roman" w:hAnsi="Times New Roman"/>
          <w:lang w:val="en-GB"/>
        </w:rPr>
        <w:t>, if configured;</w:t>
      </w:r>
    </w:p>
    <w:p w14:paraId="7A820D04"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rrm-MeasRelaxationReportingConfig</w:t>
      </w:r>
      <w:r w:rsidRPr="005F6996">
        <w:rPr>
          <w:rFonts w:ascii="Times New Roman" w:eastAsia="Times New Roman" w:hAnsi="Times New Roman"/>
          <w:lang w:val="en-GB"/>
        </w:rPr>
        <w:t>, if configured;</w:t>
      </w:r>
    </w:p>
    <w:p w14:paraId="6A3A3C66"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eastAsia="en-US"/>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maxBW-PreferenceConfigFR2-2</w:t>
      </w:r>
      <w:r w:rsidRPr="005F6996">
        <w:rPr>
          <w:rFonts w:ascii="Times New Roman" w:eastAsia="Times New Roman" w:hAnsi="Times New Roman"/>
          <w:lang w:val="en-GB"/>
        </w:rPr>
        <w:t>, if configured;</w:t>
      </w:r>
    </w:p>
    <w:p w14:paraId="572C0F43"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maxMIMO-LayerPreferenceConfigFR2-2</w:t>
      </w:r>
      <w:r w:rsidRPr="005F6996">
        <w:rPr>
          <w:rFonts w:ascii="Times New Roman" w:eastAsia="Times New Roman" w:hAnsi="Times New Roman"/>
          <w:lang w:val="en-GB"/>
        </w:rPr>
        <w:t>, if configured;</w:t>
      </w:r>
    </w:p>
    <w:p w14:paraId="505260FE"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minSchedulingOffsetPreferenceConfigExt</w:t>
      </w:r>
      <w:r w:rsidRPr="005F6996">
        <w:rPr>
          <w:rFonts w:ascii="Times New Roman" w:eastAsia="Times New Roman" w:hAnsi="Times New Roman"/>
          <w:lang w:val="en-GB"/>
        </w:rPr>
        <w:t>, if configured;</w:t>
      </w:r>
    </w:p>
    <w:p w14:paraId="035FE072"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eastAsia="en-US"/>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multiRx-PreferenceReportingConfigFR2</w:t>
      </w:r>
      <w:r w:rsidRPr="005F6996">
        <w:rPr>
          <w:rFonts w:ascii="Times New Roman" w:eastAsia="Times New Roman" w:hAnsi="Times New Roman"/>
          <w:lang w:val="en-GB"/>
        </w:rPr>
        <w:t>, if configured, and stop timer T346m, if running;</w:t>
      </w:r>
    </w:p>
    <w:p w14:paraId="103225AC"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aerial-FlightPathAvailabilityConfig</w:t>
      </w:r>
      <w:r w:rsidRPr="005F6996">
        <w:rPr>
          <w:rFonts w:ascii="Times New Roman" w:eastAsia="Times New Roman" w:hAnsi="Times New Roman"/>
          <w:lang w:val="en-GB"/>
        </w:rPr>
        <w:t>, if configured;</w:t>
      </w:r>
    </w:p>
    <w:p w14:paraId="6EDBEA0F"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ul-TrafficInfoReportingConfig</w:t>
      </w:r>
      <w:r w:rsidRPr="005F6996">
        <w:rPr>
          <w:rFonts w:ascii="TimesNewRomanPSMT" w:eastAsia="TimesNewRomanPSMT" w:hAnsi="TimesNewRomanPSMT" w:cs="TimesNewRomanPSMT"/>
          <w:lang w:val="en-GB"/>
        </w:rPr>
        <w:t>, if configured, and stop all instances of timer T346l, if running;</w:t>
      </w:r>
    </w:p>
    <w:p w14:paraId="05AF3298"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successHO-Config</w:t>
      </w:r>
      <w:r w:rsidRPr="005F6996">
        <w:rPr>
          <w:rFonts w:ascii="Times New Roman" w:eastAsia="Times New Roman" w:hAnsi="Times New Roman"/>
          <w:lang w:val="en-GB"/>
        </w:rPr>
        <w:t>, if configured;</w:t>
      </w:r>
    </w:p>
    <w:p w14:paraId="2D34AF7C"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successPSCell-Config</w:t>
      </w:r>
      <w:r w:rsidRPr="005F6996">
        <w:rPr>
          <w:rFonts w:ascii="Times New Roman" w:eastAsia="Times New Roman" w:hAnsi="Times New Roman"/>
          <w:lang w:val="en-GB"/>
        </w:rPr>
        <w:t xml:space="preserve"> configured by the PCell, if configured;</w:t>
      </w:r>
    </w:p>
    <w:p w14:paraId="593CFFB6"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if any DAPS bearer is configured:</w:t>
      </w:r>
    </w:p>
    <w:p w14:paraId="142AD6E4"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reset the source MAC and release the source MAC configuration;</w:t>
      </w:r>
    </w:p>
    <w:p w14:paraId="4A82A046"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for each DAPS bearer:</w:t>
      </w:r>
    </w:p>
    <w:p w14:paraId="104B8728"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release the RLC entity or entities as specified in TS 38.322 [4], clause 5.1.3, and the associated logical channel for the source SpCell;</w:t>
      </w:r>
    </w:p>
    <w:p w14:paraId="3C8CC852"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reconfigure the PDCP entity to release DAPS as specified in TS 38.323 [5];</w:t>
      </w:r>
    </w:p>
    <w:p w14:paraId="7FEDD3DE"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for each SRB:</w:t>
      </w:r>
    </w:p>
    <w:p w14:paraId="61E5E2EF"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release the PDCP entity for the source SpCell;</w:t>
      </w:r>
    </w:p>
    <w:p w14:paraId="4B3FCB42"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release the RLC entity as specified in TS 38.322 [4], clause 5.1.3, and the associated logical channel for the source SpCell;</w:t>
      </w:r>
    </w:p>
    <w:p w14:paraId="6965740C"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release the physical channel configuration for the source SpCell;</w:t>
      </w:r>
    </w:p>
    <w:p w14:paraId="7421DEBA"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discard the keys used in the source SpCell (the K</w:t>
      </w:r>
      <w:r w:rsidRPr="005F6996">
        <w:rPr>
          <w:rFonts w:ascii="Times New Roman" w:eastAsia="Times New Roman" w:hAnsi="Times New Roman"/>
          <w:vertAlign w:val="subscript"/>
          <w:lang w:val="en-GB"/>
        </w:rPr>
        <w:t>gNB</w:t>
      </w:r>
      <w:r w:rsidRPr="005F6996">
        <w:rPr>
          <w:rFonts w:ascii="Times New Roman" w:eastAsia="Times New Roman" w:hAnsi="Times New Roman"/>
          <w:lang w:val="en-GB"/>
        </w:rPr>
        <w:t xml:space="preserve"> key, the K</w:t>
      </w:r>
      <w:r w:rsidRPr="005F6996">
        <w:rPr>
          <w:rFonts w:ascii="Times New Roman" w:eastAsia="Times New Roman" w:hAnsi="Times New Roman"/>
          <w:vertAlign w:val="subscript"/>
          <w:lang w:val="en-GB"/>
        </w:rPr>
        <w:t>RRCenc</w:t>
      </w:r>
      <w:r w:rsidRPr="005F6996">
        <w:rPr>
          <w:rFonts w:ascii="Times New Roman" w:eastAsia="Times New Roman" w:hAnsi="Times New Roman"/>
          <w:lang w:val="en-GB"/>
        </w:rPr>
        <w:t xml:space="preserve"> key, the K</w:t>
      </w:r>
      <w:r w:rsidRPr="005F6996">
        <w:rPr>
          <w:rFonts w:ascii="Times New Roman" w:eastAsia="Times New Roman" w:hAnsi="Times New Roman"/>
          <w:vertAlign w:val="subscript"/>
          <w:lang w:val="en-GB"/>
        </w:rPr>
        <w:t>RRCint</w:t>
      </w:r>
      <w:r w:rsidRPr="005F6996">
        <w:rPr>
          <w:rFonts w:ascii="Times New Roman" w:eastAsia="Times New Roman" w:hAnsi="Times New Roman"/>
          <w:lang w:val="en-GB"/>
        </w:rPr>
        <w:t xml:space="preserve"> key, the K</w:t>
      </w:r>
      <w:r w:rsidRPr="005F6996">
        <w:rPr>
          <w:rFonts w:ascii="Times New Roman" w:eastAsia="Times New Roman" w:hAnsi="Times New Roman"/>
          <w:vertAlign w:val="subscript"/>
          <w:lang w:val="en-GB"/>
        </w:rPr>
        <w:t>UPint</w:t>
      </w:r>
      <w:r w:rsidRPr="005F6996">
        <w:rPr>
          <w:rFonts w:ascii="Times New Roman" w:eastAsia="Times New Roman" w:hAnsi="Times New Roman"/>
          <w:lang w:val="en-GB"/>
        </w:rPr>
        <w:t xml:space="preserve"> key and the K</w:t>
      </w:r>
      <w:r w:rsidRPr="005F6996">
        <w:rPr>
          <w:rFonts w:ascii="Times New Roman" w:eastAsia="Times New Roman" w:hAnsi="Times New Roman"/>
          <w:vertAlign w:val="subscript"/>
          <w:lang w:val="en-GB"/>
        </w:rPr>
        <w:t>UPenc</w:t>
      </w:r>
      <w:r w:rsidRPr="005F6996">
        <w:rPr>
          <w:rFonts w:ascii="Times New Roman" w:eastAsia="Times New Roman" w:hAnsi="Times New Roman"/>
          <w:lang w:val="en-GB"/>
        </w:rPr>
        <w:t xml:space="preserve"> key), if any;</w:t>
      </w:r>
    </w:p>
    <w:p w14:paraId="526A74C3"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sl-L2RelayUE-Config</w:t>
      </w:r>
      <w:r w:rsidRPr="005F6996">
        <w:rPr>
          <w:rFonts w:ascii="Times New Roman" w:eastAsia="Times New Roman" w:hAnsi="Times New Roman"/>
          <w:lang w:val="en-GB"/>
        </w:rPr>
        <w:t xml:space="preserve"> </w:t>
      </w:r>
      <w:r w:rsidRPr="005F6996">
        <w:rPr>
          <w:rFonts w:ascii="Times New Roman" w:eastAsia="Times New Roman" w:hAnsi="Times New Roman"/>
          <w:iCs/>
          <w:lang w:val="en-GB"/>
        </w:rPr>
        <w:t>for L2 U2N relay operation</w:t>
      </w:r>
      <w:r w:rsidRPr="005F6996">
        <w:rPr>
          <w:rFonts w:ascii="Times New Roman" w:eastAsia="Times New Roman" w:hAnsi="Times New Roman"/>
          <w:lang w:val="en-GB"/>
        </w:rPr>
        <w:t>, if configured;</w:t>
      </w:r>
    </w:p>
    <w:p w14:paraId="590E4BF5"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release</w:t>
      </w:r>
      <w:r w:rsidRPr="005F6996">
        <w:rPr>
          <w:rFonts w:ascii="Times New Roman" w:eastAsia="Times New Roman" w:hAnsi="Times New Roman"/>
          <w:i/>
          <w:lang w:val="en-GB"/>
        </w:rPr>
        <w:t xml:space="preserve"> sl-L2RemoteUE-Config</w:t>
      </w:r>
      <w:r w:rsidRPr="005F6996">
        <w:rPr>
          <w:rFonts w:ascii="Times New Roman" w:eastAsia="Times New Roman" w:hAnsi="Times New Roman"/>
          <w:lang w:val="en-GB"/>
        </w:rPr>
        <w:t xml:space="preserve"> </w:t>
      </w:r>
      <w:r w:rsidRPr="005F6996">
        <w:rPr>
          <w:rFonts w:ascii="Times New Roman" w:eastAsia="Times New Roman" w:hAnsi="Times New Roman"/>
          <w:iCs/>
          <w:lang w:val="en-GB"/>
        </w:rPr>
        <w:t>for L2 U2N relay operation</w:t>
      </w:r>
      <w:r w:rsidRPr="005F6996">
        <w:rPr>
          <w:rFonts w:ascii="Times New Roman" w:eastAsia="Times New Roman" w:hAnsi="Times New Roman"/>
          <w:lang w:val="en-GB"/>
        </w:rPr>
        <w:t>, if configured;</w:t>
      </w:r>
    </w:p>
    <w:p w14:paraId="1484DE28"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release the SRAP entity </w:t>
      </w:r>
      <w:r w:rsidRPr="005F6996">
        <w:rPr>
          <w:rFonts w:ascii="Times New Roman" w:eastAsia="Times New Roman" w:hAnsi="Times New Roman"/>
          <w:iCs/>
          <w:lang w:val="en-GB"/>
        </w:rPr>
        <w:t>for L2 U2N relay operation</w:t>
      </w:r>
      <w:r w:rsidRPr="005F6996">
        <w:rPr>
          <w:rFonts w:ascii="Times New Roman" w:eastAsia="Times New Roman" w:hAnsi="Times New Roman"/>
          <w:lang w:val="en-GB"/>
        </w:rPr>
        <w:t>, if configured;</w:t>
      </w:r>
    </w:p>
    <w:p w14:paraId="484B6A70"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ncr</w:t>
      </w:r>
      <w:r w:rsidRPr="005F6996">
        <w:rPr>
          <w:rFonts w:ascii="Times New Roman" w:eastAsia="Times New Roman" w:hAnsi="Times New Roman"/>
          <w:i/>
          <w:iCs/>
          <w:lang w:val="en-GB"/>
        </w:rPr>
        <w:t>-FwdConfig</w:t>
      </w:r>
      <w:r w:rsidRPr="005F6996">
        <w:rPr>
          <w:rFonts w:ascii="Times New Roman" w:eastAsia="Times New Roman" w:hAnsi="Times New Roman"/>
          <w:lang w:val="en-GB"/>
        </w:rPr>
        <w:t>, if configured;</w:t>
      </w:r>
    </w:p>
    <w:p w14:paraId="103F3696"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if the UE is NCR-MT:</w:t>
      </w:r>
    </w:p>
    <w:p w14:paraId="641DE18C"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indicate to NCR-Fwd to cease forwarding;</w:t>
      </w:r>
    </w:p>
    <w:p w14:paraId="69629584"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宋体" w:hAnsi="Times New Roman"/>
          <w:lang w:val="en-GB"/>
        </w:rPr>
      </w:pPr>
      <w:r w:rsidRPr="005F6996">
        <w:rPr>
          <w:rFonts w:ascii="Times New Roman" w:eastAsia="宋体" w:hAnsi="Times New Roman"/>
          <w:lang w:val="en-GB"/>
        </w:rPr>
        <w:t>1&gt;</w:t>
      </w:r>
      <w:r w:rsidRPr="005F6996">
        <w:rPr>
          <w:rFonts w:ascii="Times New Roman" w:eastAsia="宋体" w:hAnsi="Times New Roman"/>
          <w:lang w:val="en-GB"/>
        </w:rPr>
        <w:tab/>
        <w:t>if SL indirect path is configured:</w:t>
      </w:r>
    </w:p>
    <w:p w14:paraId="060EEB1C"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rPr>
      </w:pPr>
      <w:r w:rsidRPr="005F6996">
        <w:rPr>
          <w:rFonts w:ascii="Times New Roman" w:eastAsia="宋体" w:hAnsi="Times New Roman"/>
          <w:lang w:val="en-GB"/>
        </w:rPr>
        <w:t>2&gt;</w:t>
      </w:r>
      <w:r w:rsidRPr="005F6996">
        <w:rPr>
          <w:rFonts w:ascii="Times New Roman" w:eastAsia="宋体" w:hAnsi="Times New Roman"/>
          <w:lang w:val="en-GB"/>
        </w:rPr>
        <w:tab/>
        <w:t xml:space="preserve">release </w:t>
      </w:r>
      <w:r w:rsidRPr="005F6996">
        <w:rPr>
          <w:rFonts w:ascii="Times New Roman" w:eastAsia="Calibri" w:hAnsi="Times New Roman"/>
          <w:lang w:val="en-GB"/>
        </w:rPr>
        <w:t>cell identity</w:t>
      </w:r>
      <w:r w:rsidRPr="005F6996">
        <w:rPr>
          <w:rFonts w:ascii="Times New Roman" w:eastAsia="宋体" w:hAnsi="Times New Roman"/>
          <w:lang w:val="en-GB"/>
        </w:rPr>
        <w:t xml:space="preserve"> and relay UE ID configured in </w:t>
      </w:r>
      <w:r w:rsidRPr="005F6996">
        <w:rPr>
          <w:rFonts w:ascii="Times New Roman" w:eastAsia="宋体" w:hAnsi="Times New Roman"/>
          <w:i/>
          <w:lang w:val="en-GB"/>
        </w:rPr>
        <w:t>sl-IndirectPathAddChange</w:t>
      </w:r>
      <w:r w:rsidRPr="005F6996">
        <w:rPr>
          <w:rFonts w:ascii="Times New Roman" w:eastAsia="宋体" w:hAnsi="Times New Roman"/>
          <w:lang w:val="en-GB"/>
        </w:rPr>
        <w:t>;</w:t>
      </w:r>
    </w:p>
    <w:p w14:paraId="055E31D8"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rPr>
      </w:pPr>
      <w:r w:rsidRPr="005F6996">
        <w:rPr>
          <w:rFonts w:ascii="Times New Roman" w:eastAsia="宋体" w:hAnsi="Times New Roman"/>
          <w:lang w:val="en-GB"/>
        </w:rPr>
        <w:t>2&gt;</w:t>
      </w:r>
      <w:r w:rsidRPr="005F6996">
        <w:rPr>
          <w:rFonts w:ascii="Times New Roman" w:eastAsia="宋体" w:hAnsi="Times New Roman"/>
          <w:lang w:val="en-GB"/>
        </w:rPr>
        <w:tab/>
        <w:t>indicate upper layers to trigger PC5 unicast link release of the SL indirect path;</w:t>
      </w:r>
    </w:p>
    <w:p w14:paraId="09AAE671"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宋体" w:hAnsi="Times New Roman"/>
          <w:lang w:val="en-GB"/>
        </w:rPr>
      </w:pPr>
      <w:r w:rsidRPr="005F6996">
        <w:rPr>
          <w:rFonts w:ascii="Times New Roman" w:eastAsia="宋体" w:hAnsi="Times New Roman"/>
          <w:lang w:val="en-GB"/>
        </w:rPr>
        <w:t>1&gt;</w:t>
      </w:r>
      <w:r w:rsidRPr="005F6996">
        <w:rPr>
          <w:rFonts w:ascii="Times New Roman" w:eastAsia="宋体" w:hAnsi="Times New Roman"/>
          <w:lang w:val="en-GB"/>
        </w:rPr>
        <w:tab/>
        <w:t>if N3C indirect path is configured:</w:t>
      </w:r>
    </w:p>
    <w:p w14:paraId="7C572EA6"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rPr>
      </w:pPr>
      <w:r w:rsidRPr="005F6996">
        <w:rPr>
          <w:rFonts w:ascii="Times New Roman" w:eastAsia="宋体" w:hAnsi="Times New Roman"/>
          <w:lang w:val="en-GB"/>
        </w:rPr>
        <w:t>2&gt;</w:t>
      </w:r>
      <w:r w:rsidRPr="005F6996">
        <w:rPr>
          <w:rFonts w:ascii="Times New Roman" w:eastAsia="宋体" w:hAnsi="Times New Roman"/>
          <w:lang w:val="en-GB"/>
        </w:rPr>
        <w:tab/>
        <w:t xml:space="preserve">release </w:t>
      </w:r>
      <w:r w:rsidRPr="005F6996">
        <w:rPr>
          <w:rFonts w:ascii="Times New Roman" w:eastAsia="宋体" w:hAnsi="Times New Roman"/>
          <w:i/>
          <w:iCs/>
          <w:lang w:val="en-GB"/>
        </w:rPr>
        <w:t>n3c-IndirectPathAddChange</w:t>
      </w:r>
      <w:r w:rsidRPr="005F6996">
        <w:rPr>
          <w:rFonts w:ascii="Times New Roman" w:eastAsia="宋体" w:hAnsi="Times New Roman"/>
          <w:lang w:val="en-GB"/>
        </w:rPr>
        <w:t>;</w:t>
      </w:r>
    </w:p>
    <w:p w14:paraId="37A59FF3"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rPr>
      </w:pPr>
      <w:r w:rsidRPr="005F6996">
        <w:rPr>
          <w:rFonts w:ascii="Times New Roman" w:eastAsia="宋体" w:hAnsi="Times New Roman"/>
          <w:lang w:val="en-GB"/>
        </w:rPr>
        <w:t>2&gt; consider the non-3GPP connection is not used;</w:t>
      </w:r>
    </w:p>
    <w:p w14:paraId="67F5FAAD"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宋体" w:hAnsi="Times New Roman"/>
          <w:lang w:val="en-GB"/>
        </w:rPr>
      </w:pPr>
      <w:r w:rsidRPr="005F6996">
        <w:rPr>
          <w:rFonts w:ascii="Times New Roman" w:eastAsia="宋体" w:hAnsi="Times New Roman"/>
          <w:lang w:val="en-GB"/>
        </w:rPr>
        <w:t>1&gt;</w:t>
      </w:r>
      <w:r w:rsidRPr="005F6996">
        <w:rPr>
          <w:rFonts w:ascii="Times New Roman" w:eastAsia="宋体" w:hAnsi="Times New Roman"/>
          <w:lang w:val="en-GB"/>
        </w:rPr>
        <w:tab/>
        <w:t>if the UE is acting as a N3C relay UE:</w:t>
      </w:r>
    </w:p>
    <w:p w14:paraId="629EB109"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rPr>
      </w:pPr>
      <w:r w:rsidRPr="005F6996">
        <w:rPr>
          <w:rFonts w:ascii="Times New Roman" w:eastAsia="宋体" w:hAnsi="Times New Roman"/>
          <w:lang w:val="en-GB"/>
        </w:rPr>
        <w:t>2&gt;</w:t>
      </w:r>
      <w:r w:rsidRPr="005F6996">
        <w:rPr>
          <w:rFonts w:ascii="Times New Roman" w:eastAsia="宋体" w:hAnsi="Times New Roman"/>
          <w:lang w:val="en-GB"/>
        </w:rPr>
        <w:tab/>
        <w:t xml:space="preserve">release </w:t>
      </w:r>
      <w:r w:rsidRPr="005F6996">
        <w:rPr>
          <w:rFonts w:ascii="Times New Roman" w:eastAsia="宋体" w:hAnsi="Times New Roman"/>
          <w:i/>
          <w:iCs/>
          <w:lang w:val="en-GB"/>
        </w:rPr>
        <w:t>n3c-IndirectPathConfigRelay</w:t>
      </w:r>
      <w:r w:rsidRPr="005F6996">
        <w:rPr>
          <w:rFonts w:ascii="Times New Roman" w:eastAsia="宋体" w:hAnsi="Times New Roman"/>
          <w:lang w:val="en-GB"/>
        </w:rPr>
        <w:t>;</w:t>
      </w:r>
    </w:p>
    <w:p w14:paraId="7CFA9F93"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宋体" w:hAnsi="Times New Roman"/>
          <w:lang w:val="en-GB"/>
        </w:rPr>
        <w:t>2&gt; consider the non-3GPP connection is not used;</w:t>
      </w:r>
    </w:p>
    <w:p w14:paraId="35C8CD87"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if the UE is acting as L2 U2N Remote UE</w:t>
      </w:r>
      <w:r w:rsidRPr="005F6996">
        <w:rPr>
          <w:rFonts w:ascii="Times New Roman" w:eastAsia="宋体" w:hAnsi="Times New Roman"/>
          <w:lang w:val="en-GB"/>
        </w:rPr>
        <w:t xml:space="preserve"> and MP via L2 U2N Relay UE is not configured</w:t>
      </w:r>
      <w:r w:rsidRPr="005F6996">
        <w:rPr>
          <w:rFonts w:ascii="Times New Roman" w:eastAsia="Times New Roman" w:hAnsi="Times New Roman"/>
          <w:lang w:val="en-GB"/>
        </w:rPr>
        <w:t>:</w:t>
      </w:r>
    </w:p>
    <w:p w14:paraId="73818915"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if the PC5-RRC connection with the U2N Relay UE is determined to be released:</w:t>
      </w:r>
    </w:p>
    <w:p w14:paraId="4B74F10D"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indicate upper layers to trigger PC5 unicast link release;</w:t>
      </w:r>
    </w:p>
    <w:p w14:paraId="60505477"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perform either cell selection in accordance with the cell selection process as specified in TS 38.304 [20], or relay selection as specified in clause 5.8.15.3, or both;</w:t>
      </w:r>
    </w:p>
    <w:p w14:paraId="04C543C8"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else </w:t>
      </w:r>
      <w:r w:rsidRPr="005F6996">
        <w:rPr>
          <w:rFonts w:ascii="Times New Roman" w:eastAsia="宋体" w:hAnsi="Times New Roman"/>
          <w:lang w:val="en-GB" w:eastAsia="en-US"/>
        </w:rPr>
        <w:t>(i.e., maintain the PC5 RRC connection)</w:t>
      </w:r>
      <w:r w:rsidRPr="005F6996">
        <w:rPr>
          <w:rFonts w:ascii="Times New Roman" w:eastAsia="Times New Roman" w:hAnsi="Times New Roman"/>
          <w:lang w:val="en-GB"/>
        </w:rPr>
        <w:t>:</w:t>
      </w:r>
    </w:p>
    <w:p w14:paraId="1EC60E60"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r>
      <w:r w:rsidRPr="005F6996">
        <w:rPr>
          <w:rFonts w:ascii="Times New Roman" w:eastAsia="宋体" w:hAnsi="Times New Roman"/>
          <w:lang w:val="en-GB" w:eastAsia="en-US"/>
        </w:rPr>
        <w:t>consider the connected L2 U2N Relay UE as suitable and perform actions as specified in clause 5.3.7.3a</w:t>
      </w:r>
      <w:r w:rsidRPr="005F6996">
        <w:rPr>
          <w:rFonts w:ascii="Times New Roman" w:eastAsia="Times New Roman" w:hAnsi="Times New Roman"/>
          <w:lang w:val="en-GB"/>
        </w:rPr>
        <w:t>;</w:t>
      </w:r>
    </w:p>
    <w:p w14:paraId="2F222DA0" w14:textId="77777777" w:rsidR="0001741C" w:rsidRPr="005F699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5F6996">
        <w:rPr>
          <w:rFonts w:ascii="Times New Roman" w:eastAsia="Times New Roman" w:hAnsi="Times New Roman"/>
          <w:lang w:val="en-GB"/>
        </w:rPr>
        <w:t>NOTE 1:</w:t>
      </w:r>
      <w:r w:rsidRPr="005F6996">
        <w:rPr>
          <w:rFonts w:ascii="Times New Roman" w:eastAsia="Times New Roman" w:hAnsi="Times New Roman"/>
          <w:lang w:val="en-GB"/>
        </w:rPr>
        <w:tab/>
        <w:t>It is up to Remote UE implementation whether to release or keep the current PC5 unicast link.</w:t>
      </w:r>
    </w:p>
    <w:p w14:paraId="4D3D282B"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 else:</w:t>
      </w:r>
    </w:p>
    <w:p w14:paraId="3E3AD9AE"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if the UE is capable of L2 U2N Remote UE:</w:t>
      </w:r>
    </w:p>
    <w:p w14:paraId="72BDBCCD"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perform either cell selection as specified in TS 38.304 [20], or relay selection as specified in clause 5.8.15.3, or both;</w:t>
      </w:r>
    </w:p>
    <w:p w14:paraId="74010772"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else:</w:t>
      </w:r>
    </w:p>
    <w:p w14:paraId="66878DBB"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perform cell selection in accordance with the cell selection process as specified in TS 38.304 [20].</w:t>
      </w:r>
    </w:p>
    <w:p w14:paraId="79553FBB" w14:textId="77777777" w:rsidR="0001741C" w:rsidRPr="005F699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bookmarkStart w:id="20" w:name="_Toc60776807"/>
      <w:r w:rsidRPr="005F6996">
        <w:rPr>
          <w:rFonts w:ascii="Times New Roman" w:eastAsia="Times New Roman" w:hAnsi="Times New Roman"/>
          <w:lang w:val="en-GB"/>
        </w:rPr>
        <w:t>NOTE 2:</w:t>
      </w:r>
      <w:r w:rsidRPr="005F6996">
        <w:rPr>
          <w:rFonts w:ascii="Times New Roman" w:eastAsia="Times New Roman" w:hAnsi="Times New Roman"/>
          <w:lang w:val="en-GB"/>
        </w:rPr>
        <w:tab/>
        <w:t>For L2 U2N Remote UE, if both a suitable cell and a suitable relay are available, the UE can select either one based on its implementation.</w:t>
      </w:r>
    </w:p>
    <w:p w14:paraId="567AF25A" w14:textId="77777777" w:rsidR="0001741C" w:rsidRPr="005F6996" w:rsidRDefault="0001741C" w:rsidP="0001741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r w:rsidRPr="005F6996">
        <w:rPr>
          <w:rFonts w:ascii="Arial" w:eastAsia="Times New Roman" w:hAnsi="Arial"/>
          <w:sz w:val="24"/>
          <w:lang w:val="en-GB"/>
        </w:rPr>
        <w:t>5.3.7.3</w:t>
      </w:r>
      <w:r w:rsidRPr="005F6996">
        <w:rPr>
          <w:rFonts w:ascii="Arial" w:eastAsia="Times New Roman" w:hAnsi="Arial"/>
          <w:sz w:val="24"/>
          <w:lang w:val="en-GB"/>
        </w:rPr>
        <w:tab/>
        <w:t>Actions following cell selection while T311 is running</w:t>
      </w:r>
      <w:bookmarkEnd w:id="20"/>
    </w:p>
    <w:p w14:paraId="45B045A1" w14:textId="77777777" w:rsidR="0001741C" w:rsidRPr="005F6996"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5F6996">
        <w:rPr>
          <w:rFonts w:ascii="Times New Roman" w:eastAsia="Times New Roman" w:hAnsi="Times New Roman"/>
          <w:lang w:val="en-GB"/>
        </w:rPr>
        <w:t>Upon selecting a suitable NR cell, the UE shall:</w:t>
      </w:r>
    </w:p>
    <w:p w14:paraId="166C10A6"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ensure having valid and up to date essential system information as specified in clause 5.2.2.2;</w:t>
      </w:r>
    </w:p>
    <w:p w14:paraId="4AC77E01"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stop timer T311;</w:t>
      </w:r>
    </w:p>
    <w:p w14:paraId="6239D410"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if T390 is running:</w:t>
      </w:r>
    </w:p>
    <w:p w14:paraId="5F8952A3"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stop timer T390 for all access categories;</w:t>
      </w:r>
    </w:p>
    <w:p w14:paraId="3234157A"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perform the actions as specified in 5.3.14.4;</w:t>
      </w:r>
    </w:p>
    <w:p w14:paraId="1328B021"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stop the relay (re)selection procedure, if ongoing;</w:t>
      </w:r>
    </w:p>
    <w:p w14:paraId="1AF9AE6B"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77A4FCD5"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if </w:t>
      </w:r>
      <w:r w:rsidRPr="005F6996">
        <w:rPr>
          <w:rFonts w:ascii="Times New Roman" w:eastAsia="Times New Roman" w:hAnsi="Times New Roman"/>
          <w:i/>
          <w:lang w:val="en-GB"/>
        </w:rPr>
        <w:t>attemptCondReconfig</w:t>
      </w:r>
      <w:r w:rsidRPr="005F6996">
        <w:rPr>
          <w:rFonts w:ascii="Times New Roman" w:eastAsia="Times New Roman" w:hAnsi="Times New Roman"/>
          <w:lang w:val="en-GB"/>
        </w:rPr>
        <w:t xml:space="preserve"> is configured; and</w:t>
      </w:r>
    </w:p>
    <w:p w14:paraId="0F847FE7"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 xml:space="preserve">if the selected cell is not configured with </w:t>
      </w:r>
      <w:r w:rsidRPr="005F6996">
        <w:rPr>
          <w:rFonts w:ascii="Times New Roman" w:eastAsia="Times New Roman" w:hAnsi="Times New Roman"/>
          <w:i/>
          <w:iCs/>
          <w:lang w:val="en-GB"/>
        </w:rPr>
        <w:t>CondEventT1</w:t>
      </w:r>
      <w:r w:rsidRPr="005F6996">
        <w:rPr>
          <w:rFonts w:ascii="Times New Roman" w:eastAsia="Times New Roman" w:hAnsi="Times New Roman"/>
          <w:lang w:val="en-GB"/>
        </w:rPr>
        <w:t xml:space="preserve">, or the selected cell is configured with </w:t>
      </w:r>
      <w:r w:rsidRPr="005F6996">
        <w:rPr>
          <w:rFonts w:ascii="Times New Roman" w:eastAsia="Times New Roman" w:hAnsi="Times New Roman"/>
          <w:i/>
          <w:iCs/>
          <w:lang w:val="en-GB"/>
        </w:rPr>
        <w:t>CondEventT1</w:t>
      </w:r>
      <w:r w:rsidRPr="005F6996">
        <w:rPr>
          <w:rFonts w:ascii="Times New Roman" w:eastAsia="Times New Roman" w:hAnsi="Times New Roman"/>
          <w:lang w:val="en-GB"/>
        </w:rPr>
        <w:t xml:space="preserve"> and leaving condition has not been fulfilled; and</w:t>
      </w:r>
    </w:p>
    <w:p w14:paraId="692B7298"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if the selected cell is one of the candidate cells for which the</w:t>
      </w:r>
      <w:r w:rsidRPr="005F6996">
        <w:rPr>
          <w:rFonts w:ascii="Times New Roman" w:eastAsia="Times New Roman" w:hAnsi="Times New Roman"/>
          <w:i/>
          <w:iCs/>
          <w:lang w:val="en-GB"/>
        </w:rPr>
        <w:t xml:space="preserve"> reconfigurationWithSync</w:t>
      </w:r>
      <w:r w:rsidRPr="005F6996">
        <w:rPr>
          <w:rFonts w:ascii="Times New Roman" w:eastAsia="Times New Roman" w:hAnsi="Times New Roman"/>
          <w:lang w:val="en-GB"/>
        </w:rPr>
        <w:t xml:space="preserve"> is included in the </w:t>
      </w:r>
      <w:r w:rsidRPr="005F6996">
        <w:rPr>
          <w:rFonts w:ascii="Times New Roman" w:eastAsia="Times New Roman" w:hAnsi="Times New Roman"/>
          <w:i/>
          <w:lang w:val="en-GB"/>
        </w:rPr>
        <w:t>masterCellGroup</w:t>
      </w:r>
      <w:r w:rsidRPr="005F6996">
        <w:rPr>
          <w:rFonts w:ascii="Times New Roman" w:eastAsia="Times New Roman" w:hAnsi="Times New Roman"/>
          <w:lang w:val="en-GB"/>
        </w:rPr>
        <w:t xml:space="preserve"> in the MCG</w:t>
      </w:r>
      <w:r w:rsidRPr="005F6996">
        <w:rPr>
          <w:rFonts w:ascii="Times New Roman" w:eastAsia="Times New Roman" w:hAnsi="Times New Roman"/>
          <w:i/>
          <w:lang w:val="en-GB"/>
        </w:rPr>
        <w:t xml:space="preserve"> VarConditionalReconfig</w:t>
      </w:r>
      <w:r w:rsidRPr="005F6996">
        <w:rPr>
          <w:rFonts w:ascii="Times New Roman" w:eastAsia="Times New Roman" w:hAnsi="Times New Roman"/>
          <w:lang w:val="en-GB"/>
        </w:rPr>
        <w:t xml:space="preserve"> and the </w:t>
      </w:r>
      <w:r w:rsidRPr="005F6996">
        <w:rPr>
          <w:rFonts w:ascii="Times New Roman" w:eastAsia="Times New Roman" w:hAnsi="Times New Roman"/>
          <w:i/>
          <w:iCs/>
          <w:lang w:val="en-GB"/>
        </w:rPr>
        <w:t>condExecutionCondPSCell</w:t>
      </w:r>
      <w:r w:rsidRPr="005F6996">
        <w:rPr>
          <w:rFonts w:ascii="Times New Roman" w:eastAsia="Times New Roman" w:hAnsi="Times New Roman"/>
          <w:lang w:val="en-GB"/>
        </w:rPr>
        <w:t xml:space="preserve"> is not configured for the corresponding </w:t>
      </w:r>
      <w:r w:rsidRPr="005F6996">
        <w:rPr>
          <w:rFonts w:ascii="Times New Roman" w:eastAsia="Times New Roman" w:hAnsi="Times New Roman"/>
          <w:i/>
          <w:iCs/>
          <w:lang w:val="en-GB"/>
        </w:rPr>
        <w:t>condReconfigId</w:t>
      </w:r>
      <w:r w:rsidRPr="005F6996">
        <w:rPr>
          <w:rFonts w:ascii="Times New Roman" w:eastAsia="Times New Roman" w:hAnsi="Times New Roman"/>
          <w:i/>
          <w:lang w:val="en-GB"/>
        </w:rPr>
        <w:t xml:space="preserve"> </w:t>
      </w:r>
      <w:r w:rsidRPr="005F6996">
        <w:rPr>
          <w:rFonts w:ascii="Times New Roman" w:eastAsia="Times New Roman" w:hAnsi="Times New Roman"/>
          <w:lang w:val="en-GB"/>
        </w:rPr>
        <w:t>in the MCG</w:t>
      </w:r>
      <w:r w:rsidRPr="005F6996">
        <w:rPr>
          <w:rFonts w:ascii="Times New Roman" w:eastAsia="Times New Roman" w:hAnsi="Times New Roman"/>
          <w:i/>
          <w:lang w:val="en-GB"/>
        </w:rPr>
        <w:t xml:space="preserve"> VarConditionalReconfig</w:t>
      </w:r>
      <w:r w:rsidRPr="005F6996">
        <w:rPr>
          <w:rFonts w:ascii="Times New Roman" w:eastAsia="Times New Roman" w:hAnsi="Times New Roman"/>
          <w:lang w:val="en-GB"/>
        </w:rPr>
        <w:t>:</w:t>
      </w:r>
    </w:p>
    <w:p w14:paraId="42D81B78"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if the UE supports </w:t>
      </w:r>
      <w:r w:rsidRPr="005F6996">
        <w:rPr>
          <w:rFonts w:ascii="Times New Roman" w:eastAsia="等线" w:hAnsi="Times New Roman"/>
          <w:lang w:val="en-GB"/>
        </w:rPr>
        <w:t>RLF-Report for conditional handover</w:t>
      </w:r>
      <w:r w:rsidRPr="005F6996">
        <w:rPr>
          <w:rFonts w:ascii="Times New Roman" w:eastAsia="Times New Roman" w:hAnsi="Times New Roman"/>
          <w:lang w:val="en-GB"/>
        </w:rPr>
        <w:t xml:space="preserve">, set the </w:t>
      </w:r>
      <w:r w:rsidRPr="005F6996">
        <w:rPr>
          <w:rFonts w:ascii="Times New Roman" w:eastAsia="Times New Roman" w:hAnsi="Times New Roman"/>
          <w:i/>
          <w:lang w:val="en-GB"/>
        </w:rPr>
        <w:t>choCellId</w:t>
      </w:r>
      <w:r w:rsidRPr="005F6996">
        <w:rPr>
          <w:rFonts w:ascii="Times New Roman" w:eastAsia="Times New Roman" w:hAnsi="Times New Roman"/>
          <w:lang w:val="en-GB"/>
        </w:rPr>
        <w:t xml:space="preserve"> in the </w:t>
      </w:r>
      <w:r w:rsidRPr="005F6996">
        <w:rPr>
          <w:rFonts w:ascii="Times New Roman" w:eastAsia="Times New Roman" w:hAnsi="Times New Roman"/>
          <w:i/>
          <w:lang w:val="en-GB"/>
        </w:rPr>
        <w:t>VarRLF-Report</w:t>
      </w:r>
      <w:r w:rsidRPr="005F6996">
        <w:rPr>
          <w:rFonts w:ascii="Times New Roman" w:eastAsia="Times New Roman" w:hAnsi="Times New Roman"/>
          <w:lang w:val="en-GB"/>
        </w:rPr>
        <w:t xml:space="preserve"> to the global cell identity, if available, otherwise to the physical cell identity and carrier frequency of the selected cell;</w:t>
      </w:r>
    </w:p>
    <w:p w14:paraId="77A293CC"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apply the stored </w:t>
      </w:r>
      <w:r w:rsidRPr="005F6996">
        <w:rPr>
          <w:rFonts w:ascii="Times New Roman" w:eastAsia="Times New Roman" w:hAnsi="Times New Roman"/>
          <w:i/>
          <w:lang w:val="en-GB"/>
        </w:rPr>
        <w:t xml:space="preserve">condRRCReconfig </w:t>
      </w:r>
      <w:r w:rsidRPr="005F6996">
        <w:rPr>
          <w:rFonts w:ascii="Times New Roman" w:eastAsia="Times New Roman" w:hAnsi="Times New Roman"/>
          <w:lang w:val="en-GB"/>
        </w:rPr>
        <w:t>associated to the selected cell and perform actions as specified in 5.3.5.3;</w:t>
      </w:r>
    </w:p>
    <w:p w14:paraId="330CE4B5" w14:textId="77777777" w:rsidR="0001741C" w:rsidRPr="005F6996" w:rsidRDefault="0001741C" w:rsidP="0001741C">
      <w:pPr>
        <w:keepLines/>
        <w:overflowPunct w:val="0"/>
        <w:autoSpaceDE w:val="0"/>
        <w:autoSpaceDN w:val="0"/>
        <w:adjustRightInd w:val="0"/>
        <w:spacing w:after="180"/>
        <w:ind w:left="1135" w:hanging="851"/>
        <w:textAlignment w:val="baseline"/>
        <w:rPr>
          <w:rFonts w:ascii="Times New Roman" w:eastAsia="Yu Mincho" w:hAnsi="Times New Roman"/>
          <w:lang w:val="en-GB"/>
        </w:rPr>
      </w:pPr>
      <w:r w:rsidRPr="005F6996">
        <w:rPr>
          <w:rFonts w:ascii="Times New Roman" w:eastAsia="Yu Mincho" w:hAnsi="Times New Roman"/>
          <w:lang w:val="en-GB"/>
        </w:rPr>
        <w:t>NOTE 1:</w:t>
      </w:r>
      <w:r w:rsidRPr="005F6996">
        <w:rPr>
          <w:rFonts w:ascii="Times New Roman" w:eastAsia="Yu Mincho" w:hAnsi="Times New Roman"/>
          <w:lang w:val="en-GB"/>
        </w:rPr>
        <w:tab/>
        <w:t>It is left to network implementation to how to avoid keystream reuse in case of CHO based recovery after a failed handover without key change.</w:t>
      </w:r>
    </w:p>
    <w:p w14:paraId="10AEC74D"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if the cell selection is triggered by detecting radio link failure of the MCG or re-configuration with sync failure of the MCG for an LTM cell switch procedure triggered upon the indication by lower layers as specified in clause 5.3.5.18.6; and</w:t>
      </w:r>
    </w:p>
    <w:p w14:paraId="1C209CC2"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Yu Mincho" w:hAnsi="Times New Roman"/>
          <w:lang w:val="en-GB"/>
        </w:rPr>
      </w:pPr>
      <w:r w:rsidRPr="005F6996">
        <w:rPr>
          <w:rFonts w:ascii="Times New Roman" w:eastAsia="Yu Mincho" w:hAnsi="Times New Roman"/>
          <w:lang w:val="en-GB"/>
        </w:rPr>
        <w:t>1&gt;</w:t>
      </w:r>
      <w:r w:rsidRPr="005F6996">
        <w:rPr>
          <w:rFonts w:ascii="Times New Roman" w:eastAsia="Yu Mincho" w:hAnsi="Times New Roman"/>
          <w:lang w:val="en-GB"/>
        </w:rPr>
        <w:tab/>
        <w:t xml:space="preserve">if </w:t>
      </w:r>
      <w:r w:rsidRPr="005F6996">
        <w:rPr>
          <w:rFonts w:ascii="Times New Roman" w:eastAsia="Yu Mincho" w:hAnsi="Times New Roman"/>
          <w:i/>
          <w:iCs/>
          <w:lang w:val="en-GB"/>
        </w:rPr>
        <w:t>attemptLTM-Switch</w:t>
      </w:r>
      <w:r w:rsidRPr="005F6996">
        <w:rPr>
          <w:rFonts w:ascii="Times New Roman" w:eastAsia="Yu Mincho" w:hAnsi="Times New Roman"/>
          <w:lang w:val="en-GB"/>
        </w:rPr>
        <w:t xml:space="preserve"> is configured; and</w:t>
      </w:r>
    </w:p>
    <w:p w14:paraId="2A2A7267"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Yu Mincho" w:hAnsi="Times New Roman"/>
          <w:lang w:val="en-GB"/>
        </w:rPr>
      </w:pPr>
      <w:r w:rsidRPr="005F6996">
        <w:rPr>
          <w:rFonts w:ascii="Times New Roman" w:eastAsia="Yu Mincho" w:hAnsi="Times New Roman"/>
          <w:lang w:val="en-GB"/>
        </w:rPr>
        <w:t>1&gt;</w:t>
      </w:r>
      <w:r w:rsidRPr="005F6996">
        <w:rPr>
          <w:rFonts w:ascii="Times New Roman" w:eastAsia="Yu Mincho" w:hAnsi="Times New Roman"/>
          <w:lang w:val="en-GB"/>
        </w:rPr>
        <w:tab/>
        <w:t xml:space="preserve">if the selected cell is one of the LTM candidate cells in the </w:t>
      </w:r>
      <w:r w:rsidRPr="005F6996">
        <w:rPr>
          <w:rFonts w:ascii="Times New Roman" w:eastAsia="Yu Mincho" w:hAnsi="Times New Roman"/>
          <w:i/>
          <w:iCs/>
          <w:lang w:val="en-GB"/>
        </w:rPr>
        <w:t xml:space="preserve">LTM-Candidate </w:t>
      </w:r>
      <w:r w:rsidRPr="005F6996">
        <w:rPr>
          <w:rFonts w:ascii="Times New Roman" w:eastAsia="Yu Mincho" w:hAnsi="Times New Roman"/>
          <w:lang w:val="en-GB"/>
        </w:rPr>
        <w:t xml:space="preserve">IE within </w:t>
      </w:r>
      <w:r w:rsidRPr="005F6996">
        <w:rPr>
          <w:rFonts w:ascii="Times New Roman" w:eastAsia="Yu Mincho" w:hAnsi="Times New Roman"/>
          <w:i/>
          <w:iCs/>
          <w:lang w:val="en-GB"/>
        </w:rPr>
        <w:t>ltm-Config</w:t>
      </w:r>
      <w:r w:rsidRPr="005F6996">
        <w:rPr>
          <w:rFonts w:ascii="Times New Roman" w:eastAsia="Yu Mincho" w:hAnsi="Times New Roman"/>
          <w:lang w:val="en-GB"/>
        </w:rPr>
        <w:t xml:space="preserve"> associated with the MCG:</w:t>
      </w:r>
    </w:p>
    <w:p w14:paraId="3973AE8A"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perform the LTM cell switch procedure for the selected LTM candidate cell according to the actions specified in 5.3.5.18.6;</w:t>
      </w:r>
    </w:p>
    <w:p w14:paraId="25FBA4CC" w14:textId="77777777" w:rsidR="0001741C" w:rsidRPr="005F699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5F6996">
        <w:rPr>
          <w:rFonts w:ascii="Times New Roman" w:eastAsia="Times New Roman" w:hAnsi="Times New Roman"/>
          <w:lang w:val="en-GB"/>
        </w:rPr>
        <w:t>NOTE 2:</w:t>
      </w:r>
      <w:r w:rsidRPr="005F6996">
        <w:rPr>
          <w:rFonts w:ascii="Times New Roman" w:eastAsia="Times New Roman" w:hAnsi="Times New Roman"/>
          <w:lang w:val="en-GB"/>
        </w:rPr>
        <w:tab/>
        <w:t xml:space="preserve">In case both </w:t>
      </w:r>
      <w:r w:rsidRPr="005F6996">
        <w:rPr>
          <w:rFonts w:ascii="Times New Roman" w:eastAsia="Times New Roman" w:hAnsi="Times New Roman"/>
          <w:i/>
          <w:iCs/>
          <w:lang w:val="en-GB"/>
        </w:rPr>
        <w:t>attemptCondReconfig</w:t>
      </w:r>
      <w:r w:rsidRPr="005F6996">
        <w:rPr>
          <w:rFonts w:ascii="Times New Roman" w:eastAsia="Times New Roman" w:hAnsi="Times New Roman"/>
          <w:lang w:val="en-GB"/>
        </w:rPr>
        <w:t xml:space="preserve"> and </w:t>
      </w:r>
      <w:r w:rsidRPr="005F6996">
        <w:rPr>
          <w:rFonts w:ascii="Times New Roman" w:eastAsia="Times New Roman" w:hAnsi="Times New Roman"/>
          <w:i/>
          <w:iCs/>
          <w:lang w:val="en-GB"/>
        </w:rPr>
        <w:t>attemptLTM-Switch</w:t>
      </w:r>
      <w:r w:rsidRPr="005F6996">
        <w:rPr>
          <w:rFonts w:ascii="Times New Roman" w:eastAsia="Times New Roman" w:hAnsi="Times New Roman"/>
          <w:lang w:val="en-GB"/>
        </w:rPr>
        <w:t xml:space="preserve"> are configured, it is left to the UE implementation which procedure to execute.</w:t>
      </w:r>
    </w:p>
    <w:p w14:paraId="41EDF695"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else:</w:t>
      </w:r>
    </w:p>
    <w:p w14:paraId="61198F1D"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iCs/>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if UE is configured with </w:t>
      </w:r>
      <w:r w:rsidRPr="005F6996">
        <w:rPr>
          <w:rFonts w:ascii="Times New Roman" w:eastAsia="Times New Roman" w:hAnsi="Times New Roman"/>
          <w:i/>
          <w:lang w:val="en-GB"/>
        </w:rPr>
        <w:t>attemptCondReconfig</w:t>
      </w:r>
      <w:r w:rsidRPr="005F6996">
        <w:rPr>
          <w:rFonts w:ascii="Times New Roman" w:eastAsia="Times New Roman" w:hAnsi="Times New Roman"/>
          <w:iCs/>
          <w:lang w:val="en-GB"/>
        </w:rPr>
        <w:t>;</w:t>
      </w:r>
      <w:r w:rsidRPr="005F6996">
        <w:rPr>
          <w:rFonts w:ascii="Times New Roman" w:eastAsia="Times New Roman" w:hAnsi="Times New Roman"/>
          <w:i/>
          <w:lang w:val="en-GB"/>
        </w:rPr>
        <w:t xml:space="preserve"> </w:t>
      </w:r>
      <w:r w:rsidRPr="005F6996">
        <w:rPr>
          <w:rFonts w:ascii="Times New Roman" w:eastAsia="Times New Roman" w:hAnsi="Times New Roman"/>
          <w:iCs/>
          <w:lang w:val="en-GB"/>
        </w:rPr>
        <w:t>or</w:t>
      </w:r>
    </w:p>
    <w:p w14:paraId="2C943556"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iCs/>
          <w:lang w:val="en-GB"/>
        </w:rPr>
        <w:t>2&gt;</w:t>
      </w:r>
      <w:r w:rsidRPr="005F6996">
        <w:rPr>
          <w:rFonts w:ascii="Times New Roman" w:eastAsia="Times New Roman" w:hAnsi="Times New Roman"/>
          <w:iCs/>
          <w:lang w:val="en-GB"/>
        </w:rPr>
        <w:tab/>
        <w:t xml:space="preserve">if UE is configured with </w:t>
      </w:r>
      <w:r w:rsidRPr="005F6996">
        <w:rPr>
          <w:rFonts w:ascii="Times New Roman" w:eastAsia="Times New Roman" w:hAnsi="Times New Roman"/>
          <w:i/>
          <w:lang w:val="en-GB"/>
        </w:rPr>
        <w:t>attemptLTM-Switch</w:t>
      </w:r>
      <w:r w:rsidRPr="005F6996">
        <w:rPr>
          <w:rFonts w:ascii="Times New Roman" w:eastAsia="Times New Roman" w:hAnsi="Times New Roman"/>
          <w:lang w:val="en-GB"/>
        </w:rPr>
        <w:t>:</w:t>
      </w:r>
    </w:p>
    <w:p w14:paraId="4CCEEA00"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reset MAC;</w:t>
      </w:r>
    </w:p>
    <w:p w14:paraId="38F3DFF6"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spCellConfig</w:t>
      </w:r>
      <w:r w:rsidRPr="005F6996">
        <w:rPr>
          <w:rFonts w:ascii="Times New Roman" w:eastAsia="Times New Roman" w:hAnsi="Times New Roman"/>
          <w:lang w:val="en-GB"/>
        </w:rPr>
        <w:t>, if configured;</w:t>
      </w:r>
    </w:p>
    <w:p w14:paraId="7EE3B1A9"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release the MCG SCell(s), if configured;</w:t>
      </w:r>
    </w:p>
    <w:p w14:paraId="0023A3AC"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delayBudgetReportingConfig</w:t>
      </w:r>
      <w:r w:rsidRPr="005F6996">
        <w:rPr>
          <w:rFonts w:ascii="Times New Roman" w:eastAsia="Times New Roman" w:hAnsi="Times New Roman"/>
          <w:lang w:val="en-GB"/>
        </w:rPr>
        <w:t>,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T342, if running;</w:t>
      </w:r>
    </w:p>
    <w:p w14:paraId="724AB9F3" w14:textId="546134C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0098663B" w:rsidRPr="005F6996">
        <w:rPr>
          <w:rFonts w:ascii="Times New Roman" w:eastAsia="Times New Roman" w:hAnsi="Times New Roman"/>
          <w:i/>
          <w:iCs/>
          <w:lang w:val="en-GB"/>
        </w:rPr>
        <w:t>overheatingAssistanceConfig</w:t>
      </w:r>
      <w:r w:rsidR="0098663B" w:rsidRPr="005F6996">
        <w:rPr>
          <w:rFonts w:ascii="Times New Roman" w:eastAsia="Times New Roman" w:hAnsi="Times New Roman"/>
          <w:lang w:val="en-GB"/>
        </w:rPr>
        <w:t>,</w:t>
      </w:r>
      <w:r w:rsidRPr="005F6996">
        <w:rPr>
          <w:rFonts w:ascii="Times New Roman" w:eastAsia="Times New Roman" w:hAnsi="Times New Roman"/>
          <w:lang w:val="en-GB"/>
        </w:rPr>
        <w:t xml:space="preserve">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w:t>
      </w:r>
      <w:r w:rsidRPr="005F6996">
        <w:rPr>
          <w:rFonts w:ascii="Times New Roman" w:eastAsia="宋体" w:hAnsi="Times New Roman"/>
          <w:lang w:val="en-GB"/>
        </w:rPr>
        <w:t>5</w:t>
      </w:r>
      <w:r w:rsidRPr="005F6996">
        <w:rPr>
          <w:rFonts w:ascii="Times New Roman" w:eastAsia="Times New Roman" w:hAnsi="Times New Roman"/>
          <w:lang w:val="en-GB"/>
        </w:rPr>
        <w:t>, if running;</w:t>
      </w:r>
    </w:p>
    <w:p w14:paraId="37CC8F86"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if MR-DC is configured:</w:t>
      </w:r>
    </w:p>
    <w:p w14:paraId="3DAACD4A" w14:textId="77777777" w:rsidR="0001741C" w:rsidRPr="005F699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5F6996">
        <w:rPr>
          <w:rFonts w:ascii="Times New Roman" w:eastAsia="Times New Roman" w:hAnsi="Times New Roman"/>
          <w:lang w:val="en-GB"/>
        </w:rPr>
        <w:t>4&gt;</w:t>
      </w:r>
      <w:r w:rsidRPr="005F6996">
        <w:rPr>
          <w:rFonts w:ascii="Times New Roman" w:eastAsia="Times New Roman" w:hAnsi="Times New Roman"/>
          <w:lang w:val="en-GB"/>
        </w:rPr>
        <w:tab/>
        <w:t>perform MR-DC release, as specified in clause 5.3.5.10;</w:t>
      </w:r>
    </w:p>
    <w:p w14:paraId="5C925FE8"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idc-AssistanceConfig</w:t>
      </w:r>
      <w:r w:rsidRPr="005F6996">
        <w:rPr>
          <w:rFonts w:ascii="Times New Roman" w:eastAsia="Times New Roman" w:hAnsi="Times New Roman"/>
          <w:lang w:val="en-GB"/>
        </w:rPr>
        <w:t>, if configured;</w:t>
      </w:r>
    </w:p>
    <w:p w14:paraId="767620D1"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宋体" w:hAnsi="Times New Roman"/>
          <w:lang w:val="en-GB"/>
        </w:rPr>
        <w:t>3</w:t>
      </w:r>
      <w:r w:rsidRPr="005F6996">
        <w:rPr>
          <w:rFonts w:ascii="Times New Roman" w:eastAsia="Times New Roman" w:hAnsi="Times New Roman"/>
          <w:lang w:val="en-GB"/>
        </w:rPr>
        <w:t>&gt;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btNameList</w:t>
      </w:r>
      <w:r w:rsidRPr="005F6996">
        <w:rPr>
          <w:rFonts w:ascii="Times New Roman" w:eastAsia="Times New Roman" w:hAnsi="Times New Roman"/>
          <w:lang w:val="en-GB"/>
        </w:rPr>
        <w:t>, if configured;</w:t>
      </w:r>
    </w:p>
    <w:p w14:paraId="2CD5F474"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宋体" w:hAnsi="Times New Roman"/>
          <w:lang w:val="en-GB"/>
        </w:rPr>
        <w:t>3</w:t>
      </w:r>
      <w:r w:rsidRPr="005F6996">
        <w:rPr>
          <w:rFonts w:ascii="Times New Roman" w:eastAsia="Times New Roman" w:hAnsi="Times New Roman"/>
          <w:lang w:val="en-GB"/>
        </w:rPr>
        <w:t>&gt;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wlanNameList</w:t>
      </w:r>
      <w:r w:rsidRPr="005F6996">
        <w:rPr>
          <w:rFonts w:ascii="Times New Roman" w:eastAsia="Times New Roman" w:hAnsi="Times New Roman"/>
          <w:lang w:val="en-GB"/>
        </w:rPr>
        <w:t>, if configured;</w:t>
      </w:r>
    </w:p>
    <w:p w14:paraId="270FC9CD"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宋体" w:hAnsi="Times New Roman"/>
          <w:lang w:val="en-GB"/>
        </w:rPr>
        <w:t>3</w:t>
      </w:r>
      <w:r w:rsidRPr="005F6996">
        <w:rPr>
          <w:rFonts w:ascii="Times New Roman" w:eastAsia="Times New Roman" w:hAnsi="Times New Roman"/>
          <w:lang w:val="en-GB"/>
        </w:rPr>
        <w:t>&gt;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sensorNameList</w:t>
      </w:r>
      <w:r w:rsidRPr="005F6996">
        <w:rPr>
          <w:rFonts w:ascii="Times New Roman" w:eastAsia="Times New Roman" w:hAnsi="Times New Roman"/>
          <w:lang w:val="en-GB"/>
        </w:rPr>
        <w:t>, if configured;</w:t>
      </w:r>
    </w:p>
    <w:p w14:paraId="23BD9823"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drx-PreferenceConfig</w:t>
      </w:r>
      <w:r w:rsidRPr="005F6996">
        <w:rPr>
          <w:rFonts w:ascii="Times New Roman" w:eastAsia="宋体" w:hAnsi="Times New Roman"/>
          <w:i/>
          <w:lang w:val="en-GB"/>
        </w:rPr>
        <w:t xml:space="preserve"> </w:t>
      </w:r>
      <w:r w:rsidRPr="005F6996">
        <w:rPr>
          <w:rFonts w:ascii="Times New Roman" w:eastAsia="Times New Roman" w:hAnsi="Times New Roman"/>
          <w:lang w:val="en-GB"/>
        </w:rPr>
        <w:t>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T346a associated with the MCG, if running;</w:t>
      </w:r>
    </w:p>
    <w:p w14:paraId="3B824850"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maxBW-PreferenceConfig</w:t>
      </w:r>
      <w:r w:rsidRPr="005F6996">
        <w:rPr>
          <w:rFonts w:ascii="Times New Roman" w:eastAsia="宋体" w:hAnsi="Times New Roman"/>
          <w:i/>
          <w:lang w:val="en-GB"/>
        </w:rPr>
        <w:t xml:space="preserve"> </w:t>
      </w:r>
      <w:r w:rsidRPr="005F6996">
        <w:rPr>
          <w:rFonts w:ascii="Times New Roman" w:eastAsia="Times New Roman" w:hAnsi="Times New Roman"/>
          <w:lang w:val="en-GB"/>
        </w:rPr>
        <w:t>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w:t>
      </w:r>
      <w:r w:rsidRPr="005F6996">
        <w:rPr>
          <w:rFonts w:ascii="Times New Roman" w:eastAsia="宋体" w:hAnsi="Times New Roman"/>
          <w:lang w:val="en-GB"/>
        </w:rPr>
        <w:t>b</w:t>
      </w:r>
      <w:r w:rsidRPr="005F6996">
        <w:rPr>
          <w:rFonts w:ascii="Times New Roman" w:eastAsia="Times New Roman" w:hAnsi="Times New Roman"/>
          <w:lang w:val="en-GB"/>
        </w:rPr>
        <w:t xml:space="preserve"> associated with the MCG, if running;</w:t>
      </w:r>
    </w:p>
    <w:p w14:paraId="101CF77D"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maxCC-PreferenceConfig</w:t>
      </w:r>
      <w:r w:rsidRPr="005F6996">
        <w:rPr>
          <w:rFonts w:ascii="Times New Roman" w:eastAsia="宋体" w:hAnsi="Times New Roman"/>
          <w:i/>
          <w:lang w:val="en-GB"/>
        </w:rPr>
        <w:t xml:space="preserve"> </w:t>
      </w:r>
      <w:r w:rsidRPr="005F6996">
        <w:rPr>
          <w:rFonts w:ascii="Times New Roman" w:eastAsia="Times New Roman" w:hAnsi="Times New Roman"/>
          <w:lang w:val="en-GB"/>
        </w:rPr>
        <w:t>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w:t>
      </w:r>
      <w:r w:rsidRPr="005F6996">
        <w:rPr>
          <w:rFonts w:ascii="Times New Roman" w:eastAsia="宋体" w:hAnsi="Times New Roman"/>
          <w:lang w:val="en-GB"/>
        </w:rPr>
        <w:t>c</w:t>
      </w:r>
      <w:r w:rsidRPr="005F6996">
        <w:rPr>
          <w:rFonts w:ascii="Times New Roman" w:eastAsia="Times New Roman" w:hAnsi="Times New Roman"/>
          <w:lang w:val="en-GB"/>
        </w:rPr>
        <w:t xml:space="preserve"> associated with the MCG, if running;</w:t>
      </w:r>
    </w:p>
    <w:p w14:paraId="424F2265"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maxMIMO-LayerPreferenceConfig</w:t>
      </w:r>
      <w:r w:rsidRPr="005F6996">
        <w:rPr>
          <w:rFonts w:ascii="Times New Roman" w:eastAsia="宋体" w:hAnsi="Times New Roman"/>
          <w:i/>
          <w:lang w:val="en-GB"/>
        </w:rPr>
        <w:t xml:space="preserve"> </w:t>
      </w:r>
      <w:r w:rsidRPr="005F6996">
        <w:rPr>
          <w:rFonts w:ascii="Times New Roman" w:eastAsia="Times New Roman" w:hAnsi="Times New Roman"/>
          <w:lang w:val="en-GB"/>
        </w:rPr>
        <w:t>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w:t>
      </w:r>
      <w:r w:rsidRPr="005F6996">
        <w:rPr>
          <w:rFonts w:ascii="Times New Roman" w:eastAsia="宋体" w:hAnsi="Times New Roman"/>
          <w:lang w:val="en-GB"/>
        </w:rPr>
        <w:t>d</w:t>
      </w:r>
      <w:r w:rsidRPr="005F6996">
        <w:rPr>
          <w:rFonts w:ascii="Times New Roman" w:eastAsia="Times New Roman" w:hAnsi="Times New Roman"/>
          <w:lang w:val="en-GB"/>
        </w:rPr>
        <w:t xml:space="preserve"> associated with the MCG, if running;</w:t>
      </w:r>
    </w:p>
    <w:p w14:paraId="70E74811"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minSchedulingOffsetPreferenceConfig</w:t>
      </w:r>
      <w:r w:rsidRPr="005F6996">
        <w:rPr>
          <w:rFonts w:ascii="Times New Roman" w:eastAsia="宋体" w:hAnsi="Times New Roman"/>
          <w:i/>
          <w:lang w:val="en-GB"/>
        </w:rPr>
        <w:t xml:space="preserve"> </w:t>
      </w:r>
      <w:r w:rsidRPr="005F6996">
        <w:rPr>
          <w:rFonts w:ascii="Times New Roman" w:eastAsia="Times New Roman" w:hAnsi="Times New Roman"/>
          <w:lang w:val="en-GB"/>
        </w:rPr>
        <w:t>for the MCG,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w:t>
      </w:r>
      <w:r w:rsidRPr="005F6996">
        <w:rPr>
          <w:rFonts w:ascii="Times New Roman" w:eastAsia="宋体" w:hAnsi="Times New Roman"/>
          <w:lang w:val="en-GB"/>
        </w:rPr>
        <w:t>e</w:t>
      </w:r>
      <w:r w:rsidRPr="005F6996">
        <w:rPr>
          <w:rFonts w:ascii="Times New Roman" w:eastAsia="Times New Roman" w:hAnsi="Times New Roman"/>
          <w:lang w:val="en-GB"/>
        </w:rPr>
        <w:t xml:space="preserve"> associated with the MCG, if running;</w:t>
      </w:r>
    </w:p>
    <w:p w14:paraId="73C4AA09"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等线" w:hAnsi="Times New Roman"/>
          <w:i/>
          <w:iCs/>
          <w:lang w:val="en-GB"/>
        </w:rPr>
        <w:t>rlm-Relaxation</w:t>
      </w:r>
      <w:r w:rsidRPr="005F6996">
        <w:rPr>
          <w:rFonts w:ascii="Times New Roman" w:eastAsia="Times New Roman" w:hAnsi="Times New Roman"/>
          <w:i/>
          <w:iCs/>
          <w:lang w:val="en-GB"/>
        </w:rPr>
        <w:t>ReportingConfig</w:t>
      </w:r>
      <w:r w:rsidRPr="005F6996">
        <w:rPr>
          <w:rFonts w:ascii="Times New Roman" w:eastAsia="Times New Roman" w:hAnsi="Times New Roman"/>
          <w:lang w:val="en-GB"/>
        </w:rPr>
        <w:t xml:space="preserve"> for the MCG, if configured and stop timer T346j associated with the MCG, if running;</w:t>
      </w:r>
    </w:p>
    <w:p w14:paraId="5ABC10D5"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等线" w:hAnsi="Times New Roman"/>
          <w:i/>
          <w:iCs/>
          <w:lang w:val="en-GB"/>
        </w:rPr>
        <w:t>bfd-Relaxation</w:t>
      </w:r>
      <w:r w:rsidRPr="005F6996">
        <w:rPr>
          <w:rFonts w:ascii="Times New Roman" w:eastAsia="Times New Roman" w:hAnsi="Times New Roman"/>
          <w:i/>
          <w:iCs/>
          <w:lang w:val="en-GB"/>
        </w:rPr>
        <w:t>ReportingConfig</w:t>
      </w:r>
      <w:r w:rsidRPr="005F6996">
        <w:rPr>
          <w:rFonts w:ascii="Times New Roman" w:eastAsia="Times New Roman" w:hAnsi="Times New Roman"/>
          <w:lang w:val="en-GB"/>
        </w:rPr>
        <w:t xml:space="preserve"> for the MCG, if configured and stop timer T346k associated with the MCG, if running;</w:t>
      </w:r>
    </w:p>
    <w:p w14:paraId="7BDE9511"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releasePreferenceConfig</w:t>
      </w:r>
      <w:r w:rsidRPr="005F6996">
        <w:rPr>
          <w:rFonts w:ascii="Times New Roman" w:eastAsia="Times New Roman" w:hAnsi="Times New Roman"/>
          <w:lang w:val="en-GB"/>
        </w:rPr>
        <w:t>,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w:t>
      </w:r>
      <w:r w:rsidRPr="005F6996">
        <w:rPr>
          <w:rFonts w:ascii="Times New Roman" w:eastAsia="宋体" w:hAnsi="Times New Roman"/>
          <w:lang w:val="en-GB"/>
        </w:rPr>
        <w:t>f</w:t>
      </w:r>
      <w:r w:rsidRPr="005F6996">
        <w:rPr>
          <w:rFonts w:ascii="Times New Roman" w:eastAsia="Times New Roman" w:hAnsi="Times New Roman"/>
          <w:lang w:val="en-GB"/>
        </w:rPr>
        <w:t>, if running;</w:t>
      </w:r>
    </w:p>
    <w:p w14:paraId="25099747"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宋体" w:hAnsi="Times New Roman"/>
          <w:lang w:val="en-GB"/>
        </w:rPr>
        <w:t>3</w:t>
      </w:r>
      <w:r w:rsidRPr="005F6996">
        <w:rPr>
          <w:rFonts w:ascii="Times New Roman" w:eastAsia="Times New Roman" w:hAnsi="Times New Roman"/>
          <w:lang w:val="en-GB"/>
        </w:rPr>
        <w:t>&gt;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onDemandSIB-Request</w:t>
      </w:r>
      <w:r w:rsidRPr="005F6996">
        <w:rPr>
          <w:rFonts w:ascii="Times New Roman" w:eastAsia="Times New Roman" w:hAnsi="Times New Roman"/>
          <w:lang w:val="en-GB"/>
        </w:rPr>
        <w:t xml:space="preserve"> if configured, and stop timer T350, if running;</w:t>
      </w:r>
    </w:p>
    <w:p w14:paraId="7BFD3A0F"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release referenceTimePreferenceReporting, if configured;</w:t>
      </w:r>
    </w:p>
    <w:p w14:paraId="3CA9454A"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sl-AssistanceConfigNR</w:t>
      </w:r>
      <w:r w:rsidRPr="005F6996">
        <w:rPr>
          <w:rFonts w:ascii="Times New Roman" w:eastAsia="Times New Roman" w:hAnsi="Times New Roman"/>
          <w:lang w:val="en-GB"/>
        </w:rPr>
        <w:t>, if configured;</w:t>
      </w:r>
    </w:p>
    <w:p w14:paraId="44D3FAD4"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宋体" w:hAnsi="Times New Roman"/>
          <w:lang w:val="en-GB"/>
        </w:rPr>
        <w:t>3</w:t>
      </w:r>
      <w:r w:rsidRPr="005F6996">
        <w:rPr>
          <w:rFonts w:ascii="Times New Roman" w:eastAsia="Times New Roman" w:hAnsi="Times New Roman"/>
          <w:lang w:val="en-GB"/>
        </w:rPr>
        <w:t>&gt;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obtainCommonLocation</w:t>
      </w:r>
      <w:r w:rsidRPr="005F6996">
        <w:rPr>
          <w:rFonts w:ascii="Times New Roman" w:eastAsia="Times New Roman" w:hAnsi="Times New Roman"/>
          <w:lang w:val="en-GB"/>
        </w:rPr>
        <w:t>, if configured;</w:t>
      </w:r>
    </w:p>
    <w:p w14:paraId="134A73C8"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scg-DeactivationPreferenceConfig</w:t>
      </w:r>
      <w:r w:rsidRPr="005F6996">
        <w:rPr>
          <w:rFonts w:ascii="Times New Roman" w:eastAsia="Times New Roman" w:hAnsi="Times New Roman"/>
          <w:lang w:val="en-GB"/>
        </w:rPr>
        <w:t>, if configured, and stop timer T346i, if running;</w:t>
      </w:r>
    </w:p>
    <w:p w14:paraId="2A486E30"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MS Mincho" w:hAnsi="Times New Roman"/>
          <w:bCs/>
          <w:i/>
          <w:lang w:val="en-GB"/>
        </w:rPr>
        <w:t>musim-GapAssistanceConfig</w:t>
      </w:r>
      <w:r w:rsidRPr="005F6996">
        <w:rPr>
          <w:rFonts w:ascii="Times New Roman" w:eastAsia="Times New Roman" w:hAnsi="Times New Roman"/>
          <w:lang w:val="en-GB"/>
        </w:rPr>
        <w:t>,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T346h, if running;</w:t>
      </w:r>
    </w:p>
    <w:p w14:paraId="37B7F98F"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musim-GapPriorityAssistanceConfig</w:t>
      </w:r>
      <w:r w:rsidRPr="005F6996">
        <w:rPr>
          <w:rFonts w:ascii="Times New Roman" w:eastAsia="Times New Roman" w:hAnsi="Times New Roman"/>
          <w:lang w:val="en-GB"/>
        </w:rPr>
        <w:t>, if configured;</w:t>
      </w:r>
    </w:p>
    <w:p w14:paraId="27EDBFCA"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MS Mincho" w:hAnsi="Times New Roman"/>
          <w:bCs/>
          <w:i/>
          <w:lang w:val="en-GB"/>
        </w:rPr>
        <w:t>musim-LeaveAssistanceConfig</w:t>
      </w:r>
      <w:r w:rsidRPr="005F6996">
        <w:rPr>
          <w:rFonts w:ascii="Times New Roman" w:eastAsia="Times New Roman" w:hAnsi="Times New Roman"/>
          <w:lang w:val="en-GB"/>
        </w:rPr>
        <w:t>, if configured;</w:t>
      </w:r>
    </w:p>
    <w:p w14:paraId="66E35DE1"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musim-CapabilityRestrictionConfig</w:t>
      </w:r>
      <w:r w:rsidRPr="005F6996">
        <w:rPr>
          <w:rFonts w:ascii="Times New Roman" w:eastAsia="Times New Roman" w:hAnsi="Times New Roman"/>
          <w:lang w:val="en-GB"/>
        </w:rPr>
        <w:t>, if configured</w:t>
      </w:r>
      <w:r w:rsidRPr="005F6996">
        <w:rPr>
          <w:rFonts w:ascii="Times New Roman" w:eastAsia="宋体" w:hAnsi="Times New Roman"/>
          <w:lang w:val="en-GB"/>
        </w:rPr>
        <w:t xml:space="preserve"> and </w:t>
      </w:r>
      <w:r w:rsidRPr="005F6996">
        <w:rPr>
          <w:rFonts w:ascii="Times New Roman" w:eastAsia="Times New Roman" w:hAnsi="Times New Roman"/>
          <w:lang w:val="en-GB"/>
        </w:rPr>
        <w:t>stop timer T346n, if running;</w:t>
      </w:r>
    </w:p>
    <w:p w14:paraId="3B95751A"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propDelayDiffReportConfig</w:t>
      </w:r>
      <w:r w:rsidRPr="005F6996">
        <w:rPr>
          <w:rFonts w:ascii="Times New Roman" w:eastAsia="Times New Roman" w:hAnsi="Times New Roman"/>
          <w:lang w:val="en-GB"/>
        </w:rPr>
        <w:t>, if configured;</w:t>
      </w:r>
    </w:p>
    <w:p w14:paraId="6FBA43A7"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iCs/>
          <w:lang w:val="en-GB"/>
        </w:rPr>
        <w:t>ul-GapFR2-PreferenceConfig</w:t>
      </w:r>
      <w:r w:rsidRPr="005F6996">
        <w:rPr>
          <w:rFonts w:ascii="Times New Roman" w:eastAsia="Times New Roman" w:hAnsi="Times New Roman"/>
          <w:lang w:val="en-GB"/>
        </w:rPr>
        <w:t>, if configured;</w:t>
      </w:r>
    </w:p>
    <w:p w14:paraId="57C25C5F"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rrm-MeasRelaxationReportingConfig</w:t>
      </w:r>
      <w:r w:rsidRPr="005F6996">
        <w:rPr>
          <w:rFonts w:ascii="Times New Roman" w:eastAsia="Times New Roman" w:hAnsi="Times New Roman"/>
          <w:lang w:val="en-GB"/>
        </w:rPr>
        <w:t>, if configured;</w:t>
      </w:r>
    </w:p>
    <w:p w14:paraId="565E8858"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eastAsia="en-US"/>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maxBW-PreferenceConfigFR2-2</w:t>
      </w:r>
      <w:r w:rsidRPr="005F6996">
        <w:rPr>
          <w:rFonts w:ascii="Times New Roman" w:eastAsia="Times New Roman" w:hAnsi="Times New Roman"/>
          <w:lang w:val="en-GB"/>
        </w:rPr>
        <w:t>, if configured;</w:t>
      </w:r>
    </w:p>
    <w:p w14:paraId="03A17E06"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maxMIMO-LayerPreferenceConfigFR2-2</w:t>
      </w:r>
      <w:r w:rsidRPr="005F6996">
        <w:rPr>
          <w:rFonts w:ascii="Times New Roman" w:eastAsia="Times New Roman" w:hAnsi="Times New Roman"/>
          <w:lang w:val="en-GB"/>
        </w:rPr>
        <w:t>, if configured;</w:t>
      </w:r>
    </w:p>
    <w:p w14:paraId="656C6ECA"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release </w:t>
      </w:r>
      <w:r w:rsidRPr="005F6996">
        <w:rPr>
          <w:rFonts w:ascii="Times New Roman" w:eastAsia="Times New Roman" w:hAnsi="Times New Roman"/>
          <w:i/>
          <w:lang w:val="en-GB"/>
        </w:rPr>
        <w:t>minSchedulingOffsetPreferenceConfigExt</w:t>
      </w:r>
      <w:r w:rsidRPr="005F6996">
        <w:rPr>
          <w:rFonts w:ascii="Times New Roman" w:eastAsia="Times New Roman" w:hAnsi="Times New Roman"/>
          <w:lang w:val="en-GB"/>
        </w:rPr>
        <w:t>, if configured;</w:t>
      </w:r>
    </w:p>
    <w:p w14:paraId="0BE32795"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宋体" w:hAnsi="Times New Roman"/>
          <w:lang w:val="en-GB" w:eastAsia="en-US"/>
        </w:rPr>
      </w:pPr>
      <w:r w:rsidRPr="005F6996">
        <w:rPr>
          <w:rFonts w:ascii="Times New Roman" w:eastAsia="宋体" w:hAnsi="Times New Roman"/>
          <w:lang w:val="en-GB" w:eastAsia="en-US"/>
        </w:rPr>
        <w:t>3&gt;</w:t>
      </w:r>
      <w:r w:rsidRPr="005F6996">
        <w:rPr>
          <w:rFonts w:ascii="Times New Roman" w:eastAsia="宋体" w:hAnsi="Times New Roman"/>
          <w:lang w:val="en-GB" w:eastAsia="en-US"/>
        </w:rPr>
        <w:tab/>
        <w:t xml:space="preserve">release </w:t>
      </w:r>
      <w:r w:rsidRPr="005F6996">
        <w:rPr>
          <w:rFonts w:ascii="Times New Roman" w:eastAsia="宋体" w:hAnsi="Times New Roman"/>
          <w:i/>
          <w:lang w:val="en-GB" w:eastAsia="en-US"/>
        </w:rPr>
        <w:t>aerial-FlightPathAvailabilityConfig</w:t>
      </w:r>
      <w:r w:rsidRPr="005F6996">
        <w:rPr>
          <w:rFonts w:ascii="Times New Roman" w:eastAsia="宋体" w:hAnsi="Times New Roman"/>
          <w:lang w:val="en-GB" w:eastAsia="en-US"/>
        </w:rPr>
        <w:t>, if configured;</w:t>
      </w:r>
    </w:p>
    <w:p w14:paraId="24723DB2"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r>
      <w:r w:rsidRPr="005F6996">
        <w:rPr>
          <w:rFonts w:ascii="TimesNewRomanPSMT" w:eastAsia="TimesNewRomanPSMT" w:hAnsi="TimesNewRomanPSMT" w:cs="TimesNewRomanPSMT"/>
          <w:lang w:val="en-GB"/>
        </w:rPr>
        <w:t xml:space="preserve">release </w:t>
      </w:r>
      <w:r w:rsidRPr="005F6996">
        <w:rPr>
          <w:rFonts w:ascii="Times New Roman" w:eastAsia="Times New Roman" w:hAnsi="Times New Roman"/>
          <w:i/>
          <w:lang w:val="en-GB"/>
        </w:rPr>
        <w:t>ul-TrafficInfoReportingConfig</w:t>
      </w:r>
      <w:r w:rsidRPr="005F6996">
        <w:rPr>
          <w:rFonts w:ascii="TimesNewRomanPSMT" w:eastAsia="TimesNewRomanPSMT" w:hAnsi="TimesNewRomanPSMT" w:cs="TimesNewRomanPSMT"/>
          <w:lang w:val="en-GB"/>
        </w:rPr>
        <w:t>, if configured, and stop all instances of timer T346l, if running;</w:t>
      </w:r>
    </w:p>
    <w:p w14:paraId="4DB5A2D7"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suspend all RBs, and BH RLC channels for the IAB-MT, except SRB0 and broadcast MRBs;</w:t>
      </w:r>
    </w:p>
    <w:p w14:paraId="4C34EF64"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remove all the entries within the MCG</w:t>
      </w:r>
      <w:r w:rsidRPr="005F6996">
        <w:rPr>
          <w:rFonts w:ascii="Times New Roman" w:eastAsia="Times New Roman" w:hAnsi="Times New Roman"/>
          <w:i/>
          <w:lang w:val="en-GB"/>
        </w:rPr>
        <w:t xml:space="preserve"> VarConditionalReconfig</w:t>
      </w:r>
      <w:r w:rsidRPr="005F6996">
        <w:rPr>
          <w:rFonts w:ascii="Times New Roman" w:eastAsia="Times New Roman" w:hAnsi="Times New Roman"/>
          <w:lang w:val="en-GB"/>
        </w:rPr>
        <w:t>, if any;</w:t>
      </w:r>
    </w:p>
    <w:p w14:paraId="25D0AEA4"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perform the LTM configuration release procedure for the MCG and the SCG as specified in clause 5.3.5.18.7</w:t>
      </w:r>
      <w:ins w:id="21" w:author="vivo-wyy" w:date="2025-01-24T10:00:00Z">
        <w:r>
          <w:rPr>
            <w:rFonts w:ascii="Times New Roman" w:eastAsiaTheme="minorEastAsia" w:hAnsi="Times New Roman" w:hint="eastAsia"/>
            <w:lang w:val="en-GB"/>
          </w:rPr>
          <w:t>, if any</w:t>
        </w:r>
      </w:ins>
      <w:r w:rsidRPr="005F6996">
        <w:rPr>
          <w:rFonts w:ascii="Times New Roman" w:eastAsia="Times New Roman" w:hAnsi="Times New Roman"/>
          <w:lang w:val="en-GB"/>
        </w:rPr>
        <w:t>;</w:t>
      </w:r>
    </w:p>
    <w:p w14:paraId="51C87EDA"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for each </w:t>
      </w:r>
      <w:r w:rsidRPr="005F6996">
        <w:rPr>
          <w:rFonts w:ascii="Times New Roman" w:eastAsia="Times New Roman" w:hAnsi="Times New Roman"/>
          <w:i/>
          <w:lang w:val="en-GB"/>
        </w:rPr>
        <w:t>measId</w:t>
      </w:r>
      <w:r w:rsidRPr="005F6996">
        <w:rPr>
          <w:rFonts w:ascii="Times New Roman" w:eastAsia="Times New Roman" w:hAnsi="Times New Roman"/>
          <w:lang w:val="en-GB"/>
        </w:rPr>
        <w:t xml:space="preserve">, if the associated </w:t>
      </w:r>
      <w:r w:rsidRPr="005F6996">
        <w:rPr>
          <w:rFonts w:ascii="Times New Roman" w:eastAsia="Times New Roman" w:hAnsi="Times New Roman"/>
          <w:i/>
          <w:iCs/>
          <w:lang w:val="en-GB"/>
        </w:rPr>
        <w:t>reportConfig</w:t>
      </w:r>
      <w:r w:rsidRPr="005F6996">
        <w:rPr>
          <w:rFonts w:ascii="Times New Roman" w:eastAsia="Times New Roman" w:hAnsi="Times New Roman"/>
          <w:lang w:val="en-GB"/>
        </w:rPr>
        <w:t xml:space="preserve"> has a </w:t>
      </w:r>
      <w:r w:rsidRPr="005F6996">
        <w:rPr>
          <w:rFonts w:ascii="Times New Roman" w:eastAsia="Times New Roman" w:hAnsi="Times New Roman"/>
          <w:i/>
          <w:lang w:val="en-GB"/>
        </w:rPr>
        <w:t>reportType</w:t>
      </w:r>
      <w:r w:rsidRPr="005F6996">
        <w:rPr>
          <w:rFonts w:ascii="Times New Roman" w:eastAsia="Times New Roman" w:hAnsi="Times New Roman"/>
          <w:lang w:val="en-GB"/>
        </w:rPr>
        <w:t xml:space="preserve"> set to </w:t>
      </w:r>
      <w:r w:rsidRPr="005F6996">
        <w:rPr>
          <w:rFonts w:ascii="Times New Roman" w:eastAsia="Times New Roman" w:hAnsi="Times New Roman"/>
          <w:i/>
          <w:lang w:val="en-GB"/>
        </w:rPr>
        <w:t>condTriggerConfig</w:t>
      </w:r>
      <w:r w:rsidRPr="005F6996">
        <w:rPr>
          <w:rFonts w:ascii="Times New Roman" w:eastAsia="Times New Roman" w:hAnsi="Times New Roman"/>
          <w:lang w:val="en-GB"/>
        </w:rPr>
        <w:t>:</w:t>
      </w:r>
    </w:p>
    <w:p w14:paraId="13B750A8"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for the associated </w:t>
      </w:r>
      <w:r w:rsidRPr="005F6996">
        <w:rPr>
          <w:rFonts w:ascii="Times New Roman" w:eastAsia="Times New Roman" w:hAnsi="Times New Roman"/>
          <w:i/>
          <w:iCs/>
          <w:lang w:val="en-GB"/>
        </w:rPr>
        <w:t>reportConfigId</w:t>
      </w:r>
      <w:r w:rsidRPr="005F6996">
        <w:rPr>
          <w:rFonts w:ascii="Times New Roman" w:eastAsia="Times New Roman" w:hAnsi="Times New Roman"/>
          <w:lang w:val="en-GB"/>
        </w:rPr>
        <w:t>:</w:t>
      </w:r>
    </w:p>
    <w:p w14:paraId="7A9E003D" w14:textId="77777777" w:rsidR="0001741C" w:rsidRPr="005F699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5F6996">
        <w:rPr>
          <w:rFonts w:ascii="Times New Roman" w:eastAsia="Times New Roman" w:hAnsi="Times New Roman"/>
          <w:lang w:val="en-GB"/>
        </w:rPr>
        <w:t>4&gt;</w:t>
      </w:r>
      <w:r w:rsidRPr="005F6996">
        <w:rPr>
          <w:rFonts w:ascii="Times New Roman" w:eastAsia="Times New Roman" w:hAnsi="Times New Roman"/>
          <w:lang w:val="en-GB"/>
        </w:rPr>
        <w:tab/>
        <w:t xml:space="preserve">remove the entry with the matching </w:t>
      </w:r>
      <w:r w:rsidRPr="005F6996">
        <w:rPr>
          <w:rFonts w:ascii="Times New Roman" w:eastAsia="Times New Roman" w:hAnsi="Times New Roman"/>
          <w:i/>
          <w:lang w:val="en-GB"/>
        </w:rPr>
        <w:t>reportConfigId</w:t>
      </w:r>
      <w:r w:rsidRPr="005F6996">
        <w:rPr>
          <w:rFonts w:ascii="Times New Roman" w:eastAsia="Times New Roman" w:hAnsi="Times New Roman"/>
          <w:lang w:val="en-GB"/>
        </w:rPr>
        <w:t xml:space="preserve"> from the </w:t>
      </w:r>
      <w:r w:rsidRPr="005F6996">
        <w:rPr>
          <w:rFonts w:ascii="Times New Roman" w:eastAsia="Times New Roman" w:hAnsi="Times New Roman"/>
          <w:i/>
          <w:lang w:val="en-GB"/>
        </w:rPr>
        <w:t>reportConfigList</w:t>
      </w:r>
      <w:r w:rsidRPr="005F6996">
        <w:rPr>
          <w:rFonts w:ascii="Times New Roman" w:eastAsia="Times New Roman" w:hAnsi="Times New Roman"/>
          <w:lang w:val="en-GB"/>
        </w:rPr>
        <w:t xml:space="preserve"> within the </w:t>
      </w:r>
      <w:r w:rsidRPr="005F6996">
        <w:rPr>
          <w:rFonts w:ascii="Times New Roman" w:eastAsia="Times New Roman" w:hAnsi="Times New Roman"/>
          <w:i/>
          <w:lang w:val="en-GB"/>
        </w:rPr>
        <w:t>VarMeasConfig</w:t>
      </w:r>
      <w:r w:rsidRPr="005F6996">
        <w:rPr>
          <w:rFonts w:ascii="Times New Roman" w:eastAsia="Times New Roman" w:hAnsi="Times New Roman"/>
          <w:lang w:val="en-GB"/>
        </w:rPr>
        <w:t>;</w:t>
      </w:r>
    </w:p>
    <w:p w14:paraId="1A7C21BE"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if the associated </w:t>
      </w:r>
      <w:r w:rsidRPr="005F6996">
        <w:rPr>
          <w:rFonts w:ascii="Times New Roman" w:eastAsia="Times New Roman" w:hAnsi="Times New Roman"/>
          <w:i/>
          <w:iCs/>
          <w:lang w:val="en-GB"/>
        </w:rPr>
        <w:t>measObjectId</w:t>
      </w:r>
      <w:r w:rsidRPr="005F6996">
        <w:rPr>
          <w:rFonts w:ascii="Times New Roman" w:eastAsia="Times New Roman" w:hAnsi="Times New Roman"/>
          <w:lang w:val="en-GB"/>
        </w:rPr>
        <w:t xml:space="preserve"> is only associated to a </w:t>
      </w:r>
      <w:r w:rsidRPr="005F6996">
        <w:rPr>
          <w:rFonts w:ascii="Times New Roman" w:eastAsia="Times New Roman" w:hAnsi="Times New Roman"/>
          <w:i/>
          <w:iCs/>
          <w:lang w:val="en-GB"/>
        </w:rPr>
        <w:t>reportConfig</w:t>
      </w:r>
      <w:r w:rsidRPr="005F6996">
        <w:rPr>
          <w:rFonts w:ascii="Times New Roman" w:eastAsia="Times New Roman" w:hAnsi="Times New Roman"/>
          <w:lang w:val="en-GB"/>
        </w:rPr>
        <w:t xml:space="preserve"> with </w:t>
      </w:r>
      <w:r w:rsidRPr="005F6996">
        <w:rPr>
          <w:rFonts w:ascii="Times New Roman" w:eastAsia="Times New Roman" w:hAnsi="Times New Roman"/>
          <w:i/>
          <w:iCs/>
          <w:lang w:val="en-GB"/>
        </w:rPr>
        <w:t>reportType</w:t>
      </w:r>
      <w:r w:rsidRPr="005F6996">
        <w:rPr>
          <w:rFonts w:ascii="Times New Roman" w:eastAsia="Times New Roman" w:hAnsi="Times New Roman"/>
          <w:lang w:val="en-GB"/>
        </w:rPr>
        <w:t xml:space="preserve"> set to </w:t>
      </w:r>
      <w:r w:rsidRPr="005F6996">
        <w:rPr>
          <w:rFonts w:ascii="Times New Roman" w:eastAsia="Times New Roman" w:hAnsi="Times New Roman"/>
          <w:i/>
          <w:iCs/>
          <w:lang w:val="en-GB"/>
        </w:rPr>
        <w:t>condTriggerConfig</w:t>
      </w:r>
      <w:r w:rsidRPr="005F6996">
        <w:rPr>
          <w:rFonts w:ascii="Times New Roman" w:eastAsia="Times New Roman" w:hAnsi="Times New Roman"/>
          <w:lang w:val="en-GB"/>
        </w:rPr>
        <w:t>:</w:t>
      </w:r>
    </w:p>
    <w:p w14:paraId="272739FC" w14:textId="77777777" w:rsidR="0001741C" w:rsidRPr="005F699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5F6996">
        <w:rPr>
          <w:rFonts w:ascii="Times New Roman" w:eastAsia="Times New Roman" w:hAnsi="Times New Roman"/>
          <w:lang w:val="en-GB"/>
        </w:rPr>
        <w:t>4&gt;</w:t>
      </w:r>
      <w:r w:rsidRPr="005F6996">
        <w:rPr>
          <w:rFonts w:ascii="Times New Roman" w:eastAsia="Times New Roman" w:hAnsi="Times New Roman"/>
          <w:lang w:val="en-GB"/>
        </w:rPr>
        <w:tab/>
        <w:t xml:space="preserve">remove the entry with the matching </w:t>
      </w:r>
      <w:r w:rsidRPr="005F6996">
        <w:rPr>
          <w:rFonts w:ascii="Times New Roman" w:eastAsia="Times New Roman" w:hAnsi="Times New Roman"/>
          <w:i/>
          <w:iCs/>
          <w:lang w:val="en-GB"/>
        </w:rPr>
        <w:t>measObjectId</w:t>
      </w:r>
      <w:r w:rsidRPr="005F6996">
        <w:rPr>
          <w:rFonts w:ascii="Times New Roman" w:eastAsia="Times New Roman" w:hAnsi="Times New Roman"/>
          <w:lang w:val="en-GB"/>
        </w:rPr>
        <w:t xml:space="preserve"> from the </w:t>
      </w:r>
      <w:r w:rsidRPr="005F6996">
        <w:rPr>
          <w:rFonts w:ascii="Times New Roman" w:eastAsia="Times New Roman" w:hAnsi="Times New Roman"/>
          <w:i/>
          <w:lang w:val="en-GB"/>
        </w:rPr>
        <w:t>measObjectList</w:t>
      </w:r>
      <w:r w:rsidRPr="005F6996">
        <w:rPr>
          <w:rFonts w:ascii="Times New Roman" w:eastAsia="Times New Roman" w:hAnsi="Times New Roman"/>
          <w:lang w:val="en-GB"/>
        </w:rPr>
        <w:t xml:space="preserve"> within the </w:t>
      </w:r>
      <w:r w:rsidRPr="005F6996">
        <w:rPr>
          <w:rFonts w:ascii="Times New Roman" w:eastAsia="Times New Roman" w:hAnsi="Times New Roman"/>
          <w:i/>
          <w:lang w:val="en-GB"/>
        </w:rPr>
        <w:t>VarMeasConfig</w:t>
      </w:r>
      <w:r w:rsidRPr="005F6996">
        <w:rPr>
          <w:rFonts w:ascii="Times New Roman" w:eastAsia="Times New Roman" w:hAnsi="Times New Roman"/>
          <w:lang w:val="en-GB"/>
        </w:rPr>
        <w:t>;</w:t>
      </w:r>
    </w:p>
    <w:p w14:paraId="26E848B9" w14:textId="77777777" w:rsidR="0001741C" w:rsidRPr="005F699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5F6996">
        <w:rPr>
          <w:rFonts w:ascii="Times New Roman" w:eastAsia="Times New Roman" w:hAnsi="Times New Roman"/>
          <w:lang w:val="en-GB"/>
        </w:rPr>
        <w:t>3&gt;</w:t>
      </w:r>
      <w:r w:rsidRPr="005F6996">
        <w:rPr>
          <w:rFonts w:ascii="Times New Roman" w:eastAsia="Times New Roman" w:hAnsi="Times New Roman"/>
          <w:lang w:val="en-GB"/>
        </w:rPr>
        <w:tab/>
        <w:t xml:space="preserve">remove the entry with the matching </w:t>
      </w:r>
      <w:r w:rsidRPr="005F6996">
        <w:rPr>
          <w:rFonts w:ascii="Times New Roman" w:eastAsia="Times New Roman" w:hAnsi="Times New Roman"/>
          <w:i/>
          <w:lang w:val="en-GB"/>
        </w:rPr>
        <w:t>measId</w:t>
      </w:r>
      <w:r w:rsidRPr="005F6996">
        <w:rPr>
          <w:rFonts w:ascii="Times New Roman" w:eastAsia="Times New Roman" w:hAnsi="Times New Roman"/>
          <w:lang w:val="en-GB"/>
        </w:rPr>
        <w:t xml:space="preserve"> from the </w:t>
      </w:r>
      <w:r w:rsidRPr="005F6996">
        <w:rPr>
          <w:rFonts w:ascii="Times New Roman" w:eastAsia="Times New Roman" w:hAnsi="Times New Roman"/>
          <w:i/>
          <w:lang w:val="en-GB"/>
        </w:rPr>
        <w:t>measIdList</w:t>
      </w:r>
      <w:r w:rsidRPr="005F6996">
        <w:rPr>
          <w:rFonts w:ascii="Times New Roman" w:eastAsia="Times New Roman" w:hAnsi="Times New Roman"/>
          <w:lang w:val="en-GB"/>
        </w:rPr>
        <w:t xml:space="preserve"> within the </w:t>
      </w:r>
      <w:r w:rsidRPr="005F6996">
        <w:rPr>
          <w:rFonts w:ascii="Times New Roman" w:eastAsia="Times New Roman" w:hAnsi="Times New Roman"/>
          <w:i/>
          <w:lang w:val="en-GB"/>
        </w:rPr>
        <w:t>VarMeasConfig</w:t>
      </w:r>
      <w:r w:rsidRPr="005F6996">
        <w:rPr>
          <w:rFonts w:ascii="Times New Roman" w:eastAsia="Times New Roman" w:hAnsi="Times New Roman"/>
          <w:lang w:val="en-GB"/>
        </w:rPr>
        <w:t>;</w:t>
      </w:r>
    </w:p>
    <w:p w14:paraId="383AA252"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Yu Mincho" w:hAnsi="Times New Roman"/>
          <w:lang w:val="en-GB"/>
        </w:rPr>
        <w:t>2&gt;</w:t>
      </w:r>
      <w:r w:rsidRPr="005F6996">
        <w:rPr>
          <w:rFonts w:ascii="Times New Roman" w:eastAsia="Yu Mincho" w:hAnsi="Times New Roman"/>
          <w:lang w:val="en-GB"/>
        </w:rPr>
        <w:tab/>
      </w:r>
      <w:r w:rsidRPr="005F6996">
        <w:rPr>
          <w:rFonts w:ascii="Times New Roman" w:eastAsia="Times New Roman" w:hAnsi="Times New Roman"/>
          <w:lang w:val="en-GB"/>
        </w:rPr>
        <w:t>remove</w:t>
      </w:r>
      <w:r w:rsidRPr="005F6996">
        <w:rPr>
          <w:rFonts w:ascii="Times New Roman" w:eastAsia="Yu Mincho" w:hAnsi="Times New Roman"/>
          <w:lang w:val="en-GB"/>
        </w:rPr>
        <w:t xml:space="preserve"> the </w:t>
      </w:r>
      <w:r w:rsidRPr="005F6996">
        <w:rPr>
          <w:rFonts w:ascii="Times New Roman" w:eastAsia="Times New Roman" w:hAnsi="Times New Roman"/>
          <w:i/>
          <w:iCs/>
          <w:lang w:val="en-GB"/>
        </w:rPr>
        <w:t>servingSecurityCellSetId</w:t>
      </w:r>
      <w:r w:rsidRPr="005F6996">
        <w:rPr>
          <w:rFonts w:ascii="Times New Roman" w:eastAsia="Times New Roman" w:hAnsi="Times New Roman"/>
          <w:sz w:val="16"/>
          <w:szCs w:val="16"/>
          <w:lang w:val="en-GB"/>
        </w:rPr>
        <w:t xml:space="preserve"> </w:t>
      </w:r>
      <w:r w:rsidRPr="005F6996">
        <w:rPr>
          <w:rFonts w:ascii="Times New Roman" w:eastAsia="Yu Mincho" w:hAnsi="Times New Roman"/>
          <w:lang w:val="en-GB"/>
        </w:rPr>
        <w:t xml:space="preserve">within the </w:t>
      </w:r>
      <w:r w:rsidRPr="005F6996">
        <w:rPr>
          <w:rFonts w:ascii="Times New Roman" w:eastAsia="Yu Mincho" w:hAnsi="Times New Roman"/>
          <w:i/>
          <w:iCs/>
          <w:lang w:val="en-GB"/>
        </w:rPr>
        <w:t>VarServingSecurityCellSetID</w:t>
      </w:r>
      <w:r w:rsidRPr="005F6996">
        <w:rPr>
          <w:rFonts w:ascii="Times New Roman" w:eastAsia="Yu Mincho" w:hAnsi="Times New Roman"/>
          <w:lang w:val="en-GB"/>
        </w:rPr>
        <w:t>, if any;</w:t>
      </w:r>
    </w:p>
    <w:p w14:paraId="3C71F7B6"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release the PC5 RLC entity for SL-RLC0, if any;</w:t>
      </w:r>
    </w:p>
    <w:p w14:paraId="7B38C560"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start timer T301;</w:t>
      </w:r>
    </w:p>
    <w:p w14:paraId="4BF8DFEC"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apply the default L1 parameter values as specified in corresponding physical layer specifications except for the parameters for which values are provided in </w:t>
      </w:r>
      <w:r w:rsidRPr="005F6996">
        <w:rPr>
          <w:rFonts w:ascii="Times New Roman" w:eastAsia="Times New Roman" w:hAnsi="Times New Roman"/>
          <w:i/>
          <w:lang w:val="en-GB"/>
        </w:rPr>
        <w:t>SIB1</w:t>
      </w:r>
      <w:r w:rsidRPr="005F6996">
        <w:rPr>
          <w:rFonts w:ascii="Times New Roman" w:eastAsia="Times New Roman" w:hAnsi="Times New Roman"/>
          <w:lang w:val="en-GB"/>
        </w:rPr>
        <w:t>;</w:t>
      </w:r>
    </w:p>
    <w:p w14:paraId="25B337E1"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apply the default MAC Cell Group configuration as specified in 9.2.2;</w:t>
      </w:r>
    </w:p>
    <w:p w14:paraId="67736FBA"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apply the CCCH configuration as specified in 9.1.1.2;</w:t>
      </w:r>
    </w:p>
    <w:p w14:paraId="52922D3A"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apply the </w:t>
      </w:r>
      <w:r w:rsidRPr="005F6996">
        <w:rPr>
          <w:rFonts w:ascii="Times New Roman" w:eastAsia="Times New Roman" w:hAnsi="Times New Roman"/>
          <w:i/>
          <w:lang w:val="en-GB"/>
        </w:rPr>
        <w:t>timeAlignmentTimerCommon</w:t>
      </w:r>
      <w:r w:rsidRPr="005F6996">
        <w:rPr>
          <w:rFonts w:ascii="Times New Roman" w:eastAsia="Times New Roman" w:hAnsi="Times New Roman"/>
          <w:lang w:val="en-GB"/>
        </w:rPr>
        <w:t xml:space="preserve"> included in </w:t>
      </w:r>
      <w:r w:rsidRPr="005F6996">
        <w:rPr>
          <w:rFonts w:ascii="Times New Roman" w:eastAsia="Times New Roman" w:hAnsi="Times New Roman"/>
          <w:i/>
          <w:lang w:val="en-GB"/>
        </w:rPr>
        <w:t>SIB1</w:t>
      </w:r>
      <w:r w:rsidRPr="005F6996">
        <w:rPr>
          <w:rFonts w:ascii="Times New Roman" w:eastAsia="Times New Roman" w:hAnsi="Times New Roman"/>
          <w:lang w:val="en-GB"/>
        </w:rPr>
        <w:t>;</w:t>
      </w:r>
    </w:p>
    <w:p w14:paraId="4CDDF12C" w14:textId="77777777" w:rsidR="0001741C" w:rsidRPr="005F699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5F6996">
        <w:rPr>
          <w:rFonts w:ascii="Times New Roman" w:eastAsia="Times New Roman" w:hAnsi="Times New Roman"/>
          <w:lang w:val="en-GB"/>
        </w:rPr>
        <w:t>2&gt;</w:t>
      </w:r>
      <w:r w:rsidRPr="005F6996">
        <w:rPr>
          <w:rFonts w:ascii="Times New Roman" w:eastAsia="Times New Roman" w:hAnsi="Times New Roman"/>
          <w:lang w:val="en-GB"/>
        </w:rPr>
        <w:tab/>
        <w:t xml:space="preserve">initiate transmission of the </w:t>
      </w:r>
      <w:r w:rsidRPr="005F6996">
        <w:rPr>
          <w:rFonts w:ascii="Times New Roman" w:eastAsia="Times New Roman" w:hAnsi="Times New Roman"/>
          <w:i/>
          <w:lang w:val="en-GB"/>
        </w:rPr>
        <w:t>RRCReestablishmentRequest</w:t>
      </w:r>
      <w:r w:rsidRPr="005F6996">
        <w:rPr>
          <w:rFonts w:ascii="Times New Roman" w:eastAsia="Times New Roman" w:hAnsi="Times New Roman"/>
          <w:lang w:val="en-GB"/>
        </w:rPr>
        <w:t xml:space="preserve"> message in accordance with 5.3.7.4;</w:t>
      </w:r>
    </w:p>
    <w:p w14:paraId="7979FC6C" w14:textId="77777777" w:rsidR="0001741C" w:rsidRPr="005F699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5F6996">
        <w:rPr>
          <w:rFonts w:ascii="Times New Roman" w:eastAsia="Times New Roman" w:hAnsi="Times New Roman"/>
          <w:lang w:val="en-GB"/>
        </w:rPr>
        <w:t>NOTE 2a:</w:t>
      </w:r>
      <w:r w:rsidRPr="005F6996">
        <w:rPr>
          <w:rFonts w:ascii="Times New Roman" w:eastAsia="Times New Roman" w:hAnsi="Times New Roman"/>
          <w:lang w:val="en-GB"/>
        </w:rPr>
        <w:tab/>
        <w:t>This procedure applies also if the UE returns to the source PCell.</w:t>
      </w:r>
    </w:p>
    <w:p w14:paraId="57D5BA76" w14:textId="77777777" w:rsidR="0001741C" w:rsidRPr="005F699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5F6996">
        <w:rPr>
          <w:rFonts w:ascii="Times New Roman" w:eastAsia="Times New Roman" w:hAnsi="Times New Roman"/>
          <w:lang w:val="en-GB"/>
        </w:rPr>
        <w:t>NOTE 3:</w:t>
      </w:r>
      <w:r w:rsidRPr="005F6996">
        <w:rPr>
          <w:rFonts w:ascii="Times New Roman" w:eastAsia="Times New Roman" w:hAnsi="Times New Roman"/>
          <w:lang w:val="en-GB"/>
        </w:rPr>
        <w:tab/>
        <w:t>A L2 U2N Relay UE may re-establish (e.g. via release and establish) the SL-RLC0 and SL-RLC1 of the connected L2 U2N Remote UE(s).</w:t>
      </w:r>
    </w:p>
    <w:p w14:paraId="3D5F2B31" w14:textId="77777777" w:rsidR="0001741C" w:rsidRPr="005F6996"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5F6996">
        <w:rPr>
          <w:rFonts w:ascii="Times New Roman" w:eastAsia="Times New Roman" w:hAnsi="Times New Roman"/>
          <w:lang w:val="en-GB"/>
        </w:rPr>
        <w:t>Upon selecting an inter-RAT cell, the UE shall:</w:t>
      </w:r>
    </w:p>
    <w:p w14:paraId="0708C6FA" w14:textId="77777777" w:rsidR="0001741C" w:rsidRPr="005F6996" w:rsidRDefault="0001741C" w:rsidP="0001741C">
      <w:pPr>
        <w:overflowPunct w:val="0"/>
        <w:autoSpaceDE w:val="0"/>
        <w:autoSpaceDN w:val="0"/>
        <w:adjustRightInd w:val="0"/>
        <w:spacing w:after="180"/>
        <w:ind w:left="568" w:hanging="284"/>
        <w:textAlignment w:val="baseline"/>
        <w:rPr>
          <w:rFonts w:ascii="Times New Roman" w:hAnsi="Times New Roman"/>
          <w:lang w:val="en-GB"/>
        </w:rPr>
      </w:pPr>
      <w:r w:rsidRPr="005F6996">
        <w:rPr>
          <w:rFonts w:ascii="Times New Roman" w:eastAsia="Times New Roman" w:hAnsi="Times New Roman"/>
          <w:lang w:val="en-GB"/>
        </w:rPr>
        <w:t>1&gt;</w:t>
      </w:r>
      <w:r w:rsidRPr="005F6996">
        <w:rPr>
          <w:rFonts w:ascii="Times New Roman" w:eastAsia="Times New Roman" w:hAnsi="Times New Roman"/>
          <w:lang w:val="en-GB"/>
        </w:rPr>
        <w:tab/>
        <w:t>perform the actions upon going to RRC_IDLE as specified in 5.3.11, with release cause 'RRC connection failure'.</w:t>
      </w:r>
    </w:p>
    <w:p w14:paraId="76C625EE" w14:textId="77777777" w:rsidR="0001741C" w:rsidRPr="00C13AE6" w:rsidRDefault="0001741C" w:rsidP="0001741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22" w:name="_Toc60776816"/>
      <w:bookmarkStart w:id="23" w:name="_Toc178104554"/>
      <w:r w:rsidRPr="00C13AE6">
        <w:rPr>
          <w:rFonts w:ascii="Arial" w:eastAsia="Times New Roman" w:hAnsi="Arial"/>
          <w:sz w:val="24"/>
          <w:lang w:val="en-GB"/>
        </w:rPr>
        <w:t>5.3.8.3</w:t>
      </w:r>
      <w:r w:rsidRPr="00C13AE6">
        <w:rPr>
          <w:rFonts w:ascii="Arial" w:eastAsia="Times New Roman" w:hAnsi="Arial"/>
          <w:sz w:val="24"/>
          <w:lang w:val="en-GB"/>
        </w:rPr>
        <w:tab/>
        <w:t xml:space="preserve">Reception of the </w:t>
      </w:r>
      <w:r w:rsidRPr="00C13AE6">
        <w:rPr>
          <w:rFonts w:ascii="Arial" w:eastAsia="Times New Roman" w:hAnsi="Arial"/>
          <w:i/>
          <w:sz w:val="24"/>
          <w:lang w:val="en-GB"/>
        </w:rPr>
        <w:t>RRCRelease</w:t>
      </w:r>
      <w:r w:rsidRPr="00C13AE6">
        <w:rPr>
          <w:rFonts w:ascii="Arial" w:eastAsia="Times New Roman" w:hAnsi="Arial"/>
          <w:sz w:val="24"/>
          <w:lang w:val="en-GB"/>
        </w:rPr>
        <w:t xml:space="preserve"> by the UE</w:t>
      </w:r>
      <w:bookmarkEnd w:id="22"/>
      <w:bookmarkEnd w:id="23"/>
    </w:p>
    <w:p w14:paraId="2AAA15BF" w14:textId="77777777" w:rsidR="0001741C" w:rsidRPr="00C13AE6"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C13AE6">
        <w:rPr>
          <w:rFonts w:ascii="Times New Roman" w:eastAsia="Times New Roman" w:hAnsi="Times New Roman"/>
          <w:lang w:val="en-GB"/>
        </w:rPr>
        <w:t>The UE shall:</w:t>
      </w:r>
    </w:p>
    <w:p w14:paraId="5A1104A5"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 xml:space="preserve">delay the following actions defined in this clause 60 ms from the moment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message was received or optionally when lower layers indicate that the receipt of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message has been successfully acknowledged, whichever is earlier;</w:t>
      </w:r>
    </w:p>
    <w:p w14:paraId="59EC19FD" w14:textId="77777777" w:rsidR="0001741C" w:rsidRPr="00C13AE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C13AE6">
        <w:rPr>
          <w:rFonts w:ascii="Times New Roman" w:eastAsia="Times New Roman" w:hAnsi="Times New Roman"/>
          <w:lang w:val="en-GB"/>
        </w:rPr>
        <w:t>NOTE 0:</w:t>
      </w:r>
      <w:r w:rsidRPr="00C13AE6">
        <w:rPr>
          <w:rFonts w:ascii="Times New Roman" w:eastAsia="Times New Roman" w:hAnsi="Times New Roman"/>
          <w:lang w:val="en-GB"/>
        </w:rPr>
        <w:tab/>
        <w:t xml:space="preserve">When the </w:t>
      </w:r>
      <w:r w:rsidRPr="00C13AE6">
        <w:rPr>
          <w:rFonts w:ascii="Times New Roman" w:eastAsia="Times New Roman" w:hAnsi="Times New Roman"/>
          <w:i/>
          <w:iCs/>
          <w:lang w:val="en-GB"/>
        </w:rPr>
        <w:t xml:space="preserve">RRCRelease </w:t>
      </w:r>
      <w:r w:rsidRPr="00C13AE6">
        <w:rPr>
          <w:rFonts w:ascii="Times New Roman" w:eastAsia="Times New Roman" w:hAnsi="Times New Roman"/>
          <w:lang w:val="en-GB"/>
        </w:rPr>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C13AE6">
        <w:rPr>
          <w:rFonts w:ascii="Times New Roman" w:eastAsia="Times New Roman" w:hAnsi="Times New Roman"/>
          <w:i/>
          <w:iCs/>
          <w:lang w:val="en-GB"/>
        </w:rPr>
        <w:t>RRCRelease</w:t>
      </w:r>
      <w:r w:rsidRPr="00C13AE6">
        <w:rPr>
          <w:rFonts w:ascii="Times New Roman" w:eastAsia="Times New Roman" w:hAnsi="Times New Roman"/>
          <w:lang w:val="en-GB"/>
        </w:rPr>
        <w:t xml:space="preserve"> message has been successfully acknowledged.</w:t>
      </w:r>
    </w:p>
    <w:p w14:paraId="51ADD5E7"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stop timer T380, if running;</w:t>
      </w:r>
    </w:p>
    <w:p w14:paraId="14F3D457"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stop timer T320, if running;</w:t>
      </w:r>
    </w:p>
    <w:p w14:paraId="6925C3C7"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if timer T316 is running;</w:t>
      </w:r>
    </w:p>
    <w:p w14:paraId="68D48FA5"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stop timer T316;</w:t>
      </w:r>
    </w:p>
    <w:p w14:paraId="3D978B6D"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UE supports </w:t>
      </w:r>
      <w:r w:rsidRPr="00C13AE6">
        <w:rPr>
          <w:rFonts w:ascii="Times New Roman" w:eastAsia="等线" w:hAnsi="Times New Roman"/>
          <w:lang w:val="en-GB"/>
        </w:rPr>
        <w:t xml:space="preserve">RLF-Report for fast MCG recovery procedure </w:t>
      </w:r>
      <w:r w:rsidRPr="00C13AE6">
        <w:rPr>
          <w:rFonts w:ascii="Times New Roman" w:eastAsia="宋体" w:hAnsi="Times New Roman"/>
          <w:lang w:val="en-GB"/>
        </w:rPr>
        <w:t>as specified in 38.306 [26]</w:t>
      </w:r>
      <w:r w:rsidRPr="00C13AE6">
        <w:rPr>
          <w:rFonts w:ascii="Times New Roman" w:eastAsia="Times New Roman" w:hAnsi="Times New Roman"/>
          <w:lang w:val="en-GB"/>
        </w:rPr>
        <w:t>:</w:t>
      </w:r>
    </w:p>
    <w:p w14:paraId="79CCB04F"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set the </w:t>
      </w:r>
      <w:r w:rsidRPr="00C13AE6">
        <w:rPr>
          <w:rFonts w:ascii="Times New Roman" w:eastAsia="Times New Roman" w:hAnsi="Times New Roman"/>
          <w:i/>
          <w:iCs/>
          <w:lang w:val="en-GB"/>
        </w:rPr>
        <w:t>elapsedTimeT316</w:t>
      </w:r>
      <w:r w:rsidRPr="00C13AE6">
        <w:rPr>
          <w:rFonts w:ascii="Times New Roman" w:eastAsia="Times New Roman" w:hAnsi="Times New Roman"/>
          <w:lang w:val="en-GB"/>
        </w:rPr>
        <w:t xml:space="preserve"> in the </w:t>
      </w:r>
      <w:r w:rsidRPr="00C13AE6">
        <w:rPr>
          <w:rFonts w:ascii="Times New Roman" w:eastAsia="Times New Roman" w:hAnsi="Times New Roman"/>
          <w:i/>
          <w:lang w:val="en-GB"/>
        </w:rPr>
        <w:t>VarRLF-Report</w:t>
      </w:r>
      <w:r w:rsidRPr="00C13AE6">
        <w:rPr>
          <w:rFonts w:ascii="Times New Roman" w:eastAsia="Times New Roman" w:hAnsi="Times New Roman"/>
          <w:lang w:val="en-GB"/>
        </w:rPr>
        <w:t xml:space="preserve"> to the value of the elapsed time of the timer T316;</w:t>
      </w:r>
    </w:p>
    <w:p w14:paraId="3C94AD20"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set the </w:t>
      </w:r>
      <w:r w:rsidRPr="00C13AE6">
        <w:rPr>
          <w:rFonts w:ascii="Times New Roman" w:eastAsia="Times New Roman" w:hAnsi="Times New Roman"/>
          <w:i/>
          <w:iCs/>
          <w:lang w:val="en-GB"/>
        </w:rPr>
        <w:t>pSCellId</w:t>
      </w:r>
      <w:r w:rsidRPr="00C13AE6">
        <w:rPr>
          <w:rFonts w:ascii="Times New Roman" w:eastAsia="Times New Roman" w:hAnsi="Times New Roman"/>
          <w:lang w:val="en-GB"/>
        </w:rPr>
        <w:t xml:space="preserve"> in the </w:t>
      </w:r>
      <w:r w:rsidRPr="00C13AE6">
        <w:rPr>
          <w:rFonts w:ascii="Times New Roman" w:eastAsia="Times New Roman" w:hAnsi="Times New Roman"/>
          <w:i/>
          <w:lang w:val="en-GB"/>
        </w:rPr>
        <w:t>VarRLF-Report</w:t>
      </w:r>
      <w:r w:rsidRPr="00C13AE6">
        <w:rPr>
          <w:rFonts w:ascii="Times New Roman" w:eastAsia="Times New Roman" w:hAnsi="Times New Roman"/>
          <w:lang w:val="en-GB"/>
        </w:rPr>
        <w:t xml:space="preserve"> to the global cell identity of the PSCell, if available, otherwise to the physical cell identity and carrier frequency of the PSCell;</w:t>
      </w:r>
    </w:p>
    <w:p w14:paraId="2EC28A27"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else:</w:t>
      </w:r>
    </w:p>
    <w:p w14:paraId="783AD8B9"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clear the information included in </w:t>
      </w:r>
      <w:r w:rsidRPr="00C13AE6">
        <w:rPr>
          <w:rFonts w:ascii="Times New Roman" w:eastAsia="Times New Roman" w:hAnsi="Times New Roman"/>
          <w:i/>
          <w:lang w:val="en-GB"/>
        </w:rPr>
        <w:t xml:space="preserve">VarRLF-Report, </w:t>
      </w:r>
      <w:r w:rsidRPr="00C13AE6">
        <w:rPr>
          <w:rFonts w:ascii="Times New Roman" w:eastAsia="宋体" w:hAnsi="Times New Roman"/>
          <w:lang w:val="en-GB"/>
        </w:rPr>
        <w:t>if any</w:t>
      </w:r>
      <w:r w:rsidRPr="00C13AE6">
        <w:rPr>
          <w:rFonts w:ascii="Times New Roman" w:eastAsia="Times New Roman" w:hAnsi="Times New Roman"/>
          <w:lang w:val="en-GB"/>
        </w:rPr>
        <w:t>;</w:t>
      </w:r>
    </w:p>
    <w:p w14:paraId="04993A41"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stop timer T350, if running;</w:t>
      </w:r>
    </w:p>
    <w:p w14:paraId="055C8BA2"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stop timer T346g, if running;</w:t>
      </w:r>
    </w:p>
    <w:p w14:paraId="4A658C49"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stop timer T348, if running;</w:t>
      </w:r>
    </w:p>
    <w:p w14:paraId="34C39C78"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if the</w:t>
      </w:r>
      <w:r w:rsidRPr="00C13AE6">
        <w:rPr>
          <w:rFonts w:ascii="Times New Roman" w:eastAsia="Times New Roman" w:hAnsi="Times New Roman"/>
          <w:i/>
          <w:lang w:val="en-GB"/>
        </w:rPr>
        <w:t xml:space="preserve"> </w:t>
      </w:r>
      <w:r w:rsidRPr="00C13AE6">
        <w:rPr>
          <w:rFonts w:ascii="Times New Roman" w:eastAsia="Times New Roman" w:hAnsi="Times New Roman"/>
          <w:lang w:val="en-GB"/>
        </w:rPr>
        <w:t>AS security is not activated:</w:t>
      </w:r>
    </w:p>
    <w:p w14:paraId="4F567A2A"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ignore any field included in </w:t>
      </w:r>
      <w:r w:rsidRPr="00C13AE6">
        <w:rPr>
          <w:rFonts w:ascii="Times New Roman" w:eastAsia="Times New Roman" w:hAnsi="Times New Roman"/>
          <w:i/>
          <w:lang w:val="en-GB"/>
        </w:rPr>
        <w:t xml:space="preserve">RRCRelease </w:t>
      </w:r>
      <w:r w:rsidRPr="00C13AE6">
        <w:rPr>
          <w:rFonts w:ascii="Times New Roman" w:eastAsia="Times New Roman" w:hAnsi="Times New Roman"/>
          <w:lang w:val="en-GB"/>
        </w:rPr>
        <w:t xml:space="preserve">message except </w:t>
      </w:r>
      <w:r w:rsidRPr="00C13AE6">
        <w:rPr>
          <w:rFonts w:ascii="Times New Roman" w:eastAsia="Times New Roman" w:hAnsi="Times New Roman"/>
          <w:i/>
          <w:lang w:val="en-GB"/>
        </w:rPr>
        <w:t>waitTime</w:t>
      </w:r>
      <w:r w:rsidRPr="00C13AE6">
        <w:rPr>
          <w:rFonts w:ascii="Times New Roman" w:eastAsia="Times New Roman" w:hAnsi="Times New Roman"/>
          <w:lang w:val="en-GB"/>
        </w:rPr>
        <w:t>;</w:t>
      </w:r>
    </w:p>
    <w:p w14:paraId="43997D8A"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perform the actions upon going to RRC_IDLE as specified in 5.3.11 with the release cause 'other' upon which the procedure ends;</w:t>
      </w:r>
    </w:p>
    <w:p w14:paraId="727200A1"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message includes </w:t>
      </w:r>
      <w:r w:rsidRPr="00C13AE6">
        <w:rPr>
          <w:rFonts w:ascii="Times New Roman" w:eastAsia="Times New Roman" w:hAnsi="Times New Roman"/>
          <w:i/>
          <w:lang w:val="en-GB"/>
        </w:rPr>
        <w:t>redirectedCarrierInfo</w:t>
      </w:r>
      <w:r w:rsidRPr="00C13AE6">
        <w:rPr>
          <w:rFonts w:ascii="Times New Roman" w:eastAsia="Times New Roman" w:hAnsi="Times New Roman"/>
          <w:lang w:val="en-GB"/>
        </w:rPr>
        <w:t xml:space="preserve"> indicating redirection to </w:t>
      </w:r>
      <w:r w:rsidRPr="00C13AE6">
        <w:rPr>
          <w:rFonts w:ascii="Times New Roman" w:eastAsia="Times New Roman" w:hAnsi="Times New Roman"/>
          <w:i/>
          <w:lang w:val="en-GB"/>
        </w:rPr>
        <w:t>eutra</w:t>
      </w:r>
      <w:r w:rsidRPr="00C13AE6">
        <w:rPr>
          <w:rFonts w:ascii="Times New Roman" w:eastAsia="Times New Roman" w:hAnsi="Times New Roman"/>
          <w:lang w:val="en-GB"/>
        </w:rPr>
        <w:t>:</w:t>
      </w:r>
    </w:p>
    <w:p w14:paraId="1A8F171A"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w:t>
      </w:r>
      <w:r w:rsidRPr="00C13AE6">
        <w:rPr>
          <w:rFonts w:ascii="Times New Roman" w:eastAsia="Times New Roman" w:hAnsi="Times New Roman"/>
          <w:i/>
          <w:lang w:val="en-GB"/>
        </w:rPr>
        <w:t>cnType</w:t>
      </w:r>
      <w:r w:rsidRPr="00C13AE6">
        <w:rPr>
          <w:rFonts w:ascii="Times New Roman" w:eastAsia="Times New Roman" w:hAnsi="Times New Roman"/>
          <w:lang w:val="en-GB"/>
        </w:rPr>
        <w:t xml:space="preserve"> is included:</w:t>
      </w:r>
    </w:p>
    <w:p w14:paraId="7E760899"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after the cell selection, indicate the available CN Type(s) and the received </w:t>
      </w:r>
      <w:r w:rsidRPr="00C13AE6">
        <w:rPr>
          <w:rFonts w:ascii="Times New Roman" w:eastAsia="Times New Roman" w:hAnsi="Times New Roman"/>
          <w:i/>
          <w:lang w:val="en-GB"/>
        </w:rPr>
        <w:t>cnType</w:t>
      </w:r>
      <w:r w:rsidRPr="00C13AE6">
        <w:rPr>
          <w:rFonts w:ascii="Times New Roman" w:eastAsia="Times New Roman" w:hAnsi="Times New Roman"/>
          <w:lang w:val="en-GB"/>
        </w:rPr>
        <w:t xml:space="preserve"> to upper layers;</w:t>
      </w:r>
    </w:p>
    <w:p w14:paraId="1134D2B7" w14:textId="77777777" w:rsidR="0001741C" w:rsidRPr="00C13AE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C13AE6">
        <w:rPr>
          <w:rFonts w:ascii="Times New Roman" w:eastAsia="Times New Roman" w:hAnsi="Times New Roman"/>
          <w:lang w:val="en-GB"/>
        </w:rPr>
        <w:t>NOTE 1:</w:t>
      </w:r>
      <w:r w:rsidRPr="00C13AE6">
        <w:rPr>
          <w:rFonts w:ascii="Times New Roman" w:eastAsia="Times New Roman" w:hAnsi="Times New Roman"/>
          <w:lang w:val="en-GB"/>
        </w:rPr>
        <w:tab/>
        <w:t xml:space="preserve">Handling the case if the E-UTRA cell selected after the redirection does not support the core network type specified by the </w:t>
      </w:r>
      <w:r w:rsidRPr="00C13AE6">
        <w:rPr>
          <w:rFonts w:ascii="Times New Roman" w:eastAsia="Times New Roman" w:hAnsi="Times New Roman"/>
          <w:i/>
          <w:lang w:val="en-GB"/>
        </w:rPr>
        <w:t>cnType,</w:t>
      </w:r>
      <w:r w:rsidRPr="00C13AE6">
        <w:rPr>
          <w:rFonts w:ascii="Times New Roman" w:eastAsia="Times New Roman" w:hAnsi="Times New Roman"/>
          <w:lang w:val="en-GB"/>
        </w:rPr>
        <w:t xml:space="preserve"> is up to UE implementation.</w:t>
      </w:r>
    </w:p>
    <w:p w14:paraId="32847725"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w:t>
      </w:r>
      <w:r w:rsidRPr="00C13AE6">
        <w:rPr>
          <w:rFonts w:ascii="Times New Roman" w:eastAsia="Times New Roman" w:hAnsi="Times New Roman"/>
          <w:i/>
          <w:lang w:val="en-GB"/>
        </w:rPr>
        <w:t>voiceFallbackIndication</w:t>
      </w:r>
      <w:r w:rsidRPr="00C13AE6">
        <w:rPr>
          <w:rFonts w:ascii="Times New Roman" w:eastAsia="Times New Roman" w:hAnsi="Times New Roman"/>
          <w:lang w:val="en-GB"/>
        </w:rPr>
        <w:t xml:space="preserve"> is included:</w:t>
      </w:r>
    </w:p>
    <w:p w14:paraId="1EDB96EB"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eastAsia="x-none"/>
        </w:rPr>
        <w:t>3&gt;</w:t>
      </w:r>
      <w:r w:rsidRPr="00C13AE6">
        <w:rPr>
          <w:rFonts w:ascii="Times New Roman" w:eastAsia="Times New Roman" w:hAnsi="Times New Roman"/>
          <w:lang w:val="en-GB" w:eastAsia="x-none"/>
        </w:rPr>
        <w:tab/>
        <w:t>consider the RRC connection release was for EPS fallback for IMS voice (see TS 23.502 [</w:t>
      </w:r>
      <w:r w:rsidRPr="00C13AE6">
        <w:rPr>
          <w:rFonts w:ascii="Times New Roman" w:eastAsia="Times New Roman" w:hAnsi="Times New Roman"/>
          <w:lang w:val="en-GB"/>
        </w:rPr>
        <w:t>43</w:t>
      </w:r>
      <w:r w:rsidRPr="00C13AE6">
        <w:rPr>
          <w:rFonts w:ascii="Times New Roman" w:eastAsia="Times New Roman" w:hAnsi="Times New Roman"/>
          <w:lang w:val="en-GB" w:eastAsia="x-none"/>
        </w:rPr>
        <w:t>]);</w:t>
      </w:r>
    </w:p>
    <w:p w14:paraId="69396BFE"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message includes the </w:t>
      </w:r>
      <w:r w:rsidRPr="00C13AE6">
        <w:rPr>
          <w:rFonts w:ascii="Times New Roman" w:eastAsia="Times New Roman" w:hAnsi="Times New Roman"/>
          <w:i/>
          <w:lang w:val="en-GB"/>
        </w:rPr>
        <w:t>cellReselectionPriorities</w:t>
      </w:r>
      <w:r w:rsidRPr="00C13AE6">
        <w:rPr>
          <w:rFonts w:ascii="Times New Roman" w:eastAsia="Times New Roman" w:hAnsi="Times New Roman"/>
          <w:lang w:val="en-GB"/>
        </w:rPr>
        <w:t>:</w:t>
      </w:r>
    </w:p>
    <w:p w14:paraId="5AF0D912"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store the cell reselection priority information provided by the </w:t>
      </w:r>
      <w:r w:rsidRPr="00C13AE6">
        <w:rPr>
          <w:rFonts w:ascii="Times New Roman" w:eastAsia="Times New Roman" w:hAnsi="Times New Roman"/>
          <w:i/>
          <w:lang w:val="en-GB"/>
        </w:rPr>
        <w:t>cellReselectionPriorities</w:t>
      </w:r>
      <w:r w:rsidRPr="00C13AE6">
        <w:rPr>
          <w:rFonts w:ascii="Times New Roman" w:eastAsia="Times New Roman" w:hAnsi="Times New Roman"/>
          <w:lang w:val="en-GB"/>
        </w:rPr>
        <w:t>;</w:t>
      </w:r>
    </w:p>
    <w:p w14:paraId="64C473A9"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t320</w:t>
      </w:r>
      <w:r w:rsidRPr="00C13AE6">
        <w:rPr>
          <w:rFonts w:ascii="Times New Roman" w:eastAsia="Times New Roman" w:hAnsi="Times New Roman"/>
          <w:lang w:val="en-GB"/>
        </w:rPr>
        <w:t xml:space="preserve"> is included:</w:t>
      </w:r>
    </w:p>
    <w:p w14:paraId="5F95F85A"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start timer T320, with the timer value set according to the value of </w:t>
      </w:r>
      <w:r w:rsidRPr="00C13AE6">
        <w:rPr>
          <w:rFonts w:ascii="Times New Roman" w:eastAsia="Times New Roman" w:hAnsi="Times New Roman"/>
          <w:i/>
          <w:lang w:val="en-GB"/>
        </w:rPr>
        <w:t>t320</w:t>
      </w:r>
      <w:r w:rsidRPr="00C13AE6">
        <w:rPr>
          <w:rFonts w:ascii="Times New Roman" w:eastAsia="Times New Roman" w:hAnsi="Times New Roman"/>
          <w:lang w:val="en-GB"/>
        </w:rPr>
        <w:t>;</w:t>
      </w:r>
    </w:p>
    <w:p w14:paraId="17658C5C"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else:</w:t>
      </w:r>
    </w:p>
    <w:p w14:paraId="2DC65BF9"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apply the cell reselection priority information broadcast in the system information;</w:t>
      </w:r>
    </w:p>
    <w:p w14:paraId="2DC31BED"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 xml:space="preserve">if </w:t>
      </w:r>
      <w:r w:rsidRPr="00C13AE6">
        <w:rPr>
          <w:rFonts w:ascii="Times New Roman" w:eastAsia="Times New Roman" w:hAnsi="Times New Roman"/>
          <w:i/>
          <w:iCs/>
          <w:lang w:val="en-GB"/>
        </w:rPr>
        <w:t>deprioritisationReq</w:t>
      </w:r>
      <w:r w:rsidRPr="00C13AE6">
        <w:rPr>
          <w:rFonts w:ascii="Times New Roman" w:eastAsia="Times New Roman" w:hAnsi="Times New Roman"/>
          <w:lang w:val="en-GB"/>
        </w:rPr>
        <w:t xml:space="preserve"> is included</w:t>
      </w:r>
      <w:r w:rsidRPr="00C13AE6">
        <w:rPr>
          <w:rFonts w:ascii="Times New Roman" w:eastAsia="Times New Roman" w:hAnsi="Times New Roman"/>
          <w:lang w:val="en-GB" w:eastAsia="x-none"/>
        </w:rPr>
        <w:t xml:space="preserve"> and the UE supports RRC connection release with deprioritisation</w:t>
      </w:r>
      <w:r w:rsidRPr="00C13AE6">
        <w:rPr>
          <w:rFonts w:ascii="Times New Roman" w:eastAsia="Times New Roman" w:hAnsi="Times New Roman"/>
          <w:lang w:val="en-GB"/>
        </w:rPr>
        <w:t>:</w:t>
      </w:r>
    </w:p>
    <w:p w14:paraId="31131CFA"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start or restart timer T325 with the timer value set to the </w:t>
      </w:r>
      <w:r w:rsidRPr="00C13AE6">
        <w:rPr>
          <w:rFonts w:ascii="Times New Roman" w:eastAsia="Times New Roman" w:hAnsi="Times New Roman"/>
          <w:i/>
          <w:iCs/>
          <w:lang w:val="en-GB"/>
        </w:rPr>
        <w:t>deprioritisationTimer</w:t>
      </w:r>
      <w:r w:rsidRPr="00C13AE6">
        <w:rPr>
          <w:rFonts w:ascii="Times New Roman" w:eastAsia="Times New Roman" w:hAnsi="Times New Roman"/>
          <w:lang w:val="en-GB"/>
        </w:rPr>
        <w:t xml:space="preserve"> signalled;</w:t>
      </w:r>
    </w:p>
    <w:p w14:paraId="454B8068"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store the</w:t>
      </w:r>
      <w:r w:rsidRPr="00C13AE6">
        <w:rPr>
          <w:rFonts w:ascii="Times New Roman" w:eastAsia="Times New Roman" w:hAnsi="Times New Roman"/>
          <w:i/>
          <w:iCs/>
          <w:lang w:val="en-GB"/>
        </w:rPr>
        <w:t xml:space="preserve"> deprioritisationReq</w:t>
      </w:r>
      <w:r w:rsidRPr="00C13AE6">
        <w:rPr>
          <w:rFonts w:ascii="Times New Roman" w:eastAsia="Times New Roman" w:hAnsi="Times New Roman"/>
          <w:lang w:val="en-GB"/>
        </w:rPr>
        <w:t xml:space="preserve"> until T325 expiry/stop;</w:t>
      </w:r>
    </w:p>
    <w:p w14:paraId="7C89EA99" w14:textId="77777777" w:rsidR="0001741C" w:rsidRPr="00C13AE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C13AE6">
        <w:rPr>
          <w:rFonts w:ascii="Times New Roman" w:eastAsia="Times New Roman" w:hAnsi="Times New Roman"/>
          <w:lang w:val="en-GB"/>
        </w:rPr>
        <w:t>NOTE 1a:</w:t>
      </w:r>
      <w:r w:rsidRPr="00C13AE6">
        <w:rPr>
          <w:rFonts w:ascii="Times New Roman" w:eastAsia="Times New Roman" w:hAnsi="Times New Roman"/>
          <w:lang w:val="en-GB"/>
        </w:rPr>
        <w:tab/>
        <w:t>The UE stores the deprioritisation request irrespective of any cell reselection absolute priority assignments (by dedicated or common signalling) and regardless of RRC connections in NR or other RATs unless specified otherwise.</w:t>
      </w:r>
    </w:p>
    <w:p w14:paraId="51F9E119"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RRCRelease</w:t>
      </w:r>
      <w:r w:rsidRPr="00C13AE6">
        <w:rPr>
          <w:rFonts w:ascii="Times New Roman" w:eastAsia="Times New Roman" w:hAnsi="Times New Roman"/>
          <w:lang w:val="en-GB"/>
        </w:rPr>
        <w:t xml:space="preserve"> includes the </w:t>
      </w:r>
      <w:r w:rsidRPr="00C13AE6">
        <w:rPr>
          <w:rFonts w:ascii="Times New Roman" w:eastAsia="Times New Roman" w:hAnsi="Times New Roman"/>
          <w:i/>
          <w:iCs/>
          <w:lang w:val="en-GB"/>
        </w:rPr>
        <w:t>measIdleConfig</w:t>
      </w:r>
      <w:r w:rsidRPr="00C13AE6">
        <w:rPr>
          <w:rFonts w:ascii="Times New Roman" w:eastAsia="Times New Roman" w:hAnsi="Times New Roman"/>
          <w:lang w:val="en-GB"/>
        </w:rPr>
        <w:t>:</w:t>
      </w:r>
    </w:p>
    <w:p w14:paraId="7A3D5D1C"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if T331 is running:</w:t>
      </w:r>
    </w:p>
    <w:p w14:paraId="1F2A03FE"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 stop timer T331;</w:t>
      </w:r>
    </w:p>
    <w:p w14:paraId="29E7F4D3"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perform the actions as specified in 5.7.8.3;</w:t>
      </w:r>
    </w:p>
    <w:p w14:paraId="42A81C6B"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measIdleConfig</w:t>
      </w:r>
      <w:r w:rsidRPr="00C13AE6">
        <w:rPr>
          <w:rFonts w:ascii="Times New Roman" w:eastAsia="Times New Roman" w:hAnsi="Times New Roman"/>
          <w:lang w:val="en-GB"/>
        </w:rPr>
        <w:t xml:space="preserve"> is set to </w:t>
      </w:r>
      <w:r w:rsidRPr="00C13AE6">
        <w:rPr>
          <w:rFonts w:ascii="Times New Roman" w:eastAsia="Times New Roman" w:hAnsi="Times New Roman"/>
          <w:i/>
          <w:iCs/>
          <w:lang w:val="en-GB"/>
        </w:rPr>
        <w:t>setup</w:t>
      </w:r>
      <w:r w:rsidRPr="00C13AE6">
        <w:rPr>
          <w:rFonts w:ascii="Times New Roman" w:eastAsia="Times New Roman" w:hAnsi="Times New Roman"/>
          <w:lang w:val="en-GB"/>
        </w:rPr>
        <w:t>:</w:t>
      </w:r>
    </w:p>
    <w:p w14:paraId="4656FF93"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store the received </w:t>
      </w:r>
      <w:r w:rsidRPr="00C13AE6">
        <w:rPr>
          <w:rFonts w:ascii="Times New Roman" w:eastAsia="Times New Roman" w:hAnsi="Times New Roman"/>
          <w:i/>
          <w:iCs/>
          <w:lang w:val="en-GB"/>
        </w:rPr>
        <w:t>measIdleDuration</w:t>
      </w:r>
      <w:r w:rsidRPr="00C13AE6">
        <w:rPr>
          <w:rFonts w:ascii="Times New Roman" w:eastAsia="Times New Roman" w:hAnsi="Times New Roman"/>
          <w:lang w:val="en-GB"/>
        </w:rPr>
        <w:t xml:space="preserve"> in </w:t>
      </w:r>
      <w:r w:rsidRPr="00C13AE6">
        <w:rPr>
          <w:rFonts w:ascii="Times New Roman" w:eastAsia="Times New Roman" w:hAnsi="Times New Roman"/>
          <w:i/>
          <w:iCs/>
          <w:lang w:val="en-GB"/>
        </w:rPr>
        <w:t>VarMeasIdleConfig</w:t>
      </w:r>
      <w:r w:rsidRPr="00C13AE6">
        <w:rPr>
          <w:rFonts w:ascii="Times New Roman" w:eastAsia="Times New Roman" w:hAnsi="Times New Roman"/>
          <w:lang w:val="en-GB"/>
        </w:rPr>
        <w:t>;</w:t>
      </w:r>
    </w:p>
    <w:p w14:paraId="129787EA"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start timer T331 with the value set to </w:t>
      </w:r>
      <w:r w:rsidRPr="00C13AE6">
        <w:rPr>
          <w:rFonts w:ascii="Times New Roman" w:eastAsia="Times New Roman" w:hAnsi="Times New Roman"/>
          <w:i/>
          <w:iCs/>
          <w:lang w:val="en-GB"/>
        </w:rPr>
        <w:t>measIdleDuration</w:t>
      </w:r>
      <w:r w:rsidRPr="00C13AE6">
        <w:rPr>
          <w:rFonts w:ascii="Times New Roman" w:eastAsia="Times New Roman" w:hAnsi="Times New Roman"/>
          <w:lang w:val="en-GB"/>
        </w:rPr>
        <w:t>;</w:t>
      </w:r>
    </w:p>
    <w:p w14:paraId="5A45E9DB"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measIdleConfig</w:t>
      </w:r>
      <w:r w:rsidRPr="00C13AE6">
        <w:rPr>
          <w:rFonts w:ascii="Times New Roman" w:eastAsia="Times New Roman" w:hAnsi="Times New Roman"/>
          <w:lang w:val="en-GB"/>
        </w:rPr>
        <w:t xml:space="preserve"> contains </w:t>
      </w:r>
      <w:r w:rsidRPr="00C13AE6">
        <w:rPr>
          <w:rFonts w:ascii="Times New Roman" w:eastAsia="Times New Roman" w:hAnsi="Times New Roman"/>
          <w:i/>
          <w:iCs/>
          <w:lang w:val="en-GB"/>
        </w:rPr>
        <w:t>measIdleCarrierListNR</w:t>
      </w:r>
      <w:r w:rsidRPr="00C13AE6">
        <w:rPr>
          <w:rFonts w:ascii="Times New Roman" w:eastAsia="Times New Roman" w:hAnsi="Times New Roman"/>
          <w:lang w:val="en-GB"/>
        </w:rPr>
        <w:t>:</w:t>
      </w:r>
    </w:p>
    <w:p w14:paraId="47296C32"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store the received </w:t>
      </w:r>
      <w:r w:rsidRPr="00C13AE6">
        <w:rPr>
          <w:rFonts w:ascii="Times New Roman" w:eastAsia="Times New Roman" w:hAnsi="Times New Roman"/>
          <w:i/>
          <w:iCs/>
          <w:lang w:val="en-GB"/>
        </w:rPr>
        <w:t>measIdleCarrierListNR</w:t>
      </w:r>
      <w:r w:rsidRPr="00C13AE6">
        <w:rPr>
          <w:rFonts w:ascii="Times New Roman" w:eastAsia="Times New Roman" w:hAnsi="Times New Roman"/>
          <w:lang w:val="en-GB"/>
        </w:rPr>
        <w:t xml:space="preserve"> in </w:t>
      </w:r>
      <w:r w:rsidRPr="00C13AE6">
        <w:rPr>
          <w:rFonts w:ascii="Times New Roman" w:eastAsia="Times New Roman" w:hAnsi="Times New Roman"/>
          <w:i/>
          <w:iCs/>
          <w:lang w:val="en-GB"/>
        </w:rPr>
        <w:t>VarMeasIdleConfig</w:t>
      </w:r>
      <w:r w:rsidRPr="00C13AE6">
        <w:rPr>
          <w:rFonts w:ascii="Times New Roman" w:eastAsia="Times New Roman" w:hAnsi="Times New Roman"/>
          <w:lang w:val="en-GB"/>
        </w:rPr>
        <w:t>;</w:t>
      </w:r>
    </w:p>
    <w:p w14:paraId="1B289AC0"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measIdleConfig</w:t>
      </w:r>
      <w:r w:rsidRPr="00C13AE6">
        <w:rPr>
          <w:rFonts w:ascii="Times New Roman" w:eastAsia="Times New Roman" w:hAnsi="Times New Roman"/>
          <w:lang w:val="en-GB"/>
        </w:rPr>
        <w:t xml:space="preserve"> contains </w:t>
      </w:r>
      <w:r w:rsidRPr="00C13AE6">
        <w:rPr>
          <w:rFonts w:ascii="Times New Roman" w:eastAsia="Times New Roman" w:hAnsi="Times New Roman"/>
          <w:i/>
          <w:iCs/>
          <w:lang w:val="en-GB"/>
        </w:rPr>
        <w:t>measIdleCarrierListEUTRA</w:t>
      </w:r>
      <w:r w:rsidRPr="00C13AE6">
        <w:rPr>
          <w:rFonts w:ascii="Times New Roman" w:eastAsia="Times New Roman" w:hAnsi="Times New Roman"/>
          <w:lang w:val="en-GB"/>
        </w:rPr>
        <w:t>:</w:t>
      </w:r>
    </w:p>
    <w:p w14:paraId="7FC57064"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store the received </w:t>
      </w:r>
      <w:r w:rsidRPr="00C13AE6">
        <w:rPr>
          <w:rFonts w:ascii="Times New Roman" w:eastAsia="Times New Roman" w:hAnsi="Times New Roman"/>
          <w:i/>
          <w:iCs/>
          <w:lang w:val="en-GB"/>
        </w:rPr>
        <w:t>measIdleCarrierListEUTRA</w:t>
      </w:r>
      <w:r w:rsidRPr="00C13AE6">
        <w:rPr>
          <w:rFonts w:ascii="Times New Roman" w:eastAsia="Times New Roman" w:hAnsi="Times New Roman"/>
          <w:lang w:val="en-GB"/>
        </w:rPr>
        <w:t xml:space="preserve"> in </w:t>
      </w:r>
      <w:r w:rsidRPr="00C13AE6">
        <w:rPr>
          <w:rFonts w:ascii="Times New Roman" w:eastAsia="Times New Roman" w:hAnsi="Times New Roman"/>
          <w:i/>
          <w:iCs/>
          <w:lang w:val="en-GB"/>
        </w:rPr>
        <w:t>VarMeasIdleConfig</w:t>
      </w:r>
      <w:r w:rsidRPr="00C13AE6">
        <w:rPr>
          <w:rFonts w:ascii="Times New Roman" w:eastAsia="Times New Roman" w:hAnsi="Times New Roman"/>
          <w:lang w:val="en-GB"/>
        </w:rPr>
        <w:t>;</w:t>
      </w:r>
    </w:p>
    <w:p w14:paraId="5475B8D1"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measIdleConfig</w:t>
      </w:r>
      <w:r w:rsidRPr="00C13AE6">
        <w:rPr>
          <w:rFonts w:ascii="Times New Roman" w:eastAsia="Times New Roman" w:hAnsi="Times New Roman"/>
          <w:lang w:val="en-GB"/>
        </w:rPr>
        <w:t xml:space="preserve"> contains </w:t>
      </w:r>
      <w:r w:rsidRPr="00C13AE6">
        <w:rPr>
          <w:rFonts w:ascii="Times New Roman" w:eastAsia="Times New Roman" w:hAnsi="Times New Roman"/>
          <w:i/>
          <w:iCs/>
          <w:lang w:val="en-GB"/>
        </w:rPr>
        <w:t>validityAreaList</w:t>
      </w:r>
      <w:r w:rsidRPr="00C13AE6">
        <w:rPr>
          <w:rFonts w:ascii="Times New Roman" w:eastAsia="Times New Roman" w:hAnsi="Times New Roman"/>
          <w:lang w:val="en-GB"/>
        </w:rPr>
        <w:t>:</w:t>
      </w:r>
    </w:p>
    <w:p w14:paraId="434019F2"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store the received </w:t>
      </w:r>
      <w:r w:rsidRPr="00C13AE6">
        <w:rPr>
          <w:rFonts w:ascii="Times New Roman" w:eastAsia="Times New Roman" w:hAnsi="Times New Roman"/>
          <w:i/>
          <w:iCs/>
          <w:lang w:val="en-GB"/>
        </w:rPr>
        <w:t>validityAreaList</w:t>
      </w:r>
      <w:r w:rsidRPr="00C13AE6">
        <w:rPr>
          <w:rFonts w:ascii="Times New Roman" w:eastAsia="Times New Roman" w:hAnsi="Times New Roman"/>
          <w:lang w:val="en-GB"/>
        </w:rPr>
        <w:t xml:space="preserve"> in </w:t>
      </w:r>
      <w:r w:rsidRPr="00C13AE6">
        <w:rPr>
          <w:rFonts w:ascii="Times New Roman" w:eastAsia="Times New Roman" w:hAnsi="Times New Roman"/>
          <w:i/>
          <w:iCs/>
          <w:lang w:val="en-GB"/>
        </w:rPr>
        <w:t>VarMeasIdleConfig</w:t>
      </w:r>
      <w:r w:rsidRPr="00C13AE6">
        <w:rPr>
          <w:rFonts w:ascii="Times New Roman" w:eastAsia="Times New Roman" w:hAnsi="Times New Roman"/>
          <w:lang w:val="en-GB"/>
        </w:rPr>
        <w:t>;</w:t>
      </w:r>
    </w:p>
    <w:p w14:paraId="0D302199"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measIdleConfig</w:t>
      </w:r>
      <w:r w:rsidRPr="00C13AE6">
        <w:rPr>
          <w:rFonts w:ascii="Times New Roman" w:eastAsia="Times New Roman" w:hAnsi="Times New Roman"/>
          <w:lang w:val="en-GB"/>
        </w:rPr>
        <w:t xml:space="preserve"> contains </w:t>
      </w:r>
      <w:r w:rsidRPr="00C13AE6">
        <w:rPr>
          <w:rFonts w:ascii="Times New Roman" w:eastAsia="Times New Roman" w:hAnsi="Times New Roman"/>
          <w:i/>
          <w:iCs/>
          <w:lang w:val="en-GB"/>
        </w:rPr>
        <w:t>measReselectionCarrierListNR:</w:t>
      </w:r>
    </w:p>
    <w:p w14:paraId="0A85A568"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store the received </w:t>
      </w:r>
      <w:r w:rsidRPr="00C13AE6">
        <w:rPr>
          <w:rFonts w:ascii="Times New Roman" w:eastAsia="Times New Roman" w:hAnsi="Times New Roman"/>
          <w:i/>
          <w:iCs/>
          <w:lang w:val="en-GB"/>
        </w:rPr>
        <w:t>measReselectionCarrierListNR</w:t>
      </w:r>
      <w:r w:rsidRPr="00C13AE6">
        <w:rPr>
          <w:rFonts w:ascii="Times New Roman" w:eastAsia="Times New Roman" w:hAnsi="Times New Roman"/>
          <w:lang w:val="en-GB"/>
        </w:rPr>
        <w:t xml:space="preserve"> in </w:t>
      </w:r>
      <w:r w:rsidRPr="00C13AE6">
        <w:rPr>
          <w:rFonts w:ascii="Times New Roman" w:eastAsia="Times New Roman" w:hAnsi="Times New Roman"/>
          <w:i/>
          <w:iCs/>
          <w:lang w:val="en-GB"/>
        </w:rPr>
        <w:t>VarMeasReselectionConfig</w:t>
      </w:r>
      <w:r w:rsidRPr="00C13AE6">
        <w:rPr>
          <w:rFonts w:ascii="Times New Roman" w:eastAsia="Times New Roman" w:hAnsi="Times New Roman"/>
          <w:lang w:val="en-GB"/>
        </w:rPr>
        <w:t>;</w:t>
      </w:r>
    </w:p>
    <w:p w14:paraId="44272A72"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measIdleConfig</w:t>
      </w:r>
      <w:r w:rsidRPr="00C13AE6">
        <w:rPr>
          <w:rFonts w:ascii="Times New Roman" w:eastAsia="Times New Roman" w:hAnsi="Times New Roman"/>
          <w:lang w:val="en-GB"/>
        </w:rPr>
        <w:t xml:space="preserve"> contains </w:t>
      </w:r>
      <w:r w:rsidRPr="00C13AE6">
        <w:rPr>
          <w:rFonts w:ascii="Times New Roman" w:eastAsia="Times New Roman" w:hAnsi="Times New Roman"/>
          <w:i/>
          <w:iCs/>
          <w:lang w:val="en-GB"/>
        </w:rPr>
        <w:t>measReselectionValidityDuration:</w:t>
      </w:r>
    </w:p>
    <w:p w14:paraId="2D9442F0"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store the received </w:t>
      </w:r>
      <w:r w:rsidRPr="00C13AE6">
        <w:rPr>
          <w:rFonts w:ascii="Times New Roman" w:eastAsia="Times New Roman" w:hAnsi="Times New Roman"/>
          <w:i/>
          <w:iCs/>
          <w:lang w:val="en-GB"/>
        </w:rPr>
        <w:t xml:space="preserve">measReselectionValidityDuration </w:t>
      </w:r>
      <w:r w:rsidRPr="00C13AE6">
        <w:rPr>
          <w:rFonts w:ascii="Times New Roman" w:eastAsia="Times New Roman" w:hAnsi="Times New Roman"/>
          <w:lang w:val="en-GB"/>
        </w:rPr>
        <w:t xml:space="preserve">in </w:t>
      </w:r>
      <w:r w:rsidRPr="00C13AE6">
        <w:rPr>
          <w:rFonts w:ascii="Times New Roman" w:eastAsia="Times New Roman" w:hAnsi="Times New Roman"/>
          <w:i/>
          <w:iCs/>
          <w:lang w:val="en-GB"/>
        </w:rPr>
        <w:t>VarMeasReselectionConfig</w:t>
      </w:r>
      <w:r w:rsidRPr="00C13AE6">
        <w:rPr>
          <w:rFonts w:ascii="Times New Roman" w:eastAsia="Times New Roman" w:hAnsi="Times New Roman"/>
          <w:lang w:val="en-GB"/>
        </w:rPr>
        <w:t>;</w:t>
      </w:r>
    </w:p>
    <w:p w14:paraId="2BD8BDC4"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measIdleConfig</w:t>
      </w:r>
      <w:r w:rsidRPr="00C13AE6">
        <w:rPr>
          <w:rFonts w:ascii="Times New Roman" w:eastAsia="Times New Roman" w:hAnsi="Times New Roman"/>
          <w:lang w:val="en-GB"/>
        </w:rPr>
        <w:t xml:space="preserve"> contains </w:t>
      </w:r>
      <w:r w:rsidRPr="00C13AE6">
        <w:rPr>
          <w:rFonts w:ascii="Times New Roman" w:eastAsia="Times New Roman" w:hAnsi="Times New Roman"/>
          <w:i/>
          <w:iCs/>
          <w:lang w:val="en-GB"/>
        </w:rPr>
        <w:t>measIdleValidityDuration:</w:t>
      </w:r>
    </w:p>
    <w:p w14:paraId="34F4D41B"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store the received </w:t>
      </w:r>
      <w:r w:rsidRPr="00C13AE6">
        <w:rPr>
          <w:rFonts w:ascii="Times New Roman" w:eastAsia="Times New Roman" w:hAnsi="Times New Roman"/>
          <w:i/>
          <w:iCs/>
          <w:lang w:val="en-GB"/>
        </w:rPr>
        <w:t xml:space="preserve">measReselectionValidityDuration </w:t>
      </w:r>
      <w:r w:rsidRPr="00C13AE6">
        <w:rPr>
          <w:rFonts w:ascii="Times New Roman" w:eastAsia="Times New Roman" w:hAnsi="Times New Roman"/>
          <w:lang w:val="en-GB"/>
        </w:rPr>
        <w:t xml:space="preserve">in </w:t>
      </w:r>
      <w:r w:rsidRPr="00C13AE6">
        <w:rPr>
          <w:rFonts w:ascii="Times New Roman" w:eastAsia="Times New Roman" w:hAnsi="Times New Roman"/>
          <w:i/>
          <w:iCs/>
          <w:lang w:val="en-GB"/>
        </w:rPr>
        <w:t>VarEnhMeasIdleConfig</w:t>
      </w:r>
      <w:r w:rsidRPr="00C13AE6">
        <w:rPr>
          <w:rFonts w:ascii="Times New Roman" w:eastAsia="Times New Roman" w:hAnsi="Times New Roman"/>
          <w:lang w:val="en-GB"/>
        </w:rPr>
        <w:t>;</w:t>
      </w:r>
    </w:p>
    <w:p w14:paraId="2F79E9B9"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includes </w:t>
      </w:r>
      <w:r w:rsidRPr="00C13AE6">
        <w:rPr>
          <w:rFonts w:ascii="Times New Roman" w:eastAsia="Times New Roman" w:hAnsi="Times New Roman"/>
          <w:i/>
          <w:lang w:val="en-GB"/>
        </w:rPr>
        <w:t>suspendConfig</w:t>
      </w:r>
      <w:r w:rsidRPr="00C13AE6">
        <w:rPr>
          <w:rFonts w:ascii="Times New Roman" w:eastAsia="Times New Roman" w:hAnsi="Times New Roman"/>
          <w:lang w:val="en-GB"/>
        </w:rPr>
        <w:t>:</w:t>
      </w:r>
    </w:p>
    <w:p w14:paraId="730836D8"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reset MAC and release the default MAC Cell Group configuration, if any;</w:t>
      </w:r>
    </w:p>
    <w:p w14:paraId="1D2CF81A"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apply the received </w:t>
      </w:r>
      <w:r w:rsidRPr="00C13AE6">
        <w:rPr>
          <w:rFonts w:ascii="Times New Roman" w:eastAsia="Times New Roman" w:hAnsi="Times New Roman"/>
          <w:i/>
          <w:lang w:val="en-GB"/>
        </w:rPr>
        <w:t xml:space="preserve">suspendConfig </w:t>
      </w:r>
      <w:r w:rsidRPr="00C13AE6">
        <w:rPr>
          <w:rFonts w:ascii="Times New Roman" w:eastAsia="Times New Roman" w:hAnsi="Times New Roman"/>
          <w:iCs/>
          <w:lang w:val="en-GB"/>
        </w:rPr>
        <w:t xml:space="preserve">except the received </w:t>
      </w:r>
      <w:r w:rsidRPr="00C13AE6">
        <w:rPr>
          <w:rFonts w:ascii="Times New Roman" w:eastAsia="Times New Roman" w:hAnsi="Times New Roman"/>
          <w:i/>
          <w:iCs/>
          <w:lang w:val="en-GB"/>
        </w:rPr>
        <w:t>nextHopChainingCount</w:t>
      </w:r>
      <w:r w:rsidRPr="00C13AE6">
        <w:rPr>
          <w:rFonts w:ascii="Times New Roman" w:eastAsia="Times New Roman" w:hAnsi="Times New Roman"/>
          <w:lang w:val="en-GB"/>
        </w:rPr>
        <w:t>;</w:t>
      </w:r>
    </w:p>
    <w:p w14:paraId="6136CC31"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 xml:space="preserve">sdt-Config </w:t>
      </w:r>
      <w:r w:rsidRPr="00C13AE6">
        <w:rPr>
          <w:rFonts w:ascii="Times New Roman" w:eastAsia="Times New Roman" w:hAnsi="Times New Roman"/>
          <w:lang w:val="en-GB"/>
        </w:rPr>
        <w:t>is configured:</w:t>
      </w:r>
    </w:p>
    <w:p w14:paraId="0E447056"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for each of the DRB in the </w:t>
      </w:r>
      <w:r w:rsidRPr="00C13AE6">
        <w:rPr>
          <w:rFonts w:ascii="Times New Roman" w:eastAsia="Times New Roman" w:hAnsi="Times New Roman"/>
          <w:i/>
          <w:iCs/>
          <w:lang w:val="en-GB"/>
        </w:rPr>
        <w:t>sdt-DRB-List</w:t>
      </w:r>
      <w:r w:rsidRPr="00C13AE6">
        <w:rPr>
          <w:rFonts w:ascii="Times New Roman" w:eastAsia="Times New Roman" w:hAnsi="Times New Roman"/>
          <w:lang w:val="en-GB"/>
        </w:rPr>
        <w:t>:</w:t>
      </w:r>
    </w:p>
    <w:p w14:paraId="7296425F"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consider the DRB to be configured for SDT;</w:t>
      </w:r>
    </w:p>
    <w:p w14:paraId="097D1A05"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w:t>
      </w:r>
      <w:r w:rsidRPr="00C13AE6">
        <w:rPr>
          <w:rFonts w:ascii="Times New Roman" w:eastAsia="Times New Roman" w:hAnsi="Times New Roman"/>
          <w:i/>
          <w:iCs/>
          <w:lang w:val="en-GB"/>
        </w:rPr>
        <w:t>sdt-SRB2-Indication</w:t>
      </w:r>
      <w:r w:rsidRPr="00C13AE6">
        <w:rPr>
          <w:rFonts w:ascii="Times New Roman" w:eastAsia="Times New Roman" w:hAnsi="Times New Roman"/>
          <w:lang w:val="en-GB"/>
        </w:rPr>
        <w:t xml:space="preserve"> is configured:</w:t>
      </w:r>
    </w:p>
    <w:p w14:paraId="1F5BEDB0"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consider the SRB2 to be configured for SDT;</w:t>
      </w:r>
    </w:p>
    <w:p w14:paraId="24BA316F"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for each RLC bearer (except those associated with broadcast MRBs and multicast MRBs) that is not suspended:</w:t>
      </w:r>
    </w:p>
    <w:p w14:paraId="16074785"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re-establish the RLC entity as specified in TS 38.322 [4];</w:t>
      </w:r>
    </w:p>
    <w:p w14:paraId="304F64C7"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for SRB2 (if it is resumed) and for SRB1:</w:t>
      </w:r>
    </w:p>
    <w:p w14:paraId="70D9E741"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trigger the PDCP entity to perform SDU discard as specified in TS 38.323 [5];</w:t>
      </w:r>
    </w:p>
    <w:p w14:paraId="728994F5"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w:t>
      </w:r>
      <w:r w:rsidRPr="00C13AE6">
        <w:rPr>
          <w:rFonts w:ascii="Times New Roman" w:eastAsia="Times New Roman" w:hAnsi="Times New Roman"/>
          <w:i/>
          <w:iCs/>
          <w:lang w:val="en-GB"/>
        </w:rPr>
        <w:t>sdt-MAC-PHY-CG-Config</w:t>
      </w:r>
      <w:r w:rsidRPr="00C13AE6">
        <w:rPr>
          <w:rFonts w:ascii="Times New Roman" w:eastAsia="Times New Roman" w:hAnsi="Times New Roman"/>
          <w:lang w:val="en-GB"/>
        </w:rPr>
        <w:t xml:space="preserve"> is configured:</w:t>
      </w:r>
    </w:p>
    <w:p w14:paraId="23246E05"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configure the PCell with the configured grant resources for SDT and instruct the MAC entity to start the </w:t>
      </w:r>
      <w:bookmarkStart w:id="24" w:name="_Hlk97714604"/>
      <w:r w:rsidRPr="00C13AE6">
        <w:rPr>
          <w:rFonts w:ascii="Times New Roman" w:eastAsia="Times New Roman" w:hAnsi="Times New Roman"/>
          <w:i/>
          <w:iCs/>
          <w:lang w:val="en-GB"/>
        </w:rPr>
        <w:t>cg-SDT-TimeAlignmentTimer</w:t>
      </w:r>
      <w:bookmarkEnd w:id="24"/>
      <w:r w:rsidRPr="00C13AE6">
        <w:rPr>
          <w:rFonts w:ascii="Times New Roman" w:eastAsia="Times New Roman" w:hAnsi="Times New Roman"/>
          <w:lang w:val="en-GB"/>
        </w:rPr>
        <w:t>;</w:t>
      </w:r>
    </w:p>
    <w:p w14:paraId="479D88C3"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w:t>
      </w:r>
      <w:r w:rsidRPr="00C13AE6">
        <w:rPr>
          <w:rFonts w:ascii="Times New Roman" w:eastAsia="Times New Roman" w:hAnsi="Times New Roman"/>
          <w:i/>
          <w:lang w:val="en-GB"/>
        </w:rPr>
        <w:t>srs-PosRRC-Inactive</w:t>
      </w:r>
      <w:r w:rsidRPr="00C13AE6">
        <w:rPr>
          <w:rFonts w:ascii="Times New Roman" w:eastAsia="Times New Roman" w:hAnsi="Times New Roman"/>
          <w:i/>
          <w:iCs/>
          <w:lang w:val="en-GB"/>
        </w:rPr>
        <w:t xml:space="preserve"> </w:t>
      </w:r>
      <w:r w:rsidRPr="00C13AE6">
        <w:rPr>
          <w:rFonts w:ascii="Times New Roman" w:eastAsia="Times New Roman" w:hAnsi="Times New Roman"/>
          <w:lang w:val="en-GB"/>
        </w:rPr>
        <w:t>is configured:</w:t>
      </w:r>
    </w:p>
    <w:p w14:paraId="01947D9B"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r>
      <w:r w:rsidRPr="00C13AE6">
        <w:rPr>
          <w:rFonts w:ascii="Times New Roman" w:eastAsia="Times New Roman" w:hAnsi="Times New Roman"/>
          <w:iCs/>
          <w:lang w:val="en-GB"/>
        </w:rPr>
        <w:t xml:space="preserve">apply </w:t>
      </w:r>
      <w:r w:rsidRPr="00C13AE6">
        <w:rPr>
          <w:rFonts w:ascii="Times New Roman" w:eastAsia="Times New Roman" w:hAnsi="Times New Roman"/>
          <w:lang w:val="en-GB"/>
        </w:rPr>
        <w:t xml:space="preserve">the SRS for positioning configuration in RRC_INACTIVE and instruct MAC to start the </w:t>
      </w:r>
      <w:r w:rsidRPr="00C13AE6">
        <w:rPr>
          <w:rFonts w:ascii="Times New Roman" w:eastAsia="Times New Roman" w:hAnsi="Times New Roman"/>
          <w:i/>
          <w:lang w:val="en-GB"/>
        </w:rPr>
        <w:t>inactivePosSRS-TimeAlignmentTimer</w:t>
      </w:r>
      <w:r w:rsidRPr="00C13AE6">
        <w:rPr>
          <w:rFonts w:ascii="Times New Roman" w:eastAsia="Times New Roman" w:hAnsi="Times New Roman"/>
          <w:lang w:val="en-GB"/>
        </w:rPr>
        <w:t>;</w:t>
      </w:r>
    </w:p>
    <w:p w14:paraId="38A351D7"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w:t>
      </w:r>
      <w:r w:rsidRPr="00C13AE6">
        <w:rPr>
          <w:rFonts w:ascii="Times New Roman" w:eastAsia="Times New Roman" w:hAnsi="Times New Roman"/>
          <w:i/>
          <w:iCs/>
          <w:lang w:val="en-GB"/>
        </w:rPr>
        <w:t xml:space="preserve">srs-PosRRC-InactiveValidityAreaNonPreConfig </w:t>
      </w:r>
      <w:r w:rsidRPr="00C13AE6">
        <w:rPr>
          <w:rFonts w:ascii="Times New Roman" w:eastAsia="Times New Roman" w:hAnsi="Times New Roman"/>
          <w:lang w:val="en-GB"/>
        </w:rPr>
        <w:t xml:space="preserve">is set to </w:t>
      </w:r>
      <w:r w:rsidRPr="00C13AE6">
        <w:rPr>
          <w:rFonts w:ascii="Times New Roman" w:eastAsia="Times New Roman" w:hAnsi="Times New Roman"/>
          <w:i/>
          <w:iCs/>
          <w:lang w:val="en-GB"/>
        </w:rPr>
        <w:t>setup</w:t>
      </w:r>
      <w:r w:rsidRPr="00C13AE6">
        <w:rPr>
          <w:rFonts w:ascii="Times New Roman" w:eastAsia="Times New Roman" w:hAnsi="Times New Roman"/>
          <w:lang w:val="en-GB"/>
        </w:rPr>
        <w:t>:</w:t>
      </w:r>
    </w:p>
    <w:p w14:paraId="6C87773A"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r>
      <w:r w:rsidRPr="00C13AE6">
        <w:rPr>
          <w:rFonts w:ascii="Times New Roman" w:eastAsia="Times New Roman" w:hAnsi="Times New Roman"/>
          <w:iCs/>
          <w:lang w:val="en-GB"/>
        </w:rPr>
        <w:t xml:space="preserve">apply </w:t>
      </w:r>
      <w:r w:rsidRPr="00C13AE6">
        <w:rPr>
          <w:rFonts w:ascii="Times New Roman" w:eastAsia="Times New Roman" w:hAnsi="Times New Roman"/>
          <w:lang w:val="en-GB"/>
        </w:rPr>
        <w:t xml:space="preserve">the SRS for positioning configuration in RRC_INACTIVE and instruct MAC to start the </w:t>
      </w:r>
      <w:r w:rsidRPr="00C13AE6">
        <w:rPr>
          <w:rFonts w:ascii="Times New Roman" w:eastAsia="Times New Roman" w:hAnsi="Times New Roman"/>
          <w:i/>
          <w:iCs/>
          <w:lang w:val="en-GB"/>
        </w:rPr>
        <w:t>inactivePosSRS-ValidityAreaTAT</w:t>
      </w:r>
      <w:r w:rsidRPr="00C13AE6">
        <w:rPr>
          <w:rFonts w:ascii="Times New Roman" w:eastAsia="Times New Roman" w:hAnsi="Times New Roman"/>
          <w:lang w:val="en-GB"/>
        </w:rPr>
        <w:t>;</w:t>
      </w:r>
    </w:p>
    <w:p w14:paraId="23F5D45F"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else if </w:t>
      </w:r>
      <w:r w:rsidRPr="00C13AE6">
        <w:rPr>
          <w:rFonts w:ascii="Times New Roman" w:eastAsia="Times New Roman" w:hAnsi="Times New Roman"/>
          <w:i/>
          <w:iCs/>
          <w:lang w:val="en-GB"/>
        </w:rPr>
        <w:t xml:space="preserve">srs-PosRRC-InactiveValidityAreaNonPreConfig </w:t>
      </w:r>
      <w:r w:rsidRPr="00C13AE6">
        <w:rPr>
          <w:rFonts w:ascii="Times New Roman" w:eastAsia="Times New Roman" w:hAnsi="Times New Roman"/>
          <w:lang w:val="en-GB"/>
        </w:rPr>
        <w:t xml:space="preserve">is set to </w:t>
      </w:r>
      <w:r w:rsidRPr="00C13AE6">
        <w:rPr>
          <w:rFonts w:ascii="Times New Roman" w:eastAsia="Times New Roman" w:hAnsi="Times New Roman"/>
          <w:i/>
          <w:iCs/>
          <w:lang w:val="en-GB"/>
        </w:rPr>
        <w:t>release</w:t>
      </w:r>
      <w:r w:rsidRPr="00C13AE6">
        <w:rPr>
          <w:rFonts w:ascii="Times New Roman" w:eastAsia="Times New Roman" w:hAnsi="Times New Roman"/>
          <w:lang w:val="en-GB"/>
        </w:rPr>
        <w:t>:</w:t>
      </w:r>
    </w:p>
    <w:p w14:paraId="28E1145C"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release </w:t>
      </w:r>
      <w:r w:rsidRPr="00C13AE6">
        <w:rPr>
          <w:rFonts w:ascii="Times New Roman" w:eastAsia="Times New Roman" w:hAnsi="Times New Roman"/>
          <w:i/>
          <w:iCs/>
          <w:lang w:val="en-GB"/>
        </w:rPr>
        <w:t>srs-PosRRC-InactiveValidityAreaNonPreConfig</w:t>
      </w:r>
      <w:r w:rsidRPr="00C13AE6">
        <w:rPr>
          <w:rFonts w:ascii="Times New Roman" w:eastAsia="Times New Roman" w:hAnsi="Times New Roman"/>
          <w:lang w:val="en-GB"/>
        </w:rPr>
        <w:t>, if available;</w:t>
      </w:r>
    </w:p>
    <w:p w14:paraId="5DD6CAB6"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w:t>
      </w:r>
      <w:r w:rsidRPr="00C13AE6">
        <w:rPr>
          <w:rFonts w:ascii="Times New Roman" w:eastAsia="Times New Roman" w:hAnsi="Times New Roman"/>
          <w:i/>
          <w:iCs/>
          <w:lang w:val="en-GB"/>
        </w:rPr>
        <w:t xml:space="preserve">srs-PosRRC-InactiveValidityAreaPreConfigList </w:t>
      </w:r>
      <w:r w:rsidRPr="00C13AE6">
        <w:rPr>
          <w:rFonts w:ascii="Times New Roman" w:eastAsia="Times New Roman" w:hAnsi="Times New Roman"/>
          <w:lang w:val="en-GB"/>
        </w:rPr>
        <w:t xml:space="preserve">is set to </w:t>
      </w:r>
      <w:r w:rsidRPr="00C13AE6">
        <w:rPr>
          <w:rFonts w:ascii="Times New Roman" w:eastAsia="Times New Roman" w:hAnsi="Times New Roman"/>
          <w:i/>
          <w:iCs/>
          <w:lang w:val="en-GB"/>
        </w:rPr>
        <w:t>setup</w:t>
      </w:r>
      <w:r w:rsidRPr="00C13AE6">
        <w:rPr>
          <w:rFonts w:ascii="Times New Roman" w:eastAsia="Times New Roman" w:hAnsi="Times New Roman"/>
          <w:lang w:val="en-GB"/>
        </w:rPr>
        <w:t>:</w:t>
      </w:r>
    </w:p>
    <w:p w14:paraId="142B984A"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store </w:t>
      </w:r>
      <w:r w:rsidRPr="00C13AE6">
        <w:rPr>
          <w:rFonts w:ascii="Times New Roman" w:eastAsia="Times New Roman" w:hAnsi="Times New Roman"/>
          <w:i/>
          <w:iCs/>
          <w:lang w:val="en-GB"/>
        </w:rPr>
        <w:t>srs-PosRRC-InactiveValidityAreaPreConfigList</w:t>
      </w:r>
      <w:r w:rsidRPr="00C13AE6">
        <w:rPr>
          <w:rFonts w:ascii="Times New Roman" w:eastAsia="Times New Roman" w:hAnsi="Times New Roman"/>
          <w:lang w:val="en-GB"/>
        </w:rPr>
        <w:t xml:space="preserve"> and perform actions as specified in clause 5.7.20;</w:t>
      </w:r>
    </w:p>
    <w:p w14:paraId="677DFF22"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else if </w:t>
      </w:r>
      <w:r w:rsidRPr="00C13AE6">
        <w:rPr>
          <w:rFonts w:ascii="Times New Roman" w:eastAsia="Times New Roman" w:hAnsi="Times New Roman"/>
          <w:i/>
          <w:iCs/>
          <w:lang w:val="en-GB"/>
        </w:rPr>
        <w:t xml:space="preserve">srs-PosRRC-InactiveValidityAreaPreConfigList </w:t>
      </w:r>
      <w:r w:rsidRPr="00C13AE6">
        <w:rPr>
          <w:rFonts w:ascii="Times New Roman" w:eastAsia="Times New Roman" w:hAnsi="Times New Roman"/>
          <w:lang w:val="en-GB"/>
        </w:rPr>
        <w:t xml:space="preserve">is set to </w:t>
      </w:r>
      <w:r w:rsidRPr="00C13AE6">
        <w:rPr>
          <w:rFonts w:ascii="Times New Roman" w:eastAsia="Times New Roman" w:hAnsi="Times New Roman"/>
          <w:i/>
          <w:iCs/>
          <w:lang w:val="en-GB"/>
        </w:rPr>
        <w:t>release</w:t>
      </w:r>
      <w:r w:rsidRPr="00C13AE6">
        <w:rPr>
          <w:rFonts w:ascii="Times New Roman" w:eastAsia="Times New Roman" w:hAnsi="Times New Roman"/>
          <w:lang w:val="en-GB"/>
        </w:rPr>
        <w:t>:</w:t>
      </w:r>
    </w:p>
    <w:p w14:paraId="67B1BAA7"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remove all </w:t>
      </w:r>
      <w:r w:rsidRPr="00C13AE6">
        <w:rPr>
          <w:rFonts w:ascii="Times New Roman" w:eastAsia="Times New Roman" w:hAnsi="Times New Roman"/>
          <w:i/>
          <w:iCs/>
          <w:lang w:val="en-GB"/>
        </w:rPr>
        <w:t>srs-PosRRC-InactiveValidityAreaPreConfigList</w:t>
      </w:r>
      <w:r w:rsidRPr="00C13AE6">
        <w:rPr>
          <w:rFonts w:ascii="Times New Roman" w:eastAsia="Times New Roman" w:hAnsi="Times New Roman"/>
          <w:lang w:val="en-GB"/>
        </w:rPr>
        <w:t>, if available;</w:t>
      </w:r>
    </w:p>
    <w:p w14:paraId="285289D0" w14:textId="77777777" w:rsidR="0001741C" w:rsidRPr="00C13AE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C13AE6">
        <w:rPr>
          <w:rFonts w:ascii="Times New Roman" w:eastAsia="Times New Roman" w:hAnsi="Times New Roman"/>
          <w:lang w:val="en-GB"/>
        </w:rPr>
        <w:t>NOTE 1b:</w:t>
      </w:r>
      <w:r w:rsidRPr="00C13AE6">
        <w:rPr>
          <w:rFonts w:ascii="Times New Roman" w:eastAsia="Times New Roman" w:hAnsi="Times New Roman"/>
          <w:lang w:val="en-GB"/>
        </w:rPr>
        <w:tab/>
        <w:t>The Network should provide full configuration to UE for SRS for Positioning in RRC_INACTIVE.</w:t>
      </w:r>
    </w:p>
    <w:p w14:paraId="017DAEAF"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perform the LTM configuration release procedure for the MCG and the SCG as specified in clause 5.3.5.18.7</w:t>
      </w:r>
      <w:ins w:id="25" w:author="vivo-wyy" w:date="2025-01-24T10:01:00Z">
        <w:r>
          <w:rPr>
            <w:rFonts w:ascii="Times New Roman" w:eastAsiaTheme="minorEastAsia" w:hAnsi="Times New Roman" w:hint="eastAsia"/>
            <w:lang w:val="en-GB"/>
          </w:rPr>
          <w:t>, if any</w:t>
        </w:r>
      </w:ins>
      <w:r w:rsidRPr="00C13AE6">
        <w:rPr>
          <w:rFonts w:ascii="Times New Roman" w:eastAsia="Times New Roman" w:hAnsi="Times New Roman"/>
          <w:lang w:val="en-GB"/>
        </w:rPr>
        <w:t>;</w:t>
      </w:r>
    </w:p>
    <w:p w14:paraId="4DA312F1"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remove all the entries within the MCG and the SCG</w:t>
      </w:r>
      <w:r w:rsidRPr="00C13AE6">
        <w:rPr>
          <w:rFonts w:ascii="Times New Roman" w:eastAsia="Times New Roman" w:hAnsi="Times New Roman"/>
          <w:i/>
          <w:lang w:val="en-GB"/>
        </w:rPr>
        <w:t xml:space="preserve"> VarConditionalReconfig</w:t>
      </w:r>
      <w:r w:rsidRPr="00C13AE6">
        <w:rPr>
          <w:rFonts w:ascii="Times New Roman" w:eastAsia="Times New Roman" w:hAnsi="Times New Roman"/>
          <w:lang w:val="en-GB"/>
        </w:rPr>
        <w:t>, if any;</w:t>
      </w:r>
    </w:p>
    <w:p w14:paraId="041A7734"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remove the </w:t>
      </w:r>
      <w:r w:rsidRPr="00C13AE6">
        <w:rPr>
          <w:rFonts w:ascii="Times New Roman" w:eastAsia="Times New Roman" w:hAnsi="Times New Roman"/>
          <w:i/>
          <w:lang w:val="en-GB"/>
        </w:rPr>
        <w:t xml:space="preserve">servingSecurityCellSetId </w:t>
      </w:r>
      <w:r w:rsidRPr="00C13AE6">
        <w:rPr>
          <w:rFonts w:ascii="Times New Roman" w:eastAsia="Times New Roman" w:hAnsi="Times New Roman"/>
          <w:lang w:val="en-GB"/>
        </w:rPr>
        <w:t xml:space="preserve">within the </w:t>
      </w:r>
      <w:r w:rsidRPr="00C13AE6">
        <w:rPr>
          <w:rFonts w:ascii="Times New Roman" w:eastAsia="MS Mincho" w:hAnsi="Times New Roman"/>
          <w:i/>
          <w:lang w:val="en-GB"/>
        </w:rPr>
        <w:t>VarServingSecurityCellSetID</w:t>
      </w:r>
      <w:r w:rsidRPr="00C13AE6">
        <w:rPr>
          <w:rFonts w:ascii="Times New Roman" w:eastAsia="Times New Roman" w:hAnsi="Times New Roman"/>
          <w:lang w:val="en-GB"/>
        </w:rPr>
        <w:t>, if any;</w:t>
      </w:r>
    </w:p>
    <w:p w14:paraId="065BC80E"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for each </w:t>
      </w:r>
      <w:r w:rsidRPr="00C13AE6">
        <w:rPr>
          <w:rFonts w:ascii="Times New Roman" w:eastAsia="Times New Roman" w:hAnsi="Times New Roman"/>
          <w:i/>
          <w:lang w:val="en-GB"/>
        </w:rPr>
        <w:t>measId</w:t>
      </w:r>
      <w:r w:rsidRPr="00C13AE6">
        <w:rPr>
          <w:rFonts w:ascii="Times New Roman" w:eastAsia="Times New Roman" w:hAnsi="Times New Roman"/>
          <w:lang w:val="en-GB"/>
        </w:rPr>
        <w:t xml:space="preserve"> of the MCG </w:t>
      </w:r>
      <w:r w:rsidRPr="00C13AE6">
        <w:rPr>
          <w:rFonts w:ascii="Times New Roman" w:eastAsia="Times New Roman" w:hAnsi="Times New Roman"/>
          <w:i/>
          <w:lang w:val="en-GB"/>
        </w:rPr>
        <w:t>measConfig</w:t>
      </w:r>
      <w:r w:rsidRPr="00C13AE6">
        <w:rPr>
          <w:rFonts w:ascii="Times New Roman" w:eastAsia="Times New Roman" w:hAnsi="Times New Roman"/>
          <w:lang w:val="en-GB"/>
        </w:rPr>
        <w:t xml:space="preserve"> and for each </w:t>
      </w:r>
      <w:r w:rsidRPr="00C13AE6">
        <w:rPr>
          <w:rFonts w:ascii="Times New Roman" w:eastAsia="Times New Roman" w:hAnsi="Times New Roman"/>
          <w:i/>
          <w:lang w:val="en-GB"/>
        </w:rPr>
        <w:t>measId</w:t>
      </w:r>
      <w:r w:rsidRPr="00C13AE6">
        <w:rPr>
          <w:rFonts w:ascii="Times New Roman" w:eastAsia="Times New Roman" w:hAnsi="Times New Roman"/>
          <w:lang w:val="en-GB"/>
        </w:rPr>
        <w:t xml:space="preserve"> of the SCG </w:t>
      </w:r>
      <w:r w:rsidRPr="00C13AE6">
        <w:rPr>
          <w:rFonts w:ascii="Times New Roman" w:eastAsia="Times New Roman" w:hAnsi="Times New Roman"/>
          <w:i/>
          <w:lang w:val="en-GB"/>
        </w:rPr>
        <w:t>measConfig</w:t>
      </w:r>
      <w:r w:rsidRPr="00C13AE6">
        <w:rPr>
          <w:rFonts w:ascii="Times New Roman" w:eastAsia="Times New Roman" w:hAnsi="Times New Roman"/>
          <w:lang w:val="en-GB"/>
        </w:rPr>
        <w:t xml:space="preserve">, if configured, if the associated </w:t>
      </w:r>
      <w:r w:rsidRPr="00C13AE6">
        <w:rPr>
          <w:rFonts w:ascii="Times New Roman" w:eastAsia="Times New Roman" w:hAnsi="Times New Roman"/>
          <w:i/>
          <w:iCs/>
          <w:lang w:val="en-GB"/>
        </w:rPr>
        <w:t>reportConfig</w:t>
      </w:r>
      <w:r w:rsidRPr="00C13AE6">
        <w:rPr>
          <w:rFonts w:ascii="Times New Roman" w:eastAsia="Times New Roman" w:hAnsi="Times New Roman"/>
          <w:lang w:val="en-GB"/>
        </w:rPr>
        <w:t xml:space="preserve"> has a </w:t>
      </w:r>
      <w:r w:rsidRPr="00C13AE6">
        <w:rPr>
          <w:rFonts w:ascii="Times New Roman" w:eastAsia="Times New Roman" w:hAnsi="Times New Roman"/>
          <w:i/>
          <w:lang w:val="en-GB"/>
        </w:rPr>
        <w:t>reportType</w:t>
      </w:r>
      <w:r w:rsidRPr="00C13AE6">
        <w:rPr>
          <w:rFonts w:ascii="Times New Roman" w:eastAsia="Times New Roman" w:hAnsi="Times New Roman"/>
          <w:lang w:val="en-GB"/>
        </w:rPr>
        <w:t xml:space="preserve"> set to </w:t>
      </w:r>
      <w:r w:rsidRPr="00C13AE6">
        <w:rPr>
          <w:rFonts w:ascii="Times New Roman" w:eastAsia="Times New Roman" w:hAnsi="Times New Roman"/>
          <w:i/>
          <w:lang w:val="en-GB"/>
        </w:rPr>
        <w:t>condTriggerConfig</w:t>
      </w:r>
      <w:r w:rsidRPr="00C13AE6">
        <w:rPr>
          <w:rFonts w:ascii="Times New Roman" w:eastAsia="Times New Roman" w:hAnsi="Times New Roman"/>
          <w:lang w:val="en-GB"/>
        </w:rPr>
        <w:t>:</w:t>
      </w:r>
    </w:p>
    <w:p w14:paraId="0A16837A"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for the associated </w:t>
      </w:r>
      <w:r w:rsidRPr="00C13AE6">
        <w:rPr>
          <w:rFonts w:ascii="Times New Roman" w:eastAsia="Times New Roman" w:hAnsi="Times New Roman"/>
          <w:i/>
          <w:iCs/>
          <w:lang w:val="en-GB"/>
        </w:rPr>
        <w:t>reportConfigId</w:t>
      </w:r>
      <w:r w:rsidRPr="00C13AE6">
        <w:rPr>
          <w:rFonts w:ascii="Times New Roman" w:eastAsia="Times New Roman" w:hAnsi="Times New Roman"/>
          <w:lang w:val="en-GB"/>
        </w:rPr>
        <w:t>:</w:t>
      </w:r>
    </w:p>
    <w:p w14:paraId="1CBE9040"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remove the entry with the matching </w:t>
      </w:r>
      <w:r w:rsidRPr="00C13AE6">
        <w:rPr>
          <w:rFonts w:ascii="Times New Roman" w:eastAsia="Times New Roman" w:hAnsi="Times New Roman"/>
          <w:i/>
          <w:lang w:val="en-GB"/>
        </w:rPr>
        <w:t>reportConfigId</w:t>
      </w:r>
      <w:r w:rsidRPr="00C13AE6">
        <w:rPr>
          <w:rFonts w:ascii="Times New Roman" w:eastAsia="Times New Roman" w:hAnsi="Times New Roman"/>
          <w:lang w:val="en-GB"/>
        </w:rPr>
        <w:t xml:space="preserve"> from the </w:t>
      </w:r>
      <w:r w:rsidRPr="00C13AE6">
        <w:rPr>
          <w:rFonts w:ascii="Times New Roman" w:eastAsia="Times New Roman" w:hAnsi="Times New Roman"/>
          <w:i/>
          <w:lang w:val="en-GB"/>
        </w:rPr>
        <w:t>reportConfigList</w:t>
      </w:r>
      <w:r w:rsidRPr="00C13AE6">
        <w:rPr>
          <w:rFonts w:ascii="Times New Roman" w:eastAsia="Times New Roman" w:hAnsi="Times New Roman"/>
          <w:lang w:val="en-GB"/>
        </w:rPr>
        <w:t xml:space="preserve"> within the </w:t>
      </w:r>
      <w:r w:rsidRPr="00C13AE6">
        <w:rPr>
          <w:rFonts w:ascii="Times New Roman" w:eastAsia="Times New Roman" w:hAnsi="Times New Roman"/>
          <w:i/>
          <w:lang w:val="en-GB"/>
        </w:rPr>
        <w:t>VarMeasConfig</w:t>
      </w:r>
      <w:r w:rsidRPr="00C13AE6">
        <w:rPr>
          <w:rFonts w:ascii="Times New Roman" w:eastAsia="Times New Roman" w:hAnsi="Times New Roman"/>
          <w:lang w:val="en-GB"/>
        </w:rPr>
        <w:t>;</w:t>
      </w:r>
    </w:p>
    <w:p w14:paraId="55B0B22D"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the associated </w:t>
      </w:r>
      <w:r w:rsidRPr="00C13AE6">
        <w:rPr>
          <w:rFonts w:ascii="Times New Roman" w:eastAsia="Times New Roman" w:hAnsi="Times New Roman"/>
          <w:i/>
          <w:iCs/>
          <w:lang w:val="en-GB"/>
        </w:rPr>
        <w:t>measObjectId</w:t>
      </w:r>
      <w:r w:rsidRPr="00C13AE6">
        <w:rPr>
          <w:rFonts w:ascii="Times New Roman" w:eastAsia="Times New Roman" w:hAnsi="Times New Roman"/>
          <w:lang w:val="en-GB"/>
        </w:rPr>
        <w:t xml:space="preserve"> is only associated to a </w:t>
      </w:r>
      <w:r w:rsidRPr="00C13AE6">
        <w:rPr>
          <w:rFonts w:ascii="Times New Roman" w:eastAsia="Times New Roman" w:hAnsi="Times New Roman"/>
          <w:i/>
          <w:iCs/>
          <w:lang w:val="en-GB"/>
        </w:rPr>
        <w:t>reportConfig</w:t>
      </w:r>
      <w:r w:rsidRPr="00C13AE6">
        <w:rPr>
          <w:rFonts w:ascii="Times New Roman" w:eastAsia="Times New Roman" w:hAnsi="Times New Roman"/>
          <w:lang w:val="en-GB"/>
        </w:rPr>
        <w:t xml:space="preserve"> with </w:t>
      </w:r>
      <w:r w:rsidRPr="00C13AE6">
        <w:rPr>
          <w:rFonts w:ascii="Times New Roman" w:eastAsia="Times New Roman" w:hAnsi="Times New Roman"/>
          <w:i/>
          <w:iCs/>
          <w:lang w:val="en-GB"/>
        </w:rPr>
        <w:t>reportType</w:t>
      </w:r>
      <w:r w:rsidRPr="00C13AE6">
        <w:rPr>
          <w:rFonts w:ascii="Times New Roman" w:eastAsia="Times New Roman" w:hAnsi="Times New Roman"/>
          <w:lang w:val="en-GB"/>
        </w:rPr>
        <w:t xml:space="preserve"> set to </w:t>
      </w:r>
      <w:r w:rsidRPr="00C13AE6">
        <w:rPr>
          <w:rFonts w:ascii="Times New Roman" w:eastAsia="Times New Roman" w:hAnsi="Times New Roman"/>
          <w:i/>
          <w:iCs/>
          <w:lang w:val="en-GB"/>
        </w:rPr>
        <w:t>condTriggerConfig</w:t>
      </w:r>
      <w:r w:rsidRPr="00C13AE6">
        <w:rPr>
          <w:rFonts w:ascii="Times New Roman" w:eastAsia="Times New Roman" w:hAnsi="Times New Roman"/>
          <w:lang w:val="en-GB"/>
        </w:rPr>
        <w:t>:</w:t>
      </w:r>
    </w:p>
    <w:p w14:paraId="76B05AC3"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remove the entry with the matching </w:t>
      </w:r>
      <w:r w:rsidRPr="00C13AE6">
        <w:rPr>
          <w:rFonts w:ascii="Times New Roman" w:eastAsia="Times New Roman" w:hAnsi="Times New Roman"/>
          <w:i/>
          <w:iCs/>
          <w:lang w:val="en-GB"/>
        </w:rPr>
        <w:t>measObjectId</w:t>
      </w:r>
      <w:r w:rsidRPr="00C13AE6">
        <w:rPr>
          <w:rFonts w:ascii="Times New Roman" w:eastAsia="Times New Roman" w:hAnsi="Times New Roman"/>
          <w:lang w:val="en-GB"/>
        </w:rPr>
        <w:t xml:space="preserve"> from the </w:t>
      </w:r>
      <w:r w:rsidRPr="00C13AE6">
        <w:rPr>
          <w:rFonts w:ascii="Times New Roman" w:eastAsia="Times New Roman" w:hAnsi="Times New Roman"/>
          <w:i/>
          <w:lang w:val="en-GB"/>
        </w:rPr>
        <w:t>measObjectList</w:t>
      </w:r>
      <w:r w:rsidRPr="00C13AE6">
        <w:rPr>
          <w:rFonts w:ascii="Times New Roman" w:eastAsia="Times New Roman" w:hAnsi="Times New Roman"/>
          <w:lang w:val="en-GB"/>
        </w:rPr>
        <w:t xml:space="preserve"> within the </w:t>
      </w:r>
      <w:r w:rsidRPr="00C13AE6">
        <w:rPr>
          <w:rFonts w:ascii="Times New Roman" w:eastAsia="Times New Roman" w:hAnsi="Times New Roman"/>
          <w:i/>
          <w:lang w:val="en-GB"/>
        </w:rPr>
        <w:t>VarMeasConfig</w:t>
      </w:r>
      <w:r w:rsidRPr="00C13AE6">
        <w:rPr>
          <w:rFonts w:ascii="Times New Roman" w:eastAsia="Times New Roman" w:hAnsi="Times New Roman"/>
          <w:lang w:val="en-GB"/>
        </w:rPr>
        <w:t>;</w:t>
      </w:r>
    </w:p>
    <w:p w14:paraId="6696D2B0"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remove the entry with the matching </w:t>
      </w:r>
      <w:r w:rsidRPr="00C13AE6">
        <w:rPr>
          <w:rFonts w:ascii="Times New Roman" w:eastAsia="Times New Roman" w:hAnsi="Times New Roman"/>
          <w:i/>
          <w:lang w:val="en-GB"/>
        </w:rPr>
        <w:t>measId</w:t>
      </w:r>
      <w:r w:rsidRPr="00C13AE6">
        <w:rPr>
          <w:rFonts w:ascii="Times New Roman" w:eastAsia="Times New Roman" w:hAnsi="Times New Roman"/>
          <w:lang w:val="en-GB"/>
        </w:rPr>
        <w:t xml:space="preserve"> from the </w:t>
      </w:r>
      <w:r w:rsidRPr="00C13AE6">
        <w:rPr>
          <w:rFonts w:ascii="Times New Roman" w:eastAsia="Times New Roman" w:hAnsi="Times New Roman"/>
          <w:i/>
          <w:lang w:val="en-GB"/>
        </w:rPr>
        <w:t>measIdList</w:t>
      </w:r>
      <w:r w:rsidRPr="00C13AE6">
        <w:rPr>
          <w:rFonts w:ascii="Times New Roman" w:eastAsia="Times New Roman" w:hAnsi="Times New Roman"/>
          <w:lang w:val="en-GB"/>
        </w:rPr>
        <w:t xml:space="preserve"> within the </w:t>
      </w:r>
      <w:r w:rsidRPr="00C13AE6">
        <w:rPr>
          <w:rFonts w:ascii="Times New Roman" w:eastAsia="Times New Roman" w:hAnsi="Times New Roman"/>
          <w:i/>
          <w:lang w:val="en-GB"/>
        </w:rPr>
        <w:t>VarMeasConfig</w:t>
      </w:r>
      <w:r w:rsidRPr="00C13AE6">
        <w:rPr>
          <w:rFonts w:ascii="Times New Roman" w:eastAsia="Times New Roman" w:hAnsi="Times New Roman"/>
          <w:lang w:val="en-GB"/>
        </w:rPr>
        <w:t>;</w:t>
      </w:r>
    </w:p>
    <w:p w14:paraId="431DA0D9"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UE is NCR-MT and if </w:t>
      </w:r>
      <w:r w:rsidRPr="00C13AE6">
        <w:rPr>
          <w:rFonts w:ascii="Times New Roman" w:eastAsia="Times New Roman" w:hAnsi="Times New Roman"/>
          <w:i/>
          <w:lang w:val="en-GB"/>
        </w:rPr>
        <w:t>ncr-FwdConfig</w:t>
      </w:r>
      <w:r w:rsidRPr="00C13AE6">
        <w:rPr>
          <w:rFonts w:ascii="Times New Roman" w:eastAsia="Times New Roman" w:hAnsi="Times New Roman"/>
          <w:lang w:val="en-GB"/>
        </w:rPr>
        <w:t xml:space="preserve"> is configured:</w:t>
      </w:r>
    </w:p>
    <w:p w14:paraId="62B088C9"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 xml:space="preserve">ncr-FwdConfig </w:t>
      </w:r>
      <w:r w:rsidRPr="00C13AE6">
        <w:rPr>
          <w:rFonts w:ascii="Times New Roman" w:eastAsia="Times New Roman" w:hAnsi="Times New Roman"/>
          <w:lang w:val="en-GB"/>
        </w:rPr>
        <w:t>includes periodic forwarding resource configuration:</w:t>
      </w:r>
    </w:p>
    <w:p w14:paraId="297C6CB3"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indicate to NCR-Fwd to continue forwarding only in accordance with the configured periodic forwarding resource set(s);</w:t>
      </w:r>
    </w:p>
    <w:p w14:paraId="2562D52A"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else:</w:t>
      </w:r>
    </w:p>
    <w:p w14:paraId="5B986055"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indicate to NCR-Fwd to cease forwarding;</w:t>
      </w:r>
    </w:p>
    <w:p w14:paraId="7FB47FEE"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if the UE is acting as L2 U2N Remote UE and is not configured with MP:</w:t>
      </w:r>
    </w:p>
    <w:p w14:paraId="4A9CD29C"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if the PC5-RRC connection with the U2N Relay UE is determined to be released:</w:t>
      </w:r>
    </w:p>
    <w:p w14:paraId="7D487BF7"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indicate upper layers to trigger PC5 unicast link release;</w:t>
      </w:r>
    </w:p>
    <w:p w14:paraId="60C8B601"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else (i.e., maintain the PC5 RRC connection):</w:t>
      </w:r>
    </w:p>
    <w:p w14:paraId="0EFB2732"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establish or re-establish (e.g. via release and add) SL RLC entity for SRB1;</w:t>
      </w:r>
    </w:p>
    <w:p w14:paraId="541B730B" w14:textId="77777777" w:rsidR="0001741C" w:rsidRPr="00C13AE6" w:rsidRDefault="0001741C" w:rsidP="0001741C">
      <w:pPr>
        <w:overflowPunct w:val="0"/>
        <w:autoSpaceDE w:val="0"/>
        <w:autoSpaceDN w:val="0"/>
        <w:adjustRightInd w:val="0"/>
        <w:spacing w:after="180"/>
        <w:ind w:leftChars="297" w:left="878"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else:</w:t>
      </w:r>
    </w:p>
    <w:p w14:paraId="3C194A95"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re-establish RLC entities for SRB1;</w:t>
      </w:r>
    </w:p>
    <w:p w14:paraId="314F0AF3"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for each application layer measurement configuration with </w:t>
      </w:r>
      <w:r w:rsidRPr="00C13AE6">
        <w:rPr>
          <w:rFonts w:ascii="Times New Roman" w:eastAsia="Times New Roman" w:hAnsi="Times New Roman"/>
          <w:i/>
          <w:iCs/>
          <w:lang w:val="en-GB"/>
        </w:rPr>
        <w:t xml:space="preserve">appLayerIdleInactiveConfig </w:t>
      </w:r>
      <w:r w:rsidRPr="00C13AE6">
        <w:rPr>
          <w:rFonts w:ascii="Times New Roman" w:eastAsia="Times New Roman" w:hAnsi="Times New Roman"/>
          <w:lang w:val="en-GB"/>
        </w:rPr>
        <w:t>configured:</w:t>
      </w:r>
    </w:p>
    <w:p w14:paraId="4063D76E"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forward the </w:t>
      </w:r>
      <w:r w:rsidRPr="00C13AE6">
        <w:rPr>
          <w:rFonts w:ascii="Times New Roman" w:eastAsia="Times New Roman" w:hAnsi="Times New Roman"/>
          <w:i/>
          <w:lang w:val="en-GB"/>
        </w:rPr>
        <w:t>measConfigAppLayerId</w:t>
      </w:r>
      <w:r w:rsidRPr="00C13AE6">
        <w:rPr>
          <w:rFonts w:ascii="Times New Roman" w:eastAsia="Times New Roman" w:hAnsi="Times New Roman"/>
          <w:lang w:val="en-GB"/>
        </w:rPr>
        <w:t xml:space="preserve"> and inform upper layers about the release of the RAN visible application layer measurement configuration;</w:t>
      </w:r>
    </w:p>
    <w:p w14:paraId="514C77EB"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discard any RAN visible application layer measurement reports received from upper layers;</w:t>
      </w:r>
    </w:p>
    <w:p w14:paraId="7DA14DDB"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initiate the procedure in 5.5b.1.2;</w:t>
      </w:r>
    </w:p>
    <w:p w14:paraId="3034C272"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message with </w:t>
      </w:r>
      <w:r w:rsidRPr="00C13AE6">
        <w:rPr>
          <w:rFonts w:ascii="Times New Roman" w:eastAsia="Times New Roman" w:hAnsi="Times New Roman"/>
          <w:i/>
          <w:lang w:val="en-GB"/>
        </w:rPr>
        <w:t>suspendConfig</w:t>
      </w:r>
      <w:r w:rsidRPr="00C13AE6">
        <w:rPr>
          <w:rFonts w:ascii="Times New Roman" w:eastAsia="Times New Roman" w:hAnsi="Times New Roman"/>
          <w:lang w:val="en-GB"/>
        </w:rPr>
        <w:t xml:space="preserve"> was received in response to an </w:t>
      </w:r>
      <w:r w:rsidRPr="00C13AE6">
        <w:rPr>
          <w:rFonts w:ascii="Times New Roman" w:eastAsia="Times New Roman" w:hAnsi="Times New Roman"/>
          <w:i/>
          <w:lang w:val="en-GB"/>
        </w:rPr>
        <w:t xml:space="preserve">RRCResumeRequest </w:t>
      </w:r>
      <w:r w:rsidRPr="00C13AE6">
        <w:rPr>
          <w:rFonts w:ascii="Times New Roman" w:eastAsia="Times New Roman" w:hAnsi="Times New Roman"/>
          <w:lang w:val="en-GB"/>
        </w:rPr>
        <w:t xml:space="preserve">or an </w:t>
      </w:r>
      <w:r w:rsidRPr="00C13AE6">
        <w:rPr>
          <w:rFonts w:ascii="Times New Roman" w:eastAsia="Times New Roman" w:hAnsi="Times New Roman"/>
          <w:i/>
          <w:lang w:val="en-GB"/>
        </w:rPr>
        <w:t>RRCResumeRequest1</w:t>
      </w:r>
      <w:r w:rsidRPr="00C13AE6">
        <w:rPr>
          <w:rFonts w:ascii="Times New Roman" w:eastAsia="Times New Roman" w:hAnsi="Times New Roman"/>
          <w:lang w:val="en-GB"/>
        </w:rPr>
        <w:t>:</w:t>
      </w:r>
    </w:p>
    <w:p w14:paraId="73145ADD"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stop the timer T319 if running;</w:t>
      </w:r>
    </w:p>
    <w:p w14:paraId="6EEECD1D"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in the stored UE Inactive AS context:</w:t>
      </w:r>
    </w:p>
    <w:p w14:paraId="5A3FC30D"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replace the K</w:t>
      </w:r>
      <w:r w:rsidRPr="00C13AE6">
        <w:rPr>
          <w:rFonts w:ascii="Times New Roman" w:eastAsia="Times New Roman" w:hAnsi="Times New Roman"/>
          <w:vertAlign w:val="subscript"/>
          <w:lang w:val="en-GB"/>
        </w:rPr>
        <w:t>gNB</w:t>
      </w:r>
      <w:r w:rsidRPr="00C13AE6">
        <w:rPr>
          <w:rFonts w:ascii="Times New Roman" w:eastAsia="Times New Roman" w:hAnsi="Times New Roman"/>
          <w:lang w:val="en-GB"/>
        </w:rPr>
        <w:t xml:space="preserve"> and K</w:t>
      </w:r>
      <w:r w:rsidRPr="00C13AE6">
        <w:rPr>
          <w:rFonts w:ascii="Times New Roman" w:eastAsia="Times New Roman" w:hAnsi="Times New Roman"/>
          <w:vertAlign w:val="subscript"/>
          <w:lang w:val="en-GB"/>
        </w:rPr>
        <w:t>RRCint</w:t>
      </w:r>
      <w:r w:rsidRPr="00C13AE6">
        <w:rPr>
          <w:rFonts w:ascii="Times New Roman" w:eastAsia="Times New Roman" w:hAnsi="Times New Roman"/>
          <w:lang w:val="en-GB"/>
        </w:rPr>
        <w:t xml:space="preserve"> keys with the current K</w:t>
      </w:r>
      <w:r w:rsidRPr="00C13AE6">
        <w:rPr>
          <w:rFonts w:ascii="Times New Roman" w:eastAsia="Times New Roman" w:hAnsi="Times New Roman"/>
          <w:vertAlign w:val="subscript"/>
          <w:lang w:val="en-GB"/>
        </w:rPr>
        <w:t>gNB</w:t>
      </w:r>
      <w:r w:rsidRPr="00C13AE6">
        <w:rPr>
          <w:rFonts w:ascii="Times New Roman" w:eastAsia="Times New Roman" w:hAnsi="Times New Roman"/>
          <w:lang w:val="en-GB"/>
        </w:rPr>
        <w:t xml:space="preserve"> and K</w:t>
      </w:r>
      <w:r w:rsidRPr="00C13AE6">
        <w:rPr>
          <w:rFonts w:ascii="Times New Roman" w:eastAsia="Times New Roman" w:hAnsi="Times New Roman"/>
          <w:vertAlign w:val="subscript"/>
          <w:lang w:val="en-GB"/>
        </w:rPr>
        <w:t>RRCint</w:t>
      </w:r>
      <w:r w:rsidRPr="00C13AE6">
        <w:rPr>
          <w:rFonts w:ascii="Times New Roman" w:eastAsia="Times New Roman" w:hAnsi="Times New Roman"/>
          <w:lang w:val="en-GB"/>
        </w:rPr>
        <w:t xml:space="preserve"> keys;</w:t>
      </w:r>
    </w:p>
    <w:p w14:paraId="5B2AAAC1"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i/>
          <w:iCs/>
          <w:lang w:val="en-GB"/>
        </w:rPr>
      </w:pPr>
      <w:bookmarkStart w:id="26" w:name="_Hlk95514979"/>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replace the </w:t>
      </w:r>
      <w:r w:rsidRPr="00C13AE6">
        <w:rPr>
          <w:rFonts w:ascii="Times New Roman" w:eastAsia="Times New Roman" w:hAnsi="Times New Roman"/>
          <w:i/>
          <w:iCs/>
          <w:lang w:val="en-GB"/>
        </w:rPr>
        <w:t xml:space="preserve">nextHopChainingCount </w:t>
      </w:r>
      <w:r w:rsidRPr="00C13AE6">
        <w:rPr>
          <w:rFonts w:ascii="Times New Roman" w:eastAsia="Times New Roman" w:hAnsi="Times New Roman"/>
          <w:lang w:val="en-GB"/>
        </w:rPr>
        <w:t xml:space="preserve">with the value of </w:t>
      </w:r>
      <w:r w:rsidRPr="00C13AE6">
        <w:rPr>
          <w:rFonts w:ascii="Times New Roman" w:eastAsia="Times New Roman" w:hAnsi="Times New Roman"/>
          <w:i/>
          <w:iCs/>
          <w:lang w:val="en-GB"/>
        </w:rPr>
        <w:t>nextHopChainingCount</w:t>
      </w:r>
      <w:r w:rsidRPr="00C13AE6">
        <w:rPr>
          <w:rFonts w:ascii="Times New Roman" w:eastAsia="Times New Roman" w:hAnsi="Times New Roman"/>
          <w:lang w:val="en-GB"/>
        </w:rPr>
        <w:t xml:space="preserve"> received in the </w:t>
      </w:r>
      <w:r w:rsidRPr="00C13AE6">
        <w:rPr>
          <w:rFonts w:ascii="Times New Roman" w:eastAsia="Times New Roman" w:hAnsi="Times New Roman"/>
          <w:i/>
          <w:lang w:val="en-GB"/>
        </w:rPr>
        <w:t xml:space="preserve">RRCRelease </w:t>
      </w:r>
      <w:r w:rsidRPr="00C13AE6">
        <w:rPr>
          <w:rFonts w:ascii="Times New Roman" w:eastAsia="Times New Roman" w:hAnsi="Times New Roman"/>
          <w:iCs/>
          <w:lang w:val="en-GB"/>
        </w:rPr>
        <w:t>message</w:t>
      </w:r>
      <w:r w:rsidRPr="00C13AE6">
        <w:rPr>
          <w:rFonts w:ascii="Times New Roman" w:eastAsia="Times New Roman" w:hAnsi="Times New Roman"/>
          <w:i/>
          <w:iCs/>
          <w:lang w:val="en-GB"/>
        </w:rPr>
        <w:t>;</w:t>
      </w:r>
    </w:p>
    <w:bookmarkEnd w:id="26"/>
    <w:p w14:paraId="0EE59093"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replace the </w:t>
      </w:r>
      <w:r w:rsidRPr="00C13AE6">
        <w:rPr>
          <w:rFonts w:ascii="Times New Roman" w:eastAsia="Times New Roman" w:hAnsi="Times New Roman"/>
          <w:i/>
          <w:lang w:val="en-GB"/>
        </w:rPr>
        <w:t>cellIdentity</w:t>
      </w:r>
      <w:r w:rsidRPr="00C13AE6">
        <w:rPr>
          <w:rFonts w:ascii="Times New Roman" w:eastAsia="Times New Roman" w:hAnsi="Times New Roman"/>
          <w:lang w:val="en-GB"/>
        </w:rPr>
        <w:t xml:space="preserve"> with the </w:t>
      </w:r>
      <w:r w:rsidRPr="00C13AE6">
        <w:rPr>
          <w:rFonts w:ascii="Times New Roman" w:eastAsia="Times New Roman" w:hAnsi="Times New Roman"/>
          <w:i/>
          <w:lang w:val="en-GB"/>
        </w:rPr>
        <w:t>cellIdentity</w:t>
      </w:r>
      <w:r w:rsidRPr="00C13AE6">
        <w:rPr>
          <w:rFonts w:ascii="Times New Roman" w:eastAsia="Times New Roman" w:hAnsi="Times New Roman"/>
          <w:lang w:val="en-GB"/>
        </w:rPr>
        <w:t xml:space="preserve"> of the cell the UE has received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message;</w:t>
      </w:r>
    </w:p>
    <w:p w14:paraId="17E7FE71"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suspendConfig</w:t>
      </w:r>
      <w:r w:rsidRPr="00C13AE6">
        <w:rPr>
          <w:rFonts w:ascii="Times New Roman" w:eastAsia="Times New Roman" w:hAnsi="Times New Roman"/>
          <w:lang w:val="en-GB"/>
        </w:rPr>
        <w:t xml:space="preserve"> contains the </w:t>
      </w:r>
      <w:r w:rsidRPr="00C13AE6">
        <w:rPr>
          <w:rFonts w:ascii="Times New Roman" w:eastAsia="Times New Roman" w:hAnsi="Times New Roman"/>
          <w:i/>
          <w:lang w:val="en-GB"/>
        </w:rPr>
        <w:t xml:space="preserve">sl-UEIdentityRemote </w:t>
      </w:r>
      <w:r w:rsidRPr="00C13AE6">
        <w:rPr>
          <w:rFonts w:ascii="Times New Roman" w:eastAsia="Times New Roman" w:hAnsi="Times New Roman"/>
          <w:lang w:val="en-GB"/>
        </w:rPr>
        <w:t>(i.e. the UE is a L2 U2N Remote UE):</w:t>
      </w:r>
    </w:p>
    <w:p w14:paraId="3A1900E1" w14:textId="77777777" w:rsidR="0001741C" w:rsidRPr="00C13AE6" w:rsidRDefault="0001741C" w:rsidP="0001741C">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C13AE6">
        <w:rPr>
          <w:rFonts w:ascii="Times New Roman" w:eastAsia="Times New Roman" w:hAnsi="Times New Roman"/>
          <w:lang w:val="en-GB"/>
        </w:rPr>
        <w:t>5&gt;</w:t>
      </w:r>
      <w:r w:rsidRPr="00C13AE6">
        <w:rPr>
          <w:rFonts w:ascii="Times New Roman" w:eastAsia="Times New Roman" w:hAnsi="Times New Roman"/>
          <w:lang w:val="en-GB"/>
        </w:rPr>
        <w:tab/>
        <w:t xml:space="preserve">replace the C-RNTI with the value of the </w:t>
      </w:r>
      <w:r w:rsidRPr="00C13AE6">
        <w:rPr>
          <w:rFonts w:ascii="Times New Roman" w:eastAsia="Times New Roman" w:hAnsi="Times New Roman"/>
          <w:i/>
          <w:lang w:val="en-GB"/>
        </w:rPr>
        <w:t>sl-UEIdentityRemote</w:t>
      </w:r>
      <w:r w:rsidRPr="00C13AE6">
        <w:rPr>
          <w:rFonts w:ascii="Times New Roman" w:eastAsia="Times New Roman" w:hAnsi="Times New Roman"/>
          <w:lang w:val="en-GB"/>
        </w:rPr>
        <w:t>;</w:t>
      </w:r>
    </w:p>
    <w:p w14:paraId="6C438AAE" w14:textId="77777777" w:rsidR="0001741C" w:rsidRPr="00C13AE6" w:rsidRDefault="0001741C" w:rsidP="0001741C">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C13AE6">
        <w:rPr>
          <w:rFonts w:ascii="Times New Roman" w:eastAsia="Times New Roman" w:hAnsi="Times New Roman"/>
          <w:lang w:val="en-GB"/>
        </w:rPr>
        <w:t>5&gt;</w:t>
      </w:r>
      <w:r w:rsidRPr="00C13AE6">
        <w:rPr>
          <w:rFonts w:ascii="Times New Roman" w:eastAsia="Times New Roman" w:hAnsi="Times New Roman"/>
          <w:lang w:val="en-GB"/>
        </w:rPr>
        <w:tab/>
        <w:t>replace the physical cell identity</w:t>
      </w:r>
      <w:r w:rsidRPr="00C13AE6">
        <w:rPr>
          <w:rFonts w:ascii="Times New Roman" w:eastAsia="Times New Roman" w:hAnsi="Times New Roman"/>
          <w:i/>
          <w:lang w:val="en-GB"/>
        </w:rPr>
        <w:t xml:space="preserve"> </w:t>
      </w:r>
      <w:r w:rsidRPr="00C13AE6">
        <w:rPr>
          <w:rFonts w:ascii="Times New Roman" w:eastAsia="Times New Roman" w:hAnsi="Times New Roman"/>
          <w:lang w:val="en-GB"/>
        </w:rPr>
        <w:t xml:space="preserve">with the value of the </w:t>
      </w:r>
      <w:r w:rsidRPr="00C13AE6">
        <w:rPr>
          <w:rFonts w:ascii="Times New Roman" w:eastAsia="Times New Roman" w:hAnsi="Times New Roman"/>
          <w:i/>
          <w:lang w:val="en-GB"/>
        </w:rPr>
        <w:t xml:space="preserve">sl-PhysCellId </w:t>
      </w:r>
      <w:r w:rsidRPr="00C13AE6">
        <w:rPr>
          <w:rFonts w:ascii="Times New Roman" w:eastAsia="Times New Roman" w:hAnsi="Times New Roman"/>
          <w:lang w:val="en-GB"/>
        </w:rPr>
        <w:t xml:space="preserve">in </w:t>
      </w:r>
      <w:r w:rsidRPr="00C13AE6">
        <w:rPr>
          <w:rFonts w:ascii="Times New Roman" w:eastAsia="Times New Roman" w:hAnsi="Times New Roman"/>
          <w:i/>
          <w:lang w:val="en-GB"/>
        </w:rPr>
        <w:t xml:space="preserve">sl-ServingCellInfo </w:t>
      </w:r>
      <w:r w:rsidRPr="00C13AE6">
        <w:rPr>
          <w:rFonts w:ascii="Times New Roman" w:eastAsia="Times New Roman" w:hAnsi="Times New Roman"/>
          <w:lang w:val="en-GB"/>
        </w:rPr>
        <w:t>contained in the discovery message received from the connected L2 U2N Relay UE;</w:t>
      </w:r>
    </w:p>
    <w:p w14:paraId="762C3855"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 else:</w:t>
      </w:r>
    </w:p>
    <w:p w14:paraId="197A104A" w14:textId="77777777" w:rsidR="0001741C" w:rsidRPr="00C13AE6" w:rsidRDefault="0001741C" w:rsidP="0001741C">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C13AE6">
        <w:rPr>
          <w:rFonts w:ascii="Times New Roman" w:eastAsia="Times New Roman" w:hAnsi="Times New Roman"/>
          <w:lang w:val="en-GB"/>
        </w:rPr>
        <w:t>5&gt;</w:t>
      </w:r>
      <w:r w:rsidRPr="00C13AE6">
        <w:rPr>
          <w:rFonts w:ascii="Times New Roman" w:eastAsia="Times New Roman" w:hAnsi="Times New Roman"/>
          <w:lang w:val="en-GB"/>
        </w:rPr>
        <w:tab/>
        <w:t xml:space="preserve">replace the C-RNTI with the C-RNTI used in the cell (see TS 38.321 [3]) the UE has received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message;</w:t>
      </w:r>
    </w:p>
    <w:p w14:paraId="7ACFA0A6" w14:textId="77777777" w:rsidR="0001741C" w:rsidRPr="00C13AE6" w:rsidRDefault="0001741C" w:rsidP="0001741C">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C13AE6">
        <w:rPr>
          <w:rFonts w:ascii="Times New Roman" w:eastAsia="Times New Roman" w:hAnsi="Times New Roman"/>
          <w:lang w:val="en-GB"/>
        </w:rPr>
        <w:t>5&gt;</w:t>
      </w:r>
      <w:r w:rsidRPr="00C13AE6">
        <w:rPr>
          <w:rFonts w:ascii="Times New Roman" w:eastAsia="Times New Roman" w:hAnsi="Times New Roman"/>
          <w:lang w:val="en-GB"/>
        </w:rPr>
        <w:tab/>
        <w:t>replace the physical cell identity</w:t>
      </w:r>
      <w:r w:rsidRPr="00C13AE6">
        <w:rPr>
          <w:rFonts w:ascii="Times New Roman" w:eastAsia="Times New Roman" w:hAnsi="Times New Roman"/>
          <w:i/>
          <w:lang w:val="en-GB"/>
        </w:rPr>
        <w:t xml:space="preserve"> </w:t>
      </w:r>
      <w:r w:rsidRPr="00C13AE6">
        <w:rPr>
          <w:rFonts w:ascii="Times New Roman" w:eastAsia="Times New Roman" w:hAnsi="Times New Roman"/>
          <w:lang w:val="en-GB"/>
        </w:rPr>
        <w:t xml:space="preserve">with the physical cell identity of the cell the UE has received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message;</w:t>
      </w:r>
    </w:p>
    <w:p w14:paraId="0A53023C"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bookmarkStart w:id="27" w:name="_Hlk95514990"/>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replace the </w:t>
      </w:r>
      <w:r w:rsidRPr="00C13AE6">
        <w:rPr>
          <w:rFonts w:ascii="Times New Roman" w:eastAsia="Times New Roman" w:hAnsi="Times New Roman"/>
          <w:i/>
          <w:iCs/>
          <w:lang w:val="en-GB"/>
        </w:rPr>
        <w:t>nextHopChainingCount</w:t>
      </w:r>
      <w:r w:rsidRPr="00C13AE6">
        <w:rPr>
          <w:rFonts w:ascii="Times New Roman" w:eastAsia="Times New Roman" w:hAnsi="Times New Roman"/>
          <w:lang w:val="en-GB"/>
        </w:rPr>
        <w:t xml:space="preserve"> with the value associated with the current K</w:t>
      </w:r>
      <w:r w:rsidRPr="00C13AE6">
        <w:rPr>
          <w:rFonts w:ascii="Times New Roman" w:eastAsia="Times New Roman" w:hAnsi="Times New Roman"/>
          <w:vertAlign w:val="subscript"/>
          <w:lang w:val="en-GB"/>
        </w:rPr>
        <w:t>gNB</w:t>
      </w:r>
      <w:r w:rsidRPr="00C13AE6">
        <w:rPr>
          <w:rFonts w:ascii="Times New Roman" w:eastAsia="Times New Roman" w:hAnsi="Times New Roman"/>
          <w:lang w:val="en-GB"/>
        </w:rPr>
        <w:t>;</w:t>
      </w:r>
    </w:p>
    <w:bookmarkEnd w:id="27"/>
    <w:p w14:paraId="2D896A13"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stop the timer T319a if running and consider SDT procedure is not ongoing;</w:t>
      </w:r>
    </w:p>
    <w:p w14:paraId="0BB7302D"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else:</w:t>
      </w:r>
    </w:p>
    <w:p w14:paraId="0DBFD696"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store in the UE Inactive AS Context </w:t>
      </w:r>
      <w:bookmarkStart w:id="28" w:name="_Hlk95515016"/>
      <w:r w:rsidRPr="00C13AE6">
        <w:rPr>
          <w:rFonts w:ascii="Times New Roman" w:eastAsia="Times New Roman" w:hAnsi="Times New Roman"/>
          <w:lang w:val="en-GB"/>
        </w:rPr>
        <w:t xml:space="preserve">the </w:t>
      </w:r>
      <w:r w:rsidRPr="00C13AE6">
        <w:rPr>
          <w:rFonts w:ascii="Times New Roman" w:eastAsia="Times New Roman" w:hAnsi="Times New Roman"/>
          <w:i/>
          <w:iCs/>
          <w:lang w:val="en-GB"/>
        </w:rPr>
        <w:t xml:space="preserve">nextHopChainingCount </w:t>
      </w:r>
      <w:r w:rsidRPr="00C13AE6">
        <w:rPr>
          <w:rFonts w:ascii="Times New Roman" w:eastAsia="Times New Roman" w:hAnsi="Times New Roman"/>
          <w:lang w:val="en-GB"/>
        </w:rPr>
        <w:t xml:space="preserve">received in the </w:t>
      </w:r>
      <w:r w:rsidRPr="00C13AE6">
        <w:rPr>
          <w:rFonts w:ascii="Times New Roman" w:eastAsia="Times New Roman" w:hAnsi="Times New Roman"/>
          <w:i/>
          <w:lang w:val="en-GB"/>
        </w:rPr>
        <w:t xml:space="preserve">RRCRelease </w:t>
      </w:r>
      <w:r w:rsidRPr="00C13AE6">
        <w:rPr>
          <w:rFonts w:ascii="Times New Roman" w:eastAsia="Times New Roman" w:hAnsi="Times New Roman"/>
          <w:iCs/>
          <w:lang w:val="en-GB"/>
        </w:rPr>
        <w:t>message</w:t>
      </w:r>
      <w:r w:rsidRPr="00C13AE6">
        <w:rPr>
          <w:rFonts w:ascii="Times New Roman" w:eastAsia="Times New Roman" w:hAnsi="Times New Roman"/>
          <w:i/>
          <w:iCs/>
          <w:lang w:val="en-GB"/>
        </w:rPr>
        <w:t>,</w:t>
      </w:r>
      <w:bookmarkEnd w:id="28"/>
      <w:r w:rsidRPr="00C13AE6">
        <w:rPr>
          <w:rFonts w:ascii="Times New Roman" w:eastAsia="Times New Roman" w:hAnsi="Times New Roman"/>
          <w:lang w:val="en-GB"/>
        </w:rPr>
        <w:t xml:space="preserve"> the current K</w:t>
      </w:r>
      <w:r w:rsidRPr="00C13AE6">
        <w:rPr>
          <w:rFonts w:ascii="Times New Roman" w:eastAsia="Times New Roman" w:hAnsi="Times New Roman"/>
          <w:vertAlign w:val="subscript"/>
          <w:lang w:val="en-GB"/>
        </w:rPr>
        <w:t>gNB</w:t>
      </w:r>
      <w:r w:rsidRPr="00C13AE6">
        <w:rPr>
          <w:rFonts w:ascii="Times New Roman" w:eastAsia="Times New Roman" w:hAnsi="Times New Roman"/>
          <w:lang w:val="en-GB"/>
        </w:rPr>
        <w:t xml:space="preserve"> and K</w:t>
      </w:r>
      <w:r w:rsidRPr="00C13AE6">
        <w:rPr>
          <w:rFonts w:ascii="Times New Roman" w:eastAsia="Times New Roman" w:hAnsi="Times New Roman"/>
          <w:vertAlign w:val="subscript"/>
          <w:lang w:val="en-GB"/>
        </w:rPr>
        <w:t xml:space="preserve">RRCint </w:t>
      </w:r>
      <w:r w:rsidRPr="00C13AE6">
        <w:rPr>
          <w:rFonts w:ascii="Times New Roman" w:eastAsia="Times New Roman" w:hAnsi="Times New Roman"/>
          <w:lang w:val="en-GB"/>
        </w:rPr>
        <w:t xml:space="preserve">keys, the ROHC state, the EHC context(s), the UDC state, the stored QoS flow to DRB mapping rules, the application layer measurement configuration, the C-RNTI used in the source PCell, the </w:t>
      </w:r>
      <w:r w:rsidRPr="00C13AE6">
        <w:rPr>
          <w:rFonts w:ascii="Times New Roman" w:eastAsia="Times New Roman" w:hAnsi="Times New Roman"/>
          <w:i/>
          <w:lang w:val="en-GB"/>
        </w:rPr>
        <w:t>cellIdentity</w:t>
      </w:r>
      <w:r w:rsidRPr="00C13AE6">
        <w:rPr>
          <w:rFonts w:ascii="Times New Roman" w:eastAsia="Times New Roman" w:hAnsi="Times New Roman"/>
          <w:lang w:val="en-GB"/>
        </w:rPr>
        <w:t xml:space="preserve"> and the physical cell identity of the source PCell, the </w:t>
      </w:r>
      <w:r w:rsidRPr="00C13AE6">
        <w:rPr>
          <w:rFonts w:ascii="Times New Roman" w:eastAsia="Times New Roman" w:hAnsi="Times New Roman"/>
          <w:i/>
          <w:lang w:val="en-GB"/>
        </w:rPr>
        <w:t>ncr-FwdConfig</w:t>
      </w:r>
      <w:r w:rsidRPr="00C13AE6">
        <w:rPr>
          <w:rFonts w:ascii="Times New Roman" w:eastAsia="Times New Roman" w:hAnsi="Times New Roman"/>
          <w:lang w:val="en-GB"/>
        </w:rPr>
        <w:t xml:space="preserve"> (if configured), the </w:t>
      </w:r>
      <w:r w:rsidRPr="00C13AE6">
        <w:rPr>
          <w:rFonts w:ascii="Times New Roman" w:eastAsia="Times New Roman" w:hAnsi="Times New Roman"/>
          <w:i/>
          <w:iCs/>
          <w:lang w:val="en-GB"/>
        </w:rPr>
        <w:t xml:space="preserve">spCellConfigCommon </w:t>
      </w:r>
      <w:r w:rsidRPr="00C13AE6">
        <w:rPr>
          <w:rFonts w:ascii="Times New Roman" w:eastAsia="Times New Roman" w:hAnsi="Times New Roman"/>
          <w:lang w:val="en-GB"/>
        </w:rPr>
        <w:t xml:space="preserve">within </w:t>
      </w:r>
      <w:r w:rsidRPr="00C13AE6">
        <w:rPr>
          <w:rFonts w:ascii="Times New Roman" w:eastAsia="Times New Roman" w:hAnsi="Times New Roman"/>
          <w:i/>
          <w:lang w:val="en-GB"/>
        </w:rPr>
        <w:t>ReconfigurationWithSync</w:t>
      </w:r>
      <w:r w:rsidRPr="00C13AE6">
        <w:rPr>
          <w:rFonts w:ascii="Times New Roman" w:eastAsia="Times New Roman" w:hAnsi="Times New Roman"/>
          <w:lang w:val="en-GB"/>
        </w:rPr>
        <w:t xml:space="preserve"> of the NR PSCell (if configured) and all other parameters configured except for:</w:t>
      </w:r>
    </w:p>
    <w:p w14:paraId="139800BA"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w:t>
      </w:r>
      <w:r w:rsidRPr="00C13AE6">
        <w:rPr>
          <w:rFonts w:ascii="Times New Roman" w:eastAsia="Times New Roman" w:hAnsi="Times New Roman"/>
          <w:lang w:val="en-GB"/>
        </w:rPr>
        <w:tab/>
        <w:t xml:space="preserve">parameters within </w:t>
      </w:r>
      <w:r w:rsidRPr="00C13AE6">
        <w:rPr>
          <w:rFonts w:ascii="Times New Roman" w:eastAsia="Times New Roman" w:hAnsi="Times New Roman"/>
          <w:i/>
          <w:lang w:val="en-GB"/>
        </w:rPr>
        <w:t>ReconfigurationWithSync</w:t>
      </w:r>
      <w:r w:rsidRPr="00C13AE6">
        <w:rPr>
          <w:rFonts w:ascii="Times New Roman" w:eastAsia="Times New Roman" w:hAnsi="Times New Roman"/>
          <w:lang w:val="en-GB"/>
        </w:rPr>
        <w:t xml:space="preserve"> of the PCell;</w:t>
      </w:r>
    </w:p>
    <w:p w14:paraId="496096F1"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w:t>
      </w:r>
      <w:r w:rsidRPr="00C13AE6">
        <w:rPr>
          <w:rFonts w:ascii="Times New Roman" w:eastAsia="Times New Roman" w:hAnsi="Times New Roman"/>
          <w:lang w:val="en-GB"/>
        </w:rPr>
        <w:tab/>
        <w:t xml:space="preserve">parameters within </w:t>
      </w:r>
      <w:r w:rsidRPr="00C13AE6">
        <w:rPr>
          <w:rFonts w:ascii="Times New Roman" w:eastAsia="Times New Roman" w:hAnsi="Times New Roman"/>
          <w:i/>
          <w:lang w:val="en-GB"/>
        </w:rPr>
        <w:t>ReconfigurationWithSync</w:t>
      </w:r>
      <w:r w:rsidRPr="00C13AE6">
        <w:rPr>
          <w:rFonts w:ascii="Times New Roman" w:eastAsia="Times New Roman" w:hAnsi="Times New Roman"/>
          <w:lang w:val="en-GB"/>
        </w:rPr>
        <w:t xml:space="preserve"> of the NR PSCell, if configured;</w:t>
      </w:r>
    </w:p>
    <w:p w14:paraId="198B7E4F"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w:t>
      </w:r>
      <w:r w:rsidRPr="00C13AE6">
        <w:rPr>
          <w:rFonts w:ascii="Times New Roman" w:eastAsia="Times New Roman" w:hAnsi="Times New Roman"/>
          <w:lang w:val="en-GB"/>
        </w:rPr>
        <w:tab/>
        <w:t xml:space="preserve">parameters within </w:t>
      </w:r>
      <w:r w:rsidRPr="00C13AE6">
        <w:rPr>
          <w:rFonts w:ascii="Times New Roman" w:eastAsia="Times New Roman" w:hAnsi="Times New Roman"/>
          <w:i/>
          <w:lang w:val="en-GB"/>
        </w:rPr>
        <w:t>MobilityControlInfoSCG</w:t>
      </w:r>
      <w:r w:rsidRPr="00C13AE6">
        <w:rPr>
          <w:rFonts w:ascii="Times New Roman" w:eastAsia="Times New Roman" w:hAnsi="Times New Roman"/>
          <w:lang w:val="en-GB"/>
        </w:rPr>
        <w:t xml:space="preserve"> of the E-UTRA PSCell, if configured;</w:t>
      </w:r>
    </w:p>
    <w:p w14:paraId="17795F9D"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w:t>
      </w:r>
      <w:r w:rsidRPr="00C13AE6">
        <w:rPr>
          <w:rFonts w:ascii="Times New Roman" w:eastAsia="Times New Roman" w:hAnsi="Times New Roman"/>
          <w:lang w:val="en-GB"/>
        </w:rPr>
        <w:tab/>
      </w:r>
      <w:r w:rsidRPr="00C13AE6">
        <w:rPr>
          <w:rFonts w:ascii="Times New Roman" w:eastAsia="Times New Roman" w:hAnsi="Times New Roman"/>
          <w:i/>
          <w:lang w:val="en-GB"/>
        </w:rPr>
        <w:t>servingCellConfigCommonSIB</w:t>
      </w:r>
      <w:r w:rsidRPr="00C13AE6">
        <w:rPr>
          <w:rFonts w:ascii="Times New Roman" w:eastAsia="Times New Roman" w:hAnsi="Times New Roman"/>
          <w:lang w:val="en-GB"/>
        </w:rPr>
        <w:t>;</w:t>
      </w:r>
    </w:p>
    <w:p w14:paraId="2655C561"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i/>
          <w:lang w:val="en-GB"/>
        </w:rPr>
      </w:pPr>
      <w:r w:rsidRPr="00C13AE6">
        <w:rPr>
          <w:rFonts w:ascii="Times New Roman" w:eastAsia="Times New Roman" w:hAnsi="Times New Roman"/>
          <w:lang w:val="en-GB"/>
        </w:rPr>
        <w:t>-</w:t>
      </w:r>
      <w:r w:rsidRPr="00C13AE6">
        <w:rPr>
          <w:rFonts w:ascii="Times New Roman" w:eastAsia="Times New Roman" w:hAnsi="Times New Roman"/>
          <w:lang w:val="en-GB"/>
        </w:rPr>
        <w:tab/>
      </w:r>
      <w:r w:rsidRPr="00C13AE6">
        <w:rPr>
          <w:rFonts w:ascii="Times New Roman" w:eastAsia="Times New Roman" w:hAnsi="Times New Roman"/>
          <w:i/>
          <w:lang w:val="en-GB"/>
        </w:rPr>
        <w:t>sl-L2RelayUE-Config</w:t>
      </w:r>
      <w:r w:rsidRPr="00C13AE6">
        <w:rPr>
          <w:rFonts w:ascii="Times New Roman" w:eastAsia="Times New Roman" w:hAnsi="Times New Roman"/>
          <w:lang w:val="en-GB"/>
        </w:rPr>
        <w:t>, if configured</w:t>
      </w:r>
      <w:r w:rsidRPr="00C13AE6">
        <w:rPr>
          <w:rFonts w:ascii="Times New Roman" w:eastAsia="Times New Roman" w:hAnsi="Times New Roman"/>
          <w:iCs/>
          <w:lang w:val="en-GB"/>
        </w:rPr>
        <w:t>;</w:t>
      </w:r>
    </w:p>
    <w:p w14:paraId="4381EEAF"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宋体" w:hAnsi="Times New Roman"/>
          <w:lang w:val="en-GB" w:eastAsia="en-US"/>
        </w:rPr>
      </w:pPr>
      <w:r w:rsidRPr="00C13AE6">
        <w:rPr>
          <w:rFonts w:ascii="Times New Roman" w:eastAsia="Times New Roman" w:hAnsi="Times New Roman"/>
          <w:lang w:val="en-GB"/>
        </w:rPr>
        <w:t>-</w:t>
      </w:r>
      <w:r w:rsidRPr="00C13AE6">
        <w:rPr>
          <w:rFonts w:ascii="Times New Roman" w:eastAsia="Times New Roman" w:hAnsi="Times New Roman"/>
          <w:lang w:val="en-GB"/>
        </w:rPr>
        <w:tab/>
      </w:r>
      <w:r w:rsidRPr="00C13AE6">
        <w:rPr>
          <w:rFonts w:ascii="Times New Roman" w:eastAsia="Times New Roman" w:hAnsi="Times New Roman"/>
          <w:i/>
          <w:lang w:val="en-GB"/>
        </w:rPr>
        <w:t>sl-L2RemoteUE-Config</w:t>
      </w:r>
      <w:r w:rsidRPr="00C13AE6">
        <w:rPr>
          <w:rFonts w:ascii="Times New Roman" w:eastAsia="Times New Roman" w:hAnsi="Times New Roman"/>
          <w:lang w:val="en-GB"/>
        </w:rPr>
        <w:t>, if configured;</w:t>
      </w:r>
    </w:p>
    <w:p w14:paraId="6AAE7E3F"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w:t>
      </w:r>
      <w:r w:rsidRPr="00C13AE6">
        <w:rPr>
          <w:rFonts w:ascii="Times New Roman" w:eastAsia="Times New Roman" w:hAnsi="Times New Roman"/>
          <w:lang w:val="en-GB"/>
        </w:rPr>
        <w:tab/>
      </w:r>
      <w:r w:rsidRPr="00C13AE6">
        <w:rPr>
          <w:rFonts w:ascii="Times New Roman" w:eastAsia="宋体" w:hAnsi="Times New Roman"/>
          <w:i/>
          <w:lang w:val="en-GB" w:eastAsia="en-US"/>
        </w:rPr>
        <w:t>aerial</w:t>
      </w:r>
      <w:r w:rsidRPr="00C13AE6">
        <w:rPr>
          <w:rFonts w:ascii="Times New Roman" w:eastAsia="Times New Roman" w:hAnsi="Times New Roman"/>
          <w:i/>
          <w:lang w:val="en-GB"/>
        </w:rPr>
        <w:t>-Config</w:t>
      </w:r>
      <w:r w:rsidRPr="00C13AE6">
        <w:rPr>
          <w:rFonts w:ascii="Times New Roman" w:eastAsia="Times New Roman" w:hAnsi="Times New Roman"/>
          <w:lang w:val="en-GB"/>
        </w:rPr>
        <w:t>, if configured;</w:t>
      </w:r>
    </w:p>
    <w:p w14:paraId="432E2C73"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w:t>
      </w:r>
      <w:r w:rsidRPr="00C13AE6">
        <w:rPr>
          <w:rFonts w:ascii="Times New Roman" w:eastAsia="Times New Roman" w:hAnsi="Times New Roman"/>
          <w:lang w:val="en-GB"/>
        </w:rPr>
        <w:tab/>
        <w:t>c</w:t>
      </w:r>
      <w:r w:rsidRPr="00C13AE6">
        <w:rPr>
          <w:rFonts w:ascii="Times New Roman" w:eastAsia="Times New Roman" w:hAnsi="Times New Roman"/>
          <w:i/>
          <w:lang w:val="en-GB"/>
        </w:rPr>
        <w:t>ellDTX-DRX-Config</w:t>
      </w:r>
      <w:r w:rsidRPr="00C13AE6">
        <w:rPr>
          <w:rFonts w:ascii="Times New Roman" w:eastAsia="Times New Roman" w:hAnsi="Times New Roman"/>
          <w:lang w:val="en-GB"/>
        </w:rPr>
        <w:t>, if configured;</w:t>
      </w:r>
    </w:p>
    <w:p w14:paraId="5D6C1164" w14:textId="77777777" w:rsidR="0001741C" w:rsidRPr="00C13AE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iCs/>
          <w:lang w:val="en-GB"/>
        </w:rPr>
      </w:pPr>
      <w:r w:rsidRPr="00C13AE6">
        <w:rPr>
          <w:rFonts w:ascii="Times New Roman" w:eastAsia="Times New Roman" w:hAnsi="Times New Roman"/>
          <w:lang w:val="en-GB"/>
        </w:rPr>
        <w:t>NOTE 1c:</w:t>
      </w:r>
      <w:r w:rsidRPr="00C13AE6">
        <w:rPr>
          <w:rFonts w:ascii="Times New Roman" w:eastAsia="Times New Roman" w:hAnsi="Times New Roman"/>
          <w:lang w:val="en-GB"/>
        </w:rPr>
        <w:tab/>
      </w:r>
      <w:r w:rsidRPr="00C13AE6">
        <w:rPr>
          <w:rFonts w:ascii="Times New Roman" w:eastAsia="Times New Roman" w:hAnsi="Times New Roman"/>
          <w:i/>
          <w:lang w:val="en-GB"/>
        </w:rPr>
        <w:t>suspendConfig</w:t>
      </w:r>
      <w:r w:rsidRPr="00C13AE6">
        <w:rPr>
          <w:rFonts w:ascii="Times New Roman" w:eastAsia="Times New Roman" w:hAnsi="Times New Roman"/>
          <w:lang w:val="en-GB"/>
        </w:rPr>
        <w:t xml:space="preserve"> is not stored as part of UE Inactive AS Context, except for the fields explicitly specified.</w:t>
      </w:r>
    </w:p>
    <w:p w14:paraId="15E40C76"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store any previously or subsequently received application layer measurement report containers for which the successful transmission of the message or at least one segment of the message has not been confirmed by lower layers;</w:t>
      </w:r>
    </w:p>
    <w:p w14:paraId="68BECA41" w14:textId="77777777" w:rsidR="0001741C" w:rsidRPr="00C13AE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C13AE6">
        <w:rPr>
          <w:rFonts w:ascii="Times New Roman" w:eastAsia="Times New Roman" w:hAnsi="Times New Roman"/>
          <w:lang w:val="en-GB"/>
        </w:rPr>
        <w:t>NOTE 2:</w:t>
      </w:r>
      <w:r w:rsidRPr="00C13AE6">
        <w:rPr>
          <w:rFonts w:ascii="Times New Roman" w:eastAsia="Times New Roman" w:hAnsi="Times New Roman"/>
          <w:lang w:val="en-GB"/>
        </w:rPr>
        <w:tab/>
        <w:t>NR sidelink communication/discovery/positioning related configurations and logged measurement configuration are not stored as UE Inactive AS Context, when UE enters RRC_INACTIVE.</w:t>
      </w:r>
    </w:p>
    <w:p w14:paraId="7A621313"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suspend all SRB(s) and DRB(s), except SRB0 and broadcast MRBs;</w:t>
      </w:r>
    </w:p>
    <w:p w14:paraId="1F82BC96"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suspend all multicast MRB(s) associated with multicast session(s) not configured for reception in RRC_INACTIVE;</w:t>
      </w:r>
    </w:p>
    <w:p w14:paraId="7589838E"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indicate PDCP suspend to lower layers of all DRBs and multicast MRBs associated with multicast session(s) not configured for reception in RRC_INACTIVE;</w:t>
      </w:r>
    </w:p>
    <w:p w14:paraId="3788E036"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release Uu Relay RLC channel(s), if configured;</w:t>
      </w:r>
    </w:p>
    <w:p w14:paraId="190E5AC0"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release PC5 Relay RLC channel(s), if configured;</w:t>
      </w:r>
    </w:p>
    <w:p w14:paraId="56BC3723"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release the SRAP entity, if configured;</w:t>
      </w:r>
    </w:p>
    <w:p w14:paraId="0D9C2D2F" w14:textId="77777777" w:rsidR="0001741C" w:rsidRPr="00C13AE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C13AE6">
        <w:rPr>
          <w:rFonts w:ascii="Times New Roman" w:eastAsia="Times New Roman" w:hAnsi="Times New Roman"/>
          <w:lang w:val="en-GB"/>
        </w:rPr>
        <w:t>NOTE 2a:</w:t>
      </w:r>
      <w:r w:rsidRPr="00C13AE6">
        <w:rPr>
          <w:rFonts w:ascii="Times New Roman" w:eastAsia="Times New Roman" w:hAnsi="Times New Roman"/>
          <w:lang w:val="en-GB"/>
        </w:rPr>
        <w:tab/>
        <w:t>A L2 U2N Relay UE may re-establish the SL-RLC0, SL-RLC1 and SRAP entity after release.</w:t>
      </w:r>
    </w:p>
    <w:p w14:paraId="3B7E1407"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r>
      <w:r w:rsidRPr="00C13AE6">
        <w:rPr>
          <w:rFonts w:ascii="Times New Roman" w:eastAsia="宋体" w:hAnsi="Times New Roman"/>
          <w:lang w:val="en-GB"/>
        </w:rPr>
        <w:t>if SL indirect path is configured:</w:t>
      </w:r>
    </w:p>
    <w:p w14:paraId="6ED333F8"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宋体" w:hAnsi="Times New Roman"/>
          <w:lang w:val="en-GB"/>
        </w:rPr>
      </w:pPr>
      <w:r w:rsidRPr="00C13AE6">
        <w:rPr>
          <w:rFonts w:ascii="Times New Roman" w:eastAsia="宋体" w:hAnsi="Times New Roman"/>
          <w:lang w:val="en-GB"/>
        </w:rPr>
        <w:t>3&gt;</w:t>
      </w:r>
      <w:r w:rsidRPr="00C13AE6">
        <w:rPr>
          <w:rFonts w:ascii="Times New Roman" w:eastAsia="宋体" w:hAnsi="Times New Roman"/>
          <w:lang w:val="en-GB"/>
        </w:rPr>
        <w:tab/>
        <w:t xml:space="preserve">release </w:t>
      </w:r>
      <w:r w:rsidRPr="00C13AE6">
        <w:rPr>
          <w:rFonts w:ascii="Times New Roman" w:eastAsia="Calibri" w:hAnsi="Times New Roman"/>
          <w:lang w:val="en-GB"/>
        </w:rPr>
        <w:t>cell identity</w:t>
      </w:r>
      <w:r w:rsidRPr="00C13AE6">
        <w:rPr>
          <w:rFonts w:ascii="Times New Roman" w:eastAsia="宋体" w:hAnsi="Times New Roman"/>
          <w:lang w:val="en-GB"/>
        </w:rPr>
        <w:t xml:space="preserve"> and relay UE ID configured in</w:t>
      </w:r>
      <w:r w:rsidRPr="00C13AE6">
        <w:rPr>
          <w:rFonts w:ascii="Times New Roman" w:eastAsia="宋体" w:hAnsi="Times New Roman"/>
          <w:i/>
          <w:lang w:val="en-GB"/>
        </w:rPr>
        <w:t xml:space="preserve"> sl-IndirectPathAddChange</w:t>
      </w:r>
      <w:r w:rsidRPr="00C13AE6">
        <w:rPr>
          <w:rFonts w:ascii="Times New Roman" w:eastAsia="宋体" w:hAnsi="Times New Roman"/>
          <w:lang w:val="en-GB"/>
        </w:rPr>
        <w:t>;</w:t>
      </w:r>
    </w:p>
    <w:p w14:paraId="377DB2B8"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宋体" w:hAnsi="Times New Roman"/>
          <w:lang w:val="en-GB"/>
        </w:rPr>
      </w:pPr>
      <w:r w:rsidRPr="00C13AE6">
        <w:rPr>
          <w:rFonts w:ascii="Times New Roman" w:eastAsia="宋体" w:hAnsi="Times New Roman"/>
          <w:lang w:val="en-GB"/>
        </w:rPr>
        <w:t>3&gt;</w:t>
      </w:r>
      <w:r w:rsidRPr="00C13AE6">
        <w:rPr>
          <w:rFonts w:ascii="Times New Roman" w:eastAsia="宋体" w:hAnsi="Times New Roman"/>
          <w:lang w:val="en-GB"/>
        </w:rPr>
        <w:tab/>
        <w:t>indicate upper layers to trigger PC5 unicast link release of the SL indirect path;</w:t>
      </w:r>
    </w:p>
    <w:p w14:paraId="6C3E1FF9"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rPr>
      </w:pPr>
      <w:r w:rsidRPr="00C13AE6">
        <w:rPr>
          <w:rFonts w:ascii="Times New Roman" w:eastAsia="宋体" w:hAnsi="Times New Roman"/>
          <w:lang w:val="en-GB"/>
        </w:rPr>
        <w:t>2&gt;</w:t>
      </w:r>
      <w:r w:rsidRPr="00C13AE6">
        <w:rPr>
          <w:rFonts w:ascii="Times New Roman" w:eastAsia="宋体" w:hAnsi="Times New Roman"/>
          <w:lang w:val="en-GB"/>
        </w:rPr>
        <w:tab/>
        <w:t>if N3C indirect path is configured:</w:t>
      </w:r>
    </w:p>
    <w:p w14:paraId="265D7936"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宋体" w:hAnsi="Times New Roman"/>
          <w:lang w:val="en-GB"/>
        </w:rPr>
      </w:pPr>
      <w:r w:rsidRPr="00C13AE6">
        <w:rPr>
          <w:rFonts w:ascii="Times New Roman" w:eastAsia="宋体" w:hAnsi="Times New Roman"/>
          <w:lang w:val="en-GB"/>
        </w:rPr>
        <w:t>3&gt;</w:t>
      </w:r>
      <w:r w:rsidRPr="00C13AE6">
        <w:rPr>
          <w:rFonts w:ascii="Times New Roman" w:eastAsia="宋体" w:hAnsi="Times New Roman"/>
          <w:lang w:val="en-GB"/>
        </w:rPr>
        <w:tab/>
        <w:t xml:space="preserve">release </w:t>
      </w:r>
      <w:r w:rsidRPr="00C13AE6">
        <w:rPr>
          <w:rFonts w:ascii="Times New Roman" w:eastAsia="宋体" w:hAnsi="Times New Roman"/>
          <w:i/>
          <w:iCs/>
          <w:lang w:val="en-GB"/>
        </w:rPr>
        <w:t>n3c-IndirectPathAddChange</w:t>
      </w:r>
      <w:r w:rsidRPr="00C13AE6">
        <w:rPr>
          <w:rFonts w:ascii="Times New Roman" w:eastAsia="宋体" w:hAnsi="Times New Roman"/>
          <w:lang w:val="en-GB"/>
        </w:rPr>
        <w:t>;</w:t>
      </w:r>
    </w:p>
    <w:p w14:paraId="6AFFD9DE"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宋体" w:hAnsi="Times New Roman"/>
          <w:lang w:val="en-GB"/>
        </w:rPr>
      </w:pPr>
      <w:r w:rsidRPr="00C13AE6">
        <w:rPr>
          <w:rFonts w:ascii="Times New Roman" w:eastAsia="宋体" w:hAnsi="Times New Roman"/>
          <w:lang w:val="en-GB"/>
        </w:rPr>
        <w:t>3&gt;</w:t>
      </w:r>
      <w:r w:rsidRPr="00C13AE6">
        <w:rPr>
          <w:rFonts w:ascii="Times New Roman" w:eastAsia="宋体" w:hAnsi="Times New Roman"/>
          <w:lang w:val="en-GB"/>
        </w:rPr>
        <w:tab/>
        <w:t>consider the non-3GPP connection is not used;</w:t>
      </w:r>
    </w:p>
    <w:p w14:paraId="7455FDE6"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宋体" w:hAnsi="Times New Roman"/>
          <w:lang w:val="en-GB"/>
        </w:rPr>
      </w:pPr>
      <w:r w:rsidRPr="00C13AE6">
        <w:rPr>
          <w:rFonts w:ascii="Times New Roman" w:eastAsia="宋体" w:hAnsi="Times New Roman"/>
          <w:lang w:val="en-GB"/>
        </w:rPr>
        <w:t>2&gt;</w:t>
      </w:r>
      <w:r w:rsidRPr="00C13AE6">
        <w:rPr>
          <w:rFonts w:ascii="Times New Roman" w:eastAsia="宋体" w:hAnsi="Times New Roman"/>
          <w:lang w:val="en-GB"/>
        </w:rPr>
        <w:tab/>
        <w:t>if the UE is acting as a N3C relay UE:</w:t>
      </w:r>
    </w:p>
    <w:p w14:paraId="21FA6242"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宋体" w:hAnsi="Times New Roman"/>
          <w:lang w:val="en-GB"/>
        </w:rPr>
      </w:pPr>
      <w:r w:rsidRPr="00C13AE6">
        <w:rPr>
          <w:rFonts w:ascii="Times New Roman" w:eastAsia="宋体" w:hAnsi="Times New Roman"/>
          <w:lang w:val="en-GB"/>
        </w:rPr>
        <w:t>3&gt;</w:t>
      </w:r>
      <w:r w:rsidRPr="00C13AE6">
        <w:rPr>
          <w:rFonts w:ascii="Times New Roman" w:eastAsia="宋体" w:hAnsi="Times New Roman"/>
          <w:lang w:val="en-GB"/>
        </w:rPr>
        <w:tab/>
        <w:t xml:space="preserve">release </w:t>
      </w:r>
      <w:r w:rsidRPr="00C13AE6">
        <w:rPr>
          <w:rFonts w:ascii="Times New Roman" w:eastAsia="宋体" w:hAnsi="Times New Roman"/>
          <w:i/>
          <w:iCs/>
          <w:lang w:val="en-GB"/>
        </w:rPr>
        <w:t>n3c-IndirectPathConfigRelay</w:t>
      </w:r>
      <w:r w:rsidRPr="00C13AE6">
        <w:rPr>
          <w:rFonts w:ascii="Times New Roman" w:eastAsia="宋体" w:hAnsi="Times New Roman"/>
          <w:lang w:val="en-GB"/>
        </w:rPr>
        <w:t>;</w:t>
      </w:r>
    </w:p>
    <w:p w14:paraId="1D9841A4"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宋体" w:hAnsi="Times New Roman"/>
          <w:lang w:val="en-GB"/>
        </w:rPr>
      </w:pPr>
      <w:r w:rsidRPr="00C13AE6">
        <w:rPr>
          <w:rFonts w:ascii="Times New Roman" w:eastAsia="宋体" w:hAnsi="Times New Roman"/>
          <w:lang w:val="en-GB"/>
        </w:rPr>
        <w:t>3&gt;</w:t>
      </w:r>
      <w:r w:rsidRPr="00C13AE6">
        <w:rPr>
          <w:rFonts w:ascii="Times New Roman" w:eastAsia="宋体" w:hAnsi="Times New Roman"/>
          <w:lang w:val="en-GB"/>
        </w:rPr>
        <w:tab/>
        <w:t>consider the non-3GPP connection is not used;</w:t>
      </w:r>
    </w:p>
    <w:p w14:paraId="751AE4E0"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t380</w:t>
      </w:r>
      <w:r w:rsidRPr="00C13AE6">
        <w:rPr>
          <w:rFonts w:ascii="Times New Roman" w:eastAsia="Times New Roman" w:hAnsi="Times New Roman"/>
          <w:lang w:val="en-GB"/>
        </w:rPr>
        <w:t xml:space="preserve"> is included:</w:t>
      </w:r>
    </w:p>
    <w:p w14:paraId="23CB5D56"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start timer T380, with the timer value set to</w:t>
      </w:r>
      <w:r w:rsidRPr="00C13AE6">
        <w:rPr>
          <w:rFonts w:ascii="Times New Roman" w:eastAsia="Times New Roman" w:hAnsi="Times New Roman"/>
          <w:i/>
          <w:lang w:val="en-GB"/>
        </w:rPr>
        <w:t xml:space="preserve"> t380</w:t>
      </w:r>
      <w:r w:rsidRPr="00C13AE6">
        <w:rPr>
          <w:rFonts w:ascii="Times New Roman" w:eastAsia="Times New Roman" w:hAnsi="Times New Roman"/>
          <w:lang w:val="en-GB"/>
        </w:rPr>
        <w:t>;</w:t>
      </w:r>
    </w:p>
    <w:p w14:paraId="4BC87EBD"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RRCRelease</w:t>
      </w:r>
      <w:r w:rsidRPr="00C13AE6">
        <w:rPr>
          <w:rFonts w:ascii="Times New Roman" w:eastAsia="Times New Roman" w:hAnsi="Times New Roman"/>
          <w:lang w:val="en-GB"/>
        </w:rPr>
        <w:t xml:space="preserve"> message is including the </w:t>
      </w:r>
      <w:r w:rsidRPr="00C13AE6">
        <w:rPr>
          <w:rFonts w:ascii="Times New Roman" w:eastAsia="Times New Roman" w:hAnsi="Times New Roman"/>
          <w:i/>
          <w:lang w:val="en-GB"/>
        </w:rPr>
        <w:t>waitTime</w:t>
      </w:r>
      <w:r w:rsidRPr="00C13AE6">
        <w:rPr>
          <w:rFonts w:ascii="Times New Roman" w:eastAsia="Times New Roman" w:hAnsi="Times New Roman"/>
          <w:lang w:val="en-GB"/>
        </w:rPr>
        <w:t>:</w:t>
      </w:r>
    </w:p>
    <w:p w14:paraId="65B2F1F9"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 xml:space="preserve">start timer T302 with the value set to the </w:t>
      </w:r>
      <w:r w:rsidRPr="00C13AE6">
        <w:rPr>
          <w:rFonts w:ascii="Times New Roman" w:eastAsia="Times New Roman" w:hAnsi="Times New Roman"/>
          <w:i/>
          <w:lang w:val="en-GB"/>
        </w:rPr>
        <w:t>waitTime</w:t>
      </w:r>
      <w:r w:rsidRPr="00C13AE6">
        <w:rPr>
          <w:rFonts w:ascii="Times New Roman" w:eastAsia="Times New Roman" w:hAnsi="Times New Roman"/>
          <w:lang w:val="en-GB"/>
        </w:rPr>
        <w:t>;</w:t>
      </w:r>
    </w:p>
    <w:p w14:paraId="1CF9CB14"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inform upper layers that access barring is applicable for all access categories except categories '0' and '2';</w:t>
      </w:r>
    </w:p>
    <w:p w14:paraId="35F08E24"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if T390 is running:</w:t>
      </w:r>
    </w:p>
    <w:p w14:paraId="6889C6AE"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stop timer T390 for all access categories;</w:t>
      </w:r>
    </w:p>
    <w:p w14:paraId="0897E59E"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perform the actions as specified in 5.3.14.4;</w:t>
      </w:r>
    </w:p>
    <w:p w14:paraId="4650A129"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indicate the suspension of the RRC connection to upper layers;</w:t>
      </w:r>
    </w:p>
    <w:p w14:paraId="1E4375AB"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if the UE is capable of L2 U2N Remote UE:</w:t>
      </w:r>
    </w:p>
    <w:p w14:paraId="1D05D772"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enter RRC_INACTIVE, and perform either cell selection as specified in TS 38.304 [20], or relay selection as specified in clause 5.8.15.3, or both;</w:t>
      </w:r>
    </w:p>
    <w:p w14:paraId="0426FE58"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else:</w:t>
      </w:r>
    </w:p>
    <w:p w14:paraId="66F825D9"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3&gt;</w:t>
      </w:r>
      <w:r w:rsidRPr="00C13AE6">
        <w:rPr>
          <w:rFonts w:ascii="Times New Roman" w:eastAsia="Times New Roman" w:hAnsi="Times New Roman"/>
          <w:lang w:val="en-GB"/>
        </w:rPr>
        <w:tab/>
        <w:t>enter RRC_INACTIVE and perform cell selection as specified in TS 38.304 [20];</w:t>
      </w:r>
    </w:p>
    <w:p w14:paraId="58D0D24B"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w:t>
      </w:r>
      <w:r w:rsidRPr="00C13AE6">
        <w:rPr>
          <w:rFonts w:ascii="Times New Roman" w:eastAsia="Times New Roman" w:hAnsi="Times New Roman"/>
          <w:i/>
          <w:lang w:val="en-GB"/>
        </w:rPr>
        <w:t>suspendConfig</w:t>
      </w:r>
      <w:r w:rsidRPr="00C13AE6">
        <w:rPr>
          <w:rFonts w:ascii="Times New Roman" w:eastAsia="Times New Roman" w:hAnsi="Times New Roman"/>
          <w:lang w:val="en-GB"/>
        </w:rPr>
        <w:t xml:space="preserve"> includes </w:t>
      </w:r>
      <w:r w:rsidRPr="00C13AE6">
        <w:rPr>
          <w:rFonts w:ascii="Times New Roman" w:eastAsia="Times New Roman" w:hAnsi="Times New Roman"/>
          <w:i/>
          <w:lang w:val="en-GB"/>
        </w:rPr>
        <w:t>resumeIndication</w:t>
      </w:r>
      <w:r w:rsidRPr="00C13AE6">
        <w:rPr>
          <w:rFonts w:ascii="Times New Roman" w:eastAsia="Times New Roman" w:hAnsi="Times New Roman"/>
          <w:lang w:val="en-GB"/>
        </w:rPr>
        <w:t>:</w:t>
      </w:r>
    </w:p>
    <w:p w14:paraId="5E2066A1"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C13AE6">
        <w:rPr>
          <w:rFonts w:ascii="Times New Roman" w:eastAsia="Times New Roman" w:hAnsi="Times New Roman"/>
          <w:lang w:val="en-GB"/>
        </w:rPr>
        <w:t xml:space="preserve">3&gt; perform the actions as if the UE received </w:t>
      </w:r>
      <w:r w:rsidRPr="00C13AE6">
        <w:rPr>
          <w:rFonts w:ascii="Times New Roman" w:eastAsia="Times New Roman" w:hAnsi="Times New Roman"/>
          <w:i/>
          <w:lang w:val="en-GB"/>
        </w:rPr>
        <w:t>Paging</w:t>
      </w:r>
      <w:r w:rsidRPr="00C13AE6">
        <w:rPr>
          <w:rFonts w:ascii="Times New Roman" w:eastAsia="Times New Roman" w:hAnsi="Times New Roman"/>
          <w:lang w:val="en-GB"/>
        </w:rPr>
        <w:t xml:space="preserve"> message with the </w:t>
      </w:r>
      <w:r w:rsidRPr="00C13AE6">
        <w:rPr>
          <w:rFonts w:ascii="Times New Roman" w:eastAsia="Times New Roman" w:hAnsi="Times New Roman"/>
          <w:i/>
          <w:lang w:val="en-GB"/>
        </w:rPr>
        <w:t>ue-Identity</w:t>
      </w:r>
      <w:r w:rsidRPr="00C13AE6">
        <w:rPr>
          <w:rFonts w:ascii="Times New Roman" w:eastAsia="Times New Roman" w:hAnsi="Times New Roman"/>
          <w:lang w:val="en-GB"/>
        </w:rPr>
        <w:t xml:space="preserve"> included in the </w:t>
      </w:r>
      <w:r w:rsidRPr="00C13AE6">
        <w:rPr>
          <w:rFonts w:ascii="Times New Roman" w:eastAsia="Times New Roman" w:hAnsi="Times New Roman"/>
          <w:i/>
          <w:lang w:val="en-GB"/>
        </w:rPr>
        <w:t>PagingRecord</w:t>
      </w:r>
      <w:r w:rsidRPr="00C13AE6">
        <w:rPr>
          <w:rFonts w:ascii="Times New Roman" w:eastAsia="Times New Roman" w:hAnsi="Times New Roman"/>
          <w:lang w:val="en-GB"/>
        </w:rPr>
        <w:t xml:space="preserve"> matching the UE's stored </w:t>
      </w:r>
      <w:r w:rsidRPr="00C13AE6">
        <w:rPr>
          <w:rFonts w:ascii="Times New Roman" w:eastAsia="Times New Roman" w:hAnsi="Times New Roman"/>
          <w:i/>
          <w:lang w:val="en-GB"/>
        </w:rPr>
        <w:t>fullI-RNTI</w:t>
      </w:r>
      <w:r w:rsidRPr="00C13AE6">
        <w:rPr>
          <w:rFonts w:ascii="Times New Roman" w:eastAsia="Times New Roman" w:hAnsi="Times New Roman"/>
          <w:lang w:val="en-GB"/>
        </w:rPr>
        <w:t>, as specified in clause 5.3.2.3;</w:t>
      </w:r>
    </w:p>
    <w:p w14:paraId="1C0E1119"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 xml:space="preserve">if the </w:t>
      </w:r>
      <w:r w:rsidRPr="00C13AE6">
        <w:rPr>
          <w:rFonts w:ascii="Times New Roman" w:eastAsia="Times New Roman" w:hAnsi="Times New Roman"/>
          <w:i/>
          <w:iCs/>
          <w:lang w:val="en-GB"/>
        </w:rPr>
        <w:t xml:space="preserve">multicastConfigInactive </w:t>
      </w:r>
      <w:r w:rsidRPr="00C13AE6">
        <w:rPr>
          <w:rFonts w:ascii="Times New Roman" w:eastAsia="Times New Roman" w:hAnsi="Times New Roman"/>
          <w:lang w:val="en-GB"/>
        </w:rPr>
        <w:t xml:space="preserve">is set to </w:t>
      </w:r>
      <w:r w:rsidRPr="00C13AE6">
        <w:rPr>
          <w:rFonts w:ascii="Times New Roman" w:eastAsia="等线" w:hAnsi="Times New Roman"/>
          <w:i/>
          <w:lang w:val="en-GB"/>
        </w:rPr>
        <w:t>setup</w:t>
      </w:r>
      <w:r w:rsidRPr="00C13AE6">
        <w:rPr>
          <w:rFonts w:ascii="Times New Roman" w:eastAsia="Times New Roman" w:hAnsi="Times New Roman"/>
          <w:lang w:val="en-GB"/>
        </w:rPr>
        <w:t>:</w:t>
      </w:r>
    </w:p>
    <w:p w14:paraId="62B2A10E" w14:textId="77777777" w:rsidR="0001741C" w:rsidRPr="00C13AE6"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eastAsia="en-US"/>
        </w:rPr>
      </w:pPr>
      <w:r w:rsidRPr="00C13AE6">
        <w:rPr>
          <w:rFonts w:ascii="Times New Roman" w:eastAsia="Times New Roman" w:hAnsi="Times New Roman"/>
          <w:lang w:val="en-GB"/>
        </w:rPr>
        <w:t>3&gt;</w:t>
      </w:r>
      <w:r w:rsidRPr="00C13AE6">
        <w:rPr>
          <w:rFonts w:ascii="Times New Roman" w:eastAsia="Times New Roman" w:hAnsi="Times New Roman"/>
          <w:lang w:val="en-GB"/>
        </w:rPr>
        <w:tab/>
        <w:t>if the multicast PTM configuration is provided for at least one multicast session for which the UE is not indicated to stop monitoring the G-RNTI and the UE selects the same cell as the one on which the multicast session was received in RRC_CONNECTED:</w:t>
      </w:r>
    </w:p>
    <w:p w14:paraId="79D98008"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apply the multicast PTM configuration as specified in 5.10.3;</w:t>
      </w:r>
    </w:p>
    <w:p w14:paraId="2811ACF7" w14:textId="77777777" w:rsidR="0001741C" w:rsidRPr="00C13AE6" w:rsidRDefault="0001741C" w:rsidP="0001741C">
      <w:pPr>
        <w:overflowPunct w:val="0"/>
        <w:autoSpaceDE w:val="0"/>
        <w:autoSpaceDN w:val="0"/>
        <w:adjustRightInd w:val="0"/>
        <w:spacing w:after="180"/>
        <w:ind w:left="1418" w:hanging="284"/>
        <w:textAlignment w:val="baseline"/>
        <w:rPr>
          <w:rFonts w:ascii="Times New Roman" w:eastAsia="MS Mincho" w:hAnsi="Times New Roman"/>
          <w:lang w:val="en-GB"/>
        </w:rPr>
      </w:pPr>
      <w:r w:rsidRPr="00C13AE6">
        <w:rPr>
          <w:rFonts w:ascii="Times New Roman" w:eastAsia="Times New Roman" w:hAnsi="Times New Roman"/>
          <w:lang w:val="en-GB"/>
        </w:rPr>
        <w:t>4&gt;</w:t>
      </w:r>
      <w:r w:rsidRPr="00C13AE6">
        <w:rPr>
          <w:rFonts w:ascii="Times New Roman" w:eastAsia="Times New Roman" w:hAnsi="Times New Roman"/>
          <w:lang w:val="en-GB"/>
        </w:rPr>
        <w:tab/>
        <w:t>if multicast MCCH is present:</w:t>
      </w:r>
    </w:p>
    <w:p w14:paraId="49255586" w14:textId="77777777" w:rsidR="0001741C" w:rsidRPr="00C13AE6" w:rsidRDefault="0001741C" w:rsidP="0001741C">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C13AE6">
        <w:rPr>
          <w:rFonts w:ascii="Times New Roman" w:eastAsia="Times New Roman" w:hAnsi="Times New Roman"/>
          <w:lang w:val="en-GB"/>
        </w:rPr>
        <w:t>5&gt;</w:t>
      </w:r>
      <w:r w:rsidRPr="00C13AE6">
        <w:rPr>
          <w:rFonts w:ascii="Times New Roman" w:eastAsia="Times New Roman" w:hAnsi="Times New Roman"/>
          <w:lang w:val="en-GB"/>
        </w:rPr>
        <w:tab/>
        <w:t>monitor the Multicast MCCH-RNTI as specified in 5.10.1.2;</w:t>
      </w:r>
    </w:p>
    <w:p w14:paraId="384ECEB2" w14:textId="77777777" w:rsidR="0001741C" w:rsidRPr="00C13AE6"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C13AE6">
        <w:rPr>
          <w:rFonts w:ascii="Times New Roman" w:eastAsia="Times New Roman" w:hAnsi="Times New Roman"/>
          <w:lang w:val="en-GB"/>
        </w:rPr>
        <w:t>1&gt;</w:t>
      </w:r>
      <w:r w:rsidRPr="00C13AE6">
        <w:rPr>
          <w:rFonts w:ascii="Times New Roman" w:eastAsia="Times New Roman" w:hAnsi="Times New Roman"/>
          <w:lang w:val="en-GB"/>
        </w:rPr>
        <w:tab/>
        <w:t>else:</w:t>
      </w:r>
    </w:p>
    <w:p w14:paraId="425C5469" w14:textId="77777777" w:rsidR="0001741C" w:rsidRPr="00C13AE6"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C13AE6">
        <w:rPr>
          <w:rFonts w:ascii="Times New Roman" w:eastAsia="Times New Roman" w:hAnsi="Times New Roman"/>
          <w:lang w:val="en-GB"/>
        </w:rPr>
        <w:t>2&gt;</w:t>
      </w:r>
      <w:r w:rsidRPr="00C13AE6">
        <w:rPr>
          <w:rFonts w:ascii="Times New Roman" w:eastAsia="Times New Roman" w:hAnsi="Times New Roman"/>
          <w:lang w:val="en-GB"/>
        </w:rPr>
        <w:tab/>
        <w:t>perform the actions upon going to RRC_IDLE as specified in 5.3.11, with the release cause 'other'.</w:t>
      </w:r>
    </w:p>
    <w:p w14:paraId="6B1F2080" w14:textId="77777777" w:rsidR="0001741C" w:rsidRPr="00C13AE6"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C13AE6">
        <w:rPr>
          <w:rFonts w:ascii="Times New Roman" w:eastAsia="Times New Roman" w:hAnsi="Times New Roman"/>
          <w:lang w:val="en-GB"/>
        </w:rPr>
        <w:t>NOTE 3:</w:t>
      </w:r>
      <w:r w:rsidRPr="00C13AE6">
        <w:rPr>
          <w:rFonts w:ascii="Times New Roman" w:eastAsia="Times New Roman" w:hAnsi="Times New Roman"/>
          <w:lang w:val="en-GB"/>
        </w:rPr>
        <w:tab/>
        <w:t>Whether to release the PC5 unicast link is left to L2 U2N Remote UE's implementation.</w:t>
      </w:r>
    </w:p>
    <w:p w14:paraId="242EBEF8" w14:textId="77777777" w:rsidR="0001741C" w:rsidRDefault="0001741C" w:rsidP="0001741C">
      <w:pPr>
        <w:keepLines/>
        <w:overflowPunct w:val="0"/>
        <w:autoSpaceDE w:val="0"/>
        <w:autoSpaceDN w:val="0"/>
        <w:adjustRightInd w:val="0"/>
        <w:spacing w:after="180"/>
        <w:ind w:left="1135" w:hanging="851"/>
        <w:textAlignment w:val="baseline"/>
        <w:rPr>
          <w:rFonts w:ascii="Times New Roman" w:eastAsiaTheme="minorEastAsia" w:hAnsi="Times New Roman"/>
          <w:lang w:val="en-GB"/>
        </w:rPr>
      </w:pPr>
      <w:r w:rsidRPr="00C13AE6">
        <w:rPr>
          <w:rFonts w:ascii="Times New Roman" w:eastAsia="Times New Roman" w:hAnsi="Times New Roman"/>
          <w:lang w:val="en-GB"/>
        </w:rPr>
        <w:t>NOTE 4:</w:t>
      </w:r>
      <w:r w:rsidRPr="00C13AE6">
        <w:rPr>
          <w:rFonts w:ascii="Times New Roman" w:eastAsia="Times New Roman" w:hAnsi="Times New Roman"/>
          <w:lang w:val="en-GB"/>
        </w:rPr>
        <w:tab/>
        <w:t>It is left to UE implementation whether to stop T430, if running, when going to RRC_INACTIVE.</w:t>
      </w:r>
    </w:p>
    <w:p w14:paraId="6271AFF3" w14:textId="167422F6" w:rsidR="0001741C" w:rsidRDefault="0001741C" w:rsidP="0001741C">
      <w:pPr>
        <w:pStyle w:val="2"/>
        <w:rPr>
          <w:rFonts w:ascii="Arial" w:eastAsiaTheme="minorEastAsia" w:hAnsi="Arial"/>
          <w:color w:val="auto"/>
          <w:sz w:val="28"/>
          <w:lang w:val="en-GB"/>
        </w:rPr>
      </w:pPr>
      <w:r w:rsidRPr="0001741C">
        <w:rPr>
          <w:rFonts w:ascii="Arial" w:eastAsiaTheme="minorEastAsia" w:hAnsi="Arial"/>
          <w:color w:val="auto"/>
          <w:sz w:val="28"/>
          <w:lang w:val="en-GB"/>
        </w:rPr>
        <w:t>Annex</w:t>
      </w:r>
      <w:r w:rsidRPr="0001741C">
        <w:rPr>
          <w:rFonts w:ascii="Arial" w:eastAsiaTheme="minorEastAsia" w:hAnsi="Arial" w:hint="eastAsia"/>
          <w:color w:val="auto"/>
          <w:sz w:val="28"/>
          <w:lang w:val="en-GB"/>
        </w:rPr>
        <w:t>2</w:t>
      </w:r>
    </w:p>
    <w:p w14:paraId="7823E84D" w14:textId="77777777" w:rsidR="0001741C" w:rsidRPr="0001741C" w:rsidRDefault="0001741C" w:rsidP="0001741C">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lang w:val="en-GB"/>
        </w:rPr>
      </w:pPr>
      <w:bookmarkStart w:id="29" w:name="_Toc60776759"/>
      <w:bookmarkStart w:id="30" w:name="_Toc178104451"/>
      <w:r w:rsidRPr="0001741C">
        <w:rPr>
          <w:rFonts w:ascii="Arial" w:eastAsia="MS Mincho" w:hAnsi="Arial"/>
          <w:sz w:val="24"/>
          <w:lang w:val="en-GB"/>
        </w:rPr>
        <w:t>5.3.5.2</w:t>
      </w:r>
      <w:r w:rsidRPr="0001741C">
        <w:rPr>
          <w:rFonts w:ascii="Arial" w:eastAsia="MS Mincho" w:hAnsi="Arial"/>
          <w:sz w:val="24"/>
          <w:lang w:val="en-GB"/>
        </w:rPr>
        <w:tab/>
        <w:t>Initiation</w:t>
      </w:r>
      <w:bookmarkEnd w:id="29"/>
      <w:bookmarkEnd w:id="30"/>
    </w:p>
    <w:p w14:paraId="1493DD44" w14:textId="77777777" w:rsidR="0001741C" w:rsidRPr="0001741C"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01741C">
        <w:rPr>
          <w:rFonts w:ascii="Times New Roman" w:eastAsia="Times New Roman" w:hAnsi="Times New Roman"/>
          <w:lang w:val="en-GB"/>
        </w:rPr>
        <w:t>The Network may initiate the RRC reconfiguration procedure to a UE in RRC_CONNECTED. The Network applies the procedure as follows:</w:t>
      </w:r>
    </w:p>
    <w:p w14:paraId="079C46F5"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the establishment of RBs (other than SRB1, that is established during RRC connection establishment) is performed only when AS security has been activated;</w:t>
      </w:r>
    </w:p>
    <w:p w14:paraId="115AE2E6"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宋体" w:hAnsi="Times New Roman"/>
          <w:lang w:val="en-GB"/>
        </w:rPr>
        <w:t>-</w:t>
      </w:r>
      <w:r w:rsidRPr="0001741C">
        <w:rPr>
          <w:rFonts w:ascii="Times New Roman" w:eastAsia="宋体" w:hAnsi="Times New Roman"/>
          <w:lang w:val="en-GB"/>
        </w:rPr>
        <w:tab/>
      </w:r>
      <w:r w:rsidRPr="0001741C">
        <w:rPr>
          <w:rFonts w:ascii="Times New Roman" w:eastAsia="Times New Roman" w:hAnsi="Times New Roman"/>
          <w:lang w:val="en-GB"/>
        </w:rPr>
        <w:t xml:space="preserve">the establishment of </w:t>
      </w:r>
      <w:r w:rsidRPr="0001741C">
        <w:rPr>
          <w:rFonts w:ascii="Times New Roman" w:eastAsia="宋体" w:hAnsi="Times New Roman"/>
          <w:lang w:val="en-GB"/>
        </w:rPr>
        <w:t>BH RLC Channels for IAB</w:t>
      </w:r>
      <w:r w:rsidRPr="0001741C">
        <w:rPr>
          <w:rFonts w:ascii="Times New Roman" w:eastAsia="Times New Roman" w:hAnsi="Times New Roman"/>
          <w:lang w:val="en-GB"/>
        </w:rPr>
        <w:t xml:space="preserve"> is performed only when AS security has been activated</w:t>
      </w:r>
      <w:r w:rsidRPr="0001741C">
        <w:rPr>
          <w:rFonts w:ascii="Times New Roman" w:eastAsia="宋体" w:hAnsi="Times New Roman"/>
          <w:lang w:val="en-GB"/>
        </w:rPr>
        <w:t>;</w:t>
      </w:r>
    </w:p>
    <w:p w14:paraId="66BF4661"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宋体" w:hAnsi="Times New Roman"/>
          <w:lang w:val="en-GB"/>
        </w:rPr>
        <w:t>-</w:t>
      </w:r>
      <w:r w:rsidRPr="0001741C">
        <w:rPr>
          <w:rFonts w:ascii="Times New Roman" w:eastAsia="宋体" w:hAnsi="Times New Roman"/>
          <w:lang w:val="en-GB"/>
        </w:rPr>
        <w:tab/>
      </w:r>
      <w:r w:rsidRPr="0001741C">
        <w:rPr>
          <w:rFonts w:ascii="Times New Roman" w:eastAsia="Times New Roman" w:hAnsi="Times New Roman"/>
          <w:lang w:val="en-GB"/>
        </w:rPr>
        <w:t xml:space="preserve">the configuration of </w:t>
      </w:r>
      <w:r w:rsidRPr="0001741C">
        <w:rPr>
          <w:rFonts w:ascii="Times New Roman" w:eastAsia="宋体" w:hAnsi="Times New Roman"/>
          <w:lang w:val="en-GB"/>
        </w:rPr>
        <w:t xml:space="preserve">NCR-Fwd </w:t>
      </w:r>
      <w:r w:rsidRPr="0001741C">
        <w:rPr>
          <w:rFonts w:ascii="Times New Roman" w:eastAsia="Times New Roman" w:hAnsi="Times New Roman"/>
          <w:lang w:val="en-GB"/>
        </w:rPr>
        <w:t>is performed only when AS security has been activated</w:t>
      </w:r>
      <w:r w:rsidRPr="0001741C">
        <w:rPr>
          <w:rFonts w:ascii="Times New Roman" w:eastAsia="宋体" w:hAnsi="Times New Roman"/>
          <w:lang w:val="en-GB"/>
        </w:rPr>
        <w:t>;</w:t>
      </w:r>
    </w:p>
    <w:p w14:paraId="52FBD340"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宋体" w:hAnsi="Times New Roman"/>
          <w:lang w:val="en-GB"/>
        </w:rPr>
      </w:pPr>
      <w:r w:rsidRPr="0001741C">
        <w:rPr>
          <w:rFonts w:ascii="Times New Roman" w:eastAsia="宋体" w:hAnsi="Times New Roman"/>
          <w:lang w:val="en-GB"/>
        </w:rPr>
        <w:t>-</w:t>
      </w:r>
      <w:r w:rsidRPr="0001741C">
        <w:rPr>
          <w:rFonts w:ascii="Times New Roman" w:eastAsia="宋体" w:hAnsi="Times New Roman"/>
          <w:lang w:val="en-GB"/>
        </w:rPr>
        <w:tab/>
      </w:r>
      <w:r w:rsidRPr="0001741C">
        <w:rPr>
          <w:rFonts w:ascii="Times New Roman" w:eastAsia="Times New Roman" w:hAnsi="Times New Roman"/>
          <w:lang w:val="en-GB"/>
        </w:rPr>
        <w:t xml:space="preserve">the establishment of </w:t>
      </w:r>
      <w:r w:rsidRPr="0001741C">
        <w:rPr>
          <w:rFonts w:ascii="Times New Roman" w:eastAsia="宋体" w:hAnsi="Times New Roman"/>
          <w:lang w:val="en-GB"/>
        </w:rPr>
        <w:t xml:space="preserve">Uu Relay RLC channels and PC5 Relay RLC channels </w:t>
      </w:r>
      <w:r w:rsidRPr="0001741C">
        <w:rPr>
          <w:rFonts w:ascii="Times New Roman" w:eastAsia="Times New Roman" w:hAnsi="Times New Roman"/>
          <w:lang w:val="en-GB"/>
        </w:rPr>
        <w:t xml:space="preserve">(other than SL-RLC0 and SL-RLC1) </w:t>
      </w:r>
      <w:r w:rsidRPr="0001741C">
        <w:rPr>
          <w:rFonts w:ascii="Times New Roman" w:eastAsia="宋体" w:hAnsi="Times New Roman"/>
          <w:lang w:val="en-GB"/>
        </w:rPr>
        <w:t>for L2 U2N Relay UE</w:t>
      </w:r>
      <w:r w:rsidRPr="0001741C">
        <w:rPr>
          <w:rFonts w:ascii="Times New Roman" w:eastAsia="Times New Roman" w:hAnsi="Times New Roman"/>
          <w:lang w:val="en-GB"/>
        </w:rPr>
        <w:t xml:space="preserve"> is performed only when AS security has been activated</w:t>
      </w:r>
      <w:r w:rsidRPr="0001741C">
        <w:rPr>
          <w:rFonts w:ascii="Times New Roman" w:eastAsia="宋体" w:hAnsi="Times New Roman"/>
          <w:lang w:val="en-GB"/>
        </w:rPr>
        <w:t xml:space="preserve">, and the establishment of PC5 Relay RLC channels for L2 U2N Remote UE (other than </w:t>
      </w:r>
      <w:r w:rsidRPr="0001741C">
        <w:rPr>
          <w:rFonts w:ascii="Times New Roman" w:eastAsia="Times New Roman" w:hAnsi="Times New Roman"/>
          <w:lang w:val="en-GB"/>
        </w:rPr>
        <w:t>SL-RLC0 and SL-RLC1</w:t>
      </w:r>
      <w:r w:rsidRPr="0001741C">
        <w:rPr>
          <w:rFonts w:ascii="Times New Roman" w:eastAsia="宋体" w:hAnsi="Times New Roman"/>
          <w:lang w:val="en-GB"/>
        </w:rPr>
        <w:t>) is performed only when AS security has been activated;</w:t>
      </w:r>
    </w:p>
    <w:p w14:paraId="21E41A30"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the establishment of PC5 Relay RLC channels for L2 U2U Relay UE and L2 U2U Remote UE is performed only when AS security has been activated;</w:t>
      </w:r>
    </w:p>
    <w:p w14:paraId="46CD7868"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the addition of Secondary Cell Group and SCells is performed only when AS security has been activated;</w:t>
      </w:r>
    </w:p>
    <w:p w14:paraId="539106DF"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 xml:space="preserve">the </w:t>
      </w:r>
      <w:r w:rsidRPr="0001741C">
        <w:rPr>
          <w:rFonts w:ascii="Times New Roman" w:eastAsia="Times New Roman" w:hAnsi="Times New Roman"/>
          <w:i/>
          <w:lang w:val="en-GB"/>
        </w:rPr>
        <w:t>reconfigurationWithSync</w:t>
      </w:r>
      <w:r w:rsidRPr="0001741C">
        <w:rPr>
          <w:rFonts w:ascii="Times New Roman" w:eastAsia="Times New Roman" w:hAnsi="Times New Roman"/>
          <w:lang w:val="en-GB"/>
        </w:rPr>
        <w:t xml:space="preserve"> is included in </w:t>
      </w:r>
      <w:r w:rsidRPr="0001741C">
        <w:rPr>
          <w:rFonts w:ascii="Times New Roman" w:eastAsia="Times New Roman" w:hAnsi="Times New Roman"/>
          <w:i/>
          <w:lang w:val="en-GB"/>
        </w:rPr>
        <w:t>secondaryCellGroup</w:t>
      </w:r>
      <w:r w:rsidRPr="0001741C">
        <w:rPr>
          <w:rFonts w:ascii="Times New Roman" w:eastAsia="Times New Roman" w:hAnsi="Times New Roman"/>
          <w:lang w:val="en-GB"/>
        </w:rPr>
        <w:t xml:space="preserve"> only when at least one RLC bearer or BH RLC channel is setup in SCG;</w:t>
      </w:r>
    </w:p>
    <w:p w14:paraId="7DC171B9"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 xml:space="preserve">the </w:t>
      </w:r>
      <w:r w:rsidRPr="0001741C">
        <w:rPr>
          <w:rFonts w:ascii="Times New Roman" w:eastAsia="Times New Roman" w:hAnsi="Times New Roman"/>
          <w:i/>
          <w:lang w:val="en-GB"/>
        </w:rPr>
        <w:t>reconfigurationWithSync</w:t>
      </w:r>
      <w:r w:rsidRPr="0001741C">
        <w:rPr>
          <w:rFonts w:ascii="Times New Roman" w:eastAsia="Times New Roman" w:hAnsi="Times New Roman"/>
          <w:lang w:val="en-GB"/>
        </w:rPr>
        <w:t xml:space="preserve"> is included in </w:t>
      </w:r>
      <w:r w:rsidRPr="0001741C">
        <w:rPr>
          <w:rFonts w:ascii="Times New Roman" w:eastAsia="Times New Roman" w:hAnsi="Times New Roman"/>
          <w:i/>
          <w:lang w:val="en-GB"/>
        </w:rPr>
        <w:t>masterCellGroup</w:t>
      </w:r>
      <w:r w:rsidRPr="0001741C">
        <w:rPr>
          <w:rFonts w:ascii="Times New Roman" w:eastAsia="Times New Roman" w:hAnsi="Times New Roman"/>
          <w:lang w:val="en-GB"/>
        </w:rPr>
        <w:t xml:space="preserve"> only when AS security has been activated, and SRB2 with at least one DRB or multicast MRB or, for IAB and NCR, SRB2, </w:t>
      </w:r>
      <w:r w:rsidRPr="0001741C">
        <w:rPr>
          <w:rFonts w:ascii="Times New Roman" w:eastAsia="Times New Roman" w:hAnsi="Times New Roman"/>
          <w:lang w:val="en-GB" w:eastAsia="ja-JP"/>
        </w:rPr>
        <w:t>have been</w:t>
      </w:r>
      <w:r w:rsidRPr="0001741C">
        <w:rPr>
          <w:rFonts w:ascii="Times New Roman" w:eastAsia="Times New Roman" w:hAnsi="Times New Roman"/>
          <w:lang w:val="en-GB"/>
        </w:rPr>
        <w:t xml:space="preserve"> setup and not suspended;</w:t>
      </w:r>
    </w:p>
    <w:p w14:paraId="0134C8D0"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 xml:space="preserve">the </w:t>
      </w:r>
      <w:r w:rsidRPr="0001741C">
        <w:rPr>
          <w:rFonts w:ascii="Times New Roman" w:eastAsia="Times New Roman" w:hAnsi="Times New Roman"/>
          <w:i/>
          <w:iCs/>
          <w:lang w:val="en-GB"/>
        </w:rPr>
        <w:t>conditionalReconfiguration</w:t>
      </w:r>
      <w:r w:rsidRPr="0001741C">
        <w:rPr>
          <w:rFonts w:ascii="Times New Roman" w:eastAsia="Times New Roman" w:hAnsi="Times New Roman"/>
          <w:lang w:val="en-GB"/>
        </w:rPr>
        <w:t xml:space="preserve"> for CPC is included only when at least one RLC bearer is setup in SCG;</w:t>
      </w:r>
    </w:p>
    <w:p w14:paraId="610877C0" w14:textId="26A11699"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 xml:space="preserve">the </w:t>
      </w:r>
      <w:r w:rsidRPr="0001741C">
        <w:rPr>
          <w:rFonts w:ascii="Times New Roman" w:eastAsia="Times New Roman" w:hAnsi="Times New Roman"/>
          <w:i/>
          <w:lang w:val="en-GB"/>
        </w:rPr>
        <w:t>conditionalReconfiguration</w:t>
      </w:r>
      <w:r w:rsidRPr="0001741C">
        <w:rPr>
          <w:rFonts w:ascii="Times New Roman" w:eastAsia="Times New Roman" w:hAnsi="Times New Roman"/>
          <w:lang w:val="en-GB"/>
        </w:rPr>
        <w:t xml:space="preserve"> for CHO, CPA, </w:t>
      </w:r>
      <w:del w:id="31" w:author="vivo-wyy" w:date="2025-01-24T14:43:00Z">
        <w:r w:rsidRPr="0001741C" w:rsidDel="0001741C">
          <w:rPr>
            <w:rFonts w:ascii="Times New Roman" w:eastAsia="Times New Roman" w:hAnsi="Times New Roman"/>
            <w:lang w:val="en-GB"/>
          </w:rPr>
          <w:delText xml:space="preserve">or </w:delText>
        </w:r>
      </w:del>
      <w:r w:rsidRPr="0001741C">
        <w:rPr>
          <w:rFonts w:ascii="Times New Roman" w:eastAsia="Times New Roman" w:hAnsi="Times New Roman"/>
          <w:lang w:val="en-GB"/>
        </w:rPr>
        <w:t xml:space="preserve">subsequent CPAC </w:t>
      </w:r>
      <w:ins w:id="32" w:author="vivo-wyy" w:date="2025-01-24T14:43:00Z">
        <w:r>
          <w:rPr>
            <w:rFonts w:ascii="Times New Roman" w:eastAsiaTheme="minorEastAsia" w:hAnsi="Times New Roman" w:hint="eastAsia"/>
            <w:lang w:val="en-GB"/>
          </w:rPr>
          <w:t xml:space="preserve">or </w:t>
        </w:r>
        <w:r w:rsidRPr="00501B48">
          <w:rPr>
            <w:rFonts w:ascii="Times New Roman" w:hAnsi="Times New Roman"/>
          </w:rPr>
          <w:t xml:space="preserve">CHO with candidate SCG(s) </w:t>
        </w:r>
      </w:ins>
      <w:ins w:id="33" w:author="vivo-wyy" w:date="2025-01-24T14:44:00Z">
        <w:r w:rsidRPr="00501B48">
          <w:rPr>
            <w:rFonts w:ascii="Times New Roman" w:hAnsi="Times New Roman"/>
          </w:rPr>
          <w:t>configuration</w:t>
        </w:r>
        <w:r w:rsidRPr="0001741C">
          <w:rPr>
            <w:rFonts w:ascii="Times New Roman" w:eastAsia="Times New Roman" w:hAnsi="Times New Roman"/>
            <w:lang w:val="en-GB"/>
          </w:rPr>
          <w:t xml:space="preserve"> </w:t>
        </w:r>
      </w:ins>
      <w:r w:rsidRPr="0001741C">
        <w:rPr>
          <w:rFonts w:ascii="Times New Roman" w:eastAsia="Times New Roman" w:hAnsi="Times New Roman"/>
          <w:lang w:val="en-GB"/>
        </w:rPr>
        <w:t>is included only when AS security has been activated, and SRB2 with at least one DRB or multicast MRB or, for IAB, SRB2, are setup and not suspended;</w:t>
      </w:r>
    </w:p>
    <w:p w14:paraId="1CE6F6B1"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宋体" w:hAnsi="Times New Roman"/>
          <w:lang w:val="en-GB"/>
        </w:rPr>
        <w:t>-</w:t>
      </w:r>
      <w:r w:rsidRPr="0001741C">
        <w:rPr>
          <w:rFonts w:ascii="Times New Roman" w:eastAsia="宋体" w:hAnsi="Times New Roman"/>
          <w:lang w:val="en-GB"/>
        </w:rPr>
        <w:tab/>
        <w:t>the addition of indirect path for MP is performed only when AS security has been activated</w:t>
      </w:r>
      <w:r w:rsidRPr="0001741C">
        <w:rPr>
          <w:rFonts w:ascii="Times New Roman" w:eastAsia="Times New Roman" w:hAnsi="Times New Roman"/>
          <w:lang w:val="en-GB"/>
        </w:rPr>
        <w:t>;</w:t>
      </w:r>
    </w:p>
    <w:p w14:paraId="63929F7E" w14:textId="7C77045F"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 xml:space="preserve">the </w:t>
      </w:r>
      <w:r w:rsidRPr="0001741C">
        <w:rPr>
          <w:rFonts w:ascii="Times New Roman" w:eastAsia="Times New Roman" w:hAnsi="Times New Roman"/>
          <w:i/>
          <w:iCs/>
          <w:lang w:val="en-GB"/>
        </w:rPr>
        <w:t>ltm-Config</w:t>
      </w:r>
      <w:r w:rsidRPr="0001741C">
        <w:rPr>
          <w:rFonts w:ascii="Times New Roman" w:eastAsia="Times New Roman" w:hAnsi="Times New Roman"/>
          <w:lang w:val="en-GB"/>
        </w:rPr>
        <w:t xml:space="preserve"> for LTM</w:t>
      </w:r>
      <w:r>
        <w:rPr>
          <w:rFonts w:ascii="Times New Roman" w:eastAsiaTheme="minorEastAsia" w:hAnsi="Times New Roman" w:hint="eastAsia"/>
          <w:lang w:val="en-GB"/>
        </w:rPr>
        <w:t xml:space="preserve"> </w:t>
      </w:r>
      <w:r w:rsidRPr="0001741C">
        <w:rPr>
          <w:rFonts w:ascii="Times New Roman" w:eastAsia="Times New Roman" w:hAnsi="Times New Roman"/>
          <w:lang w:val="en-GB"/>
        </w:rPr>
        <w:t>on the MCG is included only when AS security has been activated, and SRB2 with at least one DRB are setup and not suspended;</w:t>
      </w:r>
    </w:p>
    <w:p w14:paraId="749DD42F" w14:textId="1D27AE35" w:rsidR="0001741C" w:rsidRPr="0001741C" w:rsidRDefault="0001741C" w:rsidP="0001741C">
      <w:pPr>
        <w:overflowPunct w:val="0"/>
        <w:autoSpaceDE w:val="0"/>
        <w:autoSpaceDN w:val="0"/>
        <w:adjustRightInd w:val="0"/>
        <w:spacing w:after="180"/>
        <w:ind w:left="568" w:hanging="284"/>
        <w:textAlignment w:val="baseline"/>
        <w:rPr>
          <w:rFonts w:ascii="Times New Roman" w:eastAsiaTheme="minorEastAsia"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 xml:space="preserve">the </w:t>
      </w:r>
      <w:r w:rsidRPr="0001741C">
        <w:rPr>
          <w:rFonts w:ascii="Times New Roman" w:eastAsia="Times New Roman" w:hAnsi="Times New Roman"/>
          <w:i/>
          <w:iCs/>
          <w:lang w:val="en-GB"/>
        </w:rPr>
        <w:t>ltm-Config</w:t>
      </w:r>
      <w:r>
        <w:rPr>
          <w:rFonts w:ascii="Times New Roman" w:eastAsiaTheme="minorEastAsia" w:hAnsi="Times New Roman" w:hint="eastAsia"/>
          <w:lang w:val="en-GB"/>
        </w:rPr>
        <w:t xml:space="preserve"> </w:t>
      </w:r>
      <w:r w:rsidRPr="0001741C">
        <w:rPr>
          <w:rFonts w:ascii="Times New Roman" w:eastAsia="Times New Roman" w:hAnsi="Times New Roman"/>
          <w:lang w:val="en-GB"/>
        </w:rPr>
        <w:t>for LTM</w:t>
      </w:r>
      <w:r>
        <w:rPr>
          <w:rFonts w:ascii="Times New Roman" w:eastAsiaTheme="minorEastAsia" w:hAnsi="Times New Roman" w:hint="eastAsia"/>
          <w:lang w:val="en-GB"/>
        </w:rPr>
        <w:t xml:space="preserve"> </w:t>
      </w:r>
      <w:r w:rsidRPr="0001741C">
        <w:rPr>
          <w:rFonts w:ascii="Times New Roman" w:eastAsia="Times New Roman" w:hAnsi="Times New Roman"/>
          <w:lang w:val="en-GB"/>
        </w:rPr>
        <w:t>on the SCG is included only when at least one RLC bearer is setup in SCG.</w:t>
      </w:r>
    </w:p>
    <w:p w14:paraId="07919012" w14:textId="77777777" w:rsidR="0001741C" w:rsidRDefault="0001741C" w:rsidP="0001741C">
      <w:pPr>
        <w:keepNext/>
        <w:keepLines/>
        <w:overflowPunct w:val="0"/>
        <w:autoSpaceDE w:val="0"/>
        <w:autoSpaceDN w:val="0"/>
        <w:adjustRightInd w:val="0"/>
        <w:spacing w:before="120" w:after="180"/>
        <w:ind w:left="1701" w:hanging="1701"/>
        <w:textAlignment w:val="baseline"/>
        <w:outlineLvl w:val="4"/>
        <w:rPr>
          <w:rFonts w:ascii="Arial" w:eastAsia="宋体" w:hAnsi="Arial"/>
          <w:i/>
          <w:sz w:val="22"/>
          <w:lang w:val="en-GB"/>
        </w:rPr>
      </w:pPr>
      <w:bookmarkStart w:id="34" w:name="_Toc60776783"/>
      <w:bookmarkStart w:id="35" w:name="_Toc178104480"/>
      <w:r w:rsidRPr="0001741C">
        <w:rPr>
          <w:rFonts w:ascii="Arial" w:eastAsia="宋体" w:hAnsi="Arial"/>
          <w:sz w:val="22"/>
          <w:lang w:val="en-GB"/>
        </w:rPr>
        <w:t>5.3.5.8.2</w:t>
      </w:r>
      <w:r w:rsidRPr="0001741C">
        <w:rPr>
          <w:rFonts w:ascii="Arial" w:eastAsia="宋体" w:hAnsi="Arial"/>
          <w:sz w:val="22"/>
          <w:lang w:val="en-GB"/>
        </w:rPr>
        <w:tab/>
        <w:t xml:space="preserve">Inability to comply with </w:t>
      </w:r>
      <w:r w:rsidRPr="0001741C">
        <w:rPr>
          <w:rFonts w:ascii="Arial" w:eastAsia="宋体" w:hAnsi="Arial"/>
          <w:i/>
          <w:sz w:val="22"/>
          <w:lang w:val="en-GB"/>
        </w:rPr>
        <w:t>RRCReconfiguration</w:t>
      </w:r>
      <w:bookmarkEnd w:id="34"/>
      <w:bookmarkEnd w:id="35"/>
    </w:p>
    <w:p w14:paraId="1D31DCD9" w14:textId="77777777" w:rsidR="0001741C" w:rsidRPr="0001741C"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01741C">
        <w:rPr>
          <w:rFonts w:ascii="Times New Roman" w:eastAsia="Times New Roman" w:hAnsi="Times New Roman"/>
          <w:lang w:val="en-GB"/>
        </w:rPr>
        <w:t>NOTE 00:</w:t>
      </w:r>
      <w:r w:rsidRPr="0001741C">
        <w:rPr>
          <w:rFonts w:ascii="Times New Roman" w:eastAsia="Times New Roman" w:hAnsi="Times New Roman"/>
          <w:lang w:val="en-GB"/>
        </w:rPr>
        <w:tab/>
        <w:t>The UE behaviour specified in this clause does not apply to the following, and the UE ignores, i.e. does not take an action on and does not store, the fields that it does not support or does not comprehend:</w:t>
      </w:r>
    </w:p>
    <w:p w14:paraId="1CF22CB4" w14:textId="77777777" w:rsidR="0001741C" w:rsidRPr="0001741C" w:rsidRDefault="0001741C" w:rsidP="0001741C">
      <w:pPr>
        <w:keepLines/>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 xml:space="preserve">The fields in </w:t>
      </w:r>
      <w:r w:rsidRPr="0001741C">
        <w:rPr>
          <w:rFonts w:ascii="Times New Roman" w:eastAsia="Times New Roman" w:hAnsi="Times New Roman"/>
          <w:i/>
          <w:iCs/>
          <w:lang w:val="en-GB"/>
        </w:rPr>
        <w:t>ServingCellConfigCommon</w:t>
      </w:r>
      <w:r w:rsidRPr="0001741C">
        <w:rPr>
          <w:rFonts w:ascii="Times New Roman" w:eastAsia="Times New Roman" w:hAnsi="Times New Roman"/>
          <w:lang w:val="en-GB"/>
        </w:rPr>
        <w:t xml:space="preserve"> that are defined in Rel-16 and later.</w:t>
      </w:r>
    </w:p>
    <w:p w14:paraId="11A9ADE4" w14:textId="77777777" w:rsidR="0001741C" w:rsidRPr="0001741C" w:rsidRDefault="0001741C" w:rsidP="0001741C">
      <w:pPr>
        <w:keepLines/>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w:t>
      </w:r>
      <w:r w:rsidRPr="0001741C">
        <w:rPr>
          <w:rFonts w:ascii="Times New Roman" w:eastAsia="Times New Roman" w:hAnsi="Times New Roman"/>
          <w:lang w:val="en-GB"/>
        </w:rPr>
        <w:tab/>
        <w:t xml:space="preserve">The fields of </w:t>
      </w:r>
      <w:r w:rsidRPr="0001741C">
        <w:rPr>
          <w:rFonts w:ascii="Times New Roman" w:eastAsia="Times New Roman" w:hAnsi="Times New Roman"/>
          <w:i/>
          <w:iCs/>
          <w:lang w:val="en-GB"/>
        </w:rPr>
        <w:t>searchSpaceMCCH</w:t>
      </w:r>
      <w:r w:rsidRPr="0001741C">
        <w:rPr>
          <w:rFonts w:ascii="Times New Roman" w:eastAsia="Times New Roman" w:hAnsi="Times New Roman"/>
          <w:lang w:val="en-GB"/>
        </w:rPr>
        <w:t xml:space="preserve"> and s</w:t>
      </w:r>
      <w:r w:rsidRPr="0001741C">
        <w:rPr>
          <w:rFonts w:ascii="Times New Roman" w:eastAsia="Times New Roman" w:hAnsi="Times New Roman"/>
          <w:i/>
          <w:iCs/>
          <w:lang w:val="en-GB"/>
        </w:rPr>
        <w:t>earchSpaceMTCH</w:t>
      </w:r>
      <w:r w:rsidRPr="0001741C">
        <w:rPr>
          <w:rFonts w:ascii="Times New Roman" w:eastAsia="Times New Roman" w:hAnsi="Times New Roman"/>
          <w:lang w:val="en-GB"/>
        </w:rPr>
        <w:t xml:space="preserve"> in </w:t>
      </w:r>
      <w:r w:rsidRPr="0001741C">
        <w:rPr>
          <w:rFonts w:ascii="Times New Roman" w:eastAsia="Times New Roman" w:hAnsi="Times New Roman"/>
          <w:i/>
          <w:iCs/>
          <w:lang w:val="en-GB"/>
        </w:rPr>
        <w:t>PDCCH-ConfigCommon</w:t>
      </w:r>
      <w:r w:rsidRPr="0001741C">
        <w:rPr>
          <w:rFonts w:ascii="Times New Roman" w:eastAsia="Times New Roman" w:hAnsi="Times New Roman"/>
          <w:lang w:val="en-GB"/>
        </w:rPr>
        <w:t xml:space="preserve"> that are defined in Rel-17 and later.</w:t>
      </w:r>
    </w:p>
    <w:p w14:paraId="3580B5A8" w14:textId="77777777" w:rsidR="0001741C" w:rsidRPr="0001741C" w:rsidRDefault="0001741C" w:rsidP="0001741C">
      <w:pPr>
        <w:overflowPunct w:val="0"/>
        <w:autoSpaceDE w:val="0"/>
        <w:autoSpaceDN w:val="0"/>
        <w:adjustRightInd w:val="0"/>
        <w:spacing w:after="180"/>
        <w:textAlignment w:val="baseline"/>
        <w:rPr>
          <w:rFonts w:ascii="Times New Roman" w:eastAsia="宋体" w:hAnsi="Times New Roman"/>
          <w:lang w:val="en-GB"/>
        </w:rPr>
      </w:pPr>
      <w:r w:rsidRPr="0001741C">
        <w:rPr>
          <w:rFonts w:ascii="Times New Roman" w:eastAsia="宋体" w:hAnsi="Times New Roman"/>
          <w:lang w:val="en-GB"/>
        </w:rPr>
        <w:t>The UE shall:</w:t>
      </w:r>
    </w:p>
    <w:p w14:paraId="25C5BFDB"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MS Mincho" w:hAnsi="Times New Roman"/>
          <w:lang w:val="en-GB"/>
        </w:rPr>
      </w:pPr>
      <w:r w:rsidRPr="0001741C">
        <w:rPr>
          <w:rFonts w:ascii="Times New Roman" w:eastAsia="宋体" w:hAnsi="Times New Roman"/>
          <w:lang w:val="en-GB"/>
        </w:rPr>
        <w:t>1&gt;</w:t>
      </w:r>
      <w:r w:rsidRPr="0001741C">
        <w:rPr>
          <w:rFonts w:ascii="Times New Roman" w:eastAsia="宋体" w:hAnsi="Times New Roman"/>
          <w:lang w:val="en-GB"/>
        </w:rPr>
        <w:tab/>
        <w:t xml:space="preserve">if the UE is </w:t>
      </w:r>
      <w:r w:rsidRPr="0001741C">
        <w:rPr>
          <w:rFonts w:ascii="Times New Roman" w:eastAsia="Times New Roman" w:hAnsi="Times New Roman"/>
          <w:lang w:val="en-GB"/>
        </w:rPr>
        <w:t>in (NG)EN-DC:</w:t>
      </w:r>
    </w:p>
    <w:p w14:paraId="2E5DF586"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UE is unable to comply with (part of) the configuration included in the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 received over SRB3;</w:t>
      </w:r>
    </w:p>
    <w:p w14:paraId="65A0DBA9"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iCs/>
          <w:lang w:val="en-GB"/>
        </w:rPr>
        <w:t>RRCReconfiguration</w:t>
      </w:r>
      <w:r w:rsidRPr="0001741C">
        <w:rPr>
          <w:rFonts w:ascii="Times New Roman" w:eastAsia="Times New Roman" w:hAnsi="Times New Roman"/>
          <w:lang w:val="en-GB"/>
        </w:rPr>
        <w:t xml:space="preserve"> message was received as part of </w:t>
      </w:r>
      <w:r w:rsidRPr="0001741C">
        <w:rPr>
          <w:rFonts w:ascii="Times New Roman" w:eastAsia="Times New Roman" w:hAnsi="Times New Roman"/>
          <w:i/>
          <w:iCs/>
          <w:lang w:val="en-GB"/>
        </w:rPr>
        <w:t>ConditionalReconfiguration</w:t>
      </w:r>
      <w:r w:rsidRPr="0001741C">
        <w:rPr>
          <w:rFonts w:ascii="Times New Roman" w:eastAsia="Times New Roman" w:hAnsi="Times New Roman"/>
          <w:lang w:val="en-GB"/>
        </w:rPr>
        <w:t>:</w:t>
      </w:r>
    </w:p>
    <w:p w14:paraId="6717D542"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r>
      <w:bookmarkStart w:id="36" w:name="_Hlk65151589"/>
      <w:r w:rsidRPr="0001741C">
        <w:rPr>
          <w:rFonts w:ascii="Times New Roman" w:eastAsia="Times New Roman" w:hAnsi="Times New Roman"/>
          <w:lang w:val="en-GB"/>
        </w:rPr>
        <w:t xml:space="preserve">continue using the configuration used prior to when the inability to comply with the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w:t>
      </w:r>
      <w:bookmarkEnd w:id="36"/>
      <w:r w:rsidRPr="0001741C">
        <w:rPr>
          <w:rFonts w:ascii="Times New Roman" w:eastAsia="Times New Roman" w:hAnsi="Times New Roman"/>
          <w:lang w:val="en-GB"/>
        </w:rPr>
        <w:t xml:space="preserve"> was detected;</w:t>
      </w:r>
    </w:p>
    <w:p w14:paraId="185D3047"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else:</w:t>
      </w:r>
    </w:p>
    <w:p w14:paraId="4A11CB77"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continue using the configuration used prior to the reception of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w:t>
      </w:r>
    </w:p>
    <w:p w14:paraId="27B76C7F"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eastAsia="x-none"/>
        </w:rPr>
      </w:pPr>
      <w:r w:rsidRPr="0001741C">
        <w:rPr>
          <w:rFonts w:ascii="Times New Roman" w:eastAsia="Times New Roman" w:hAnsi="Times New Roman"/>
          <w:lang w:val="en-GB"/>
        </w:rPr>
        <w:t>3&gt;</w:t>
      </w:r>
      <w:r w:rsidRPr="0001741C">
        <w:rPr>
          <w:rFonts w:ascii="Times New Roman" w:eastAsia="Times New Roman" w:hAnsi="Times New Roman"/>
          <w:lang w:val="en-GB"/>
        </w:rPr>
        <w:tab/>
        <w:t>if MCG transmission is not suspended:</w:t>
      </w:r>
    </w:p>
    <w:p w14:paraId="42CA1CED"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initiate the SCG failure information procedure as specified in clause 5.7.3 to report SCG reconfiguration error, upon which the connection reconfiguration procedure ends;</w:t>
      </w:r>
    </w:p>
    <w:p w14:paraId="5EC4934D"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else:</w:t>
      </w:r>
    </w:p>
    <w:p w14:paraId="3653DDB2"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initiate the connection re-establishment procedure as specified in TS 36.331 [10], clause 5.3.7, upon which the connection reconfiguration procedure ends;</w:t>
      </w:r>
    </w:p>
    <w:p w14:paraId="4A6CBEA5"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else, if the UE is unable to comply with (part of) the configuration included in the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 received over SRB1;</w:t>
      </w:r>
    </w:p>
    <w:p w14:paraId="48DA96A2"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iCs/>
          <w:lang w:val="en-GB"/>
        </w:rPr>
        <w:t>RRCReconfiguration</w:t>
      </w:r>
      <w:r w:rsidRPr="0001741C">
        <w:rPr>
          <w:rFonts w:ascii="Times New Roman" w:eastAsia="Times New Roman" w:hAnsi="Times New Roman"/>
          <w:lang w:val="en-GB"/>
        </w:rPr>
        <w:t xml:space="preserve"> message was received as part of </w:t>
      </w:r>
      <w:r w:rsidRPr="0001741C">
        <w:rPr>
          <w:rFonts w:ascii="Times New Roman" w:eastAsia="Times New Roman" w:hAnsi="Times New Roman"/>
          <w:i/>
          <w:iCs/>
          <w:lang w:val="en-GB"/>
        </w:rPr>
        <w:t>ConditionalReconfiguration</w:t>
      </w:r>
      <w:r w:rsidRPr="0001741C">
        <w:rPr>
          <w:rFonts w:ascii="Times New Roman" w:eastAsia="Times New Roman" w:hAnsi="Times New Roman"/>
          <w:lang w:val="en-GB"/>
        </w:rPr>
        <w:t>:</w:t>
      </w:r>
    </w:p>
    <w:p w14:paraId="04D1A4C4"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continue using the configuration used prior to when the inability to comply with the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 was detected;</w:t>
      </w:r>
    </w:p>
    <w:p w14:paraId="79AA937E"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else:</w:t>
      </w:r>
    </w:p>
    <w:p w14:paraId="1FE953FE"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continue using the configuration used prior to the reception of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w:t>
      </w:r>
    </w:p>
    <w:p w14:paraId="5547FDA1"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initiate the connection re-establishment procedure as specified in TS 36.331 [10], clause 5.3.7, upon which the connection reconfiguration procedure ends.</w:t>
      </w:r>
    </w:p>
    <w:p w14:paraId="45D9F8D5"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MS Mincho" w:hAnsi="Times New Roman"/>
          <w:lang w:val="en-GB"/>
        </w:rPr>
      </w:pPr>
      <w:r w:rsidRPr="0001741C">
        <w:rPr>
          <w:rFonts w:ascii="Times New Roman" w:eastAsia="宋体" w:hAnsi="Times New Roman"/>
          <w:lang w:val="en-GB"/>
        </w:rPr>
        <w:t>1&gt;</w:t>
      </w:r>
      <w:r w:rsidRPr="0001741C">
        <w:rPr>
          <w:rFonts w:ascii="Times New Roman" w:eastAsia="宋体" w:hAnsi="Times New Roman"/>
          <w:lang w:val="en-GB"/>
        </w:rPr>
        <w:tab/>
        <w:t xml:space="preserve">else if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is received via NR (i.e., NR standalone, NE-DC, or NR-DC):</w:t>
      </w:r>
    </w:p>
    <w:p w14:paraId="562BDA12"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UE is unable to comply with (part of) the configuration included in the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 received over SRB3;</w:t>
      </w:r>
    </w:p>
    <w:p w14:paraId="6B59C472" w14:textId="77777777" w:rsidR="0001741C" w:rsidRPr="0001741C"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01741C">
        <w:rPr>
          <w:rFonts w:ascii="Times New Roman" w:eastAsia="Times New Roman" w:hAnsi="Times New Roman"/>
          <w:lang w:val="en-GB"/>
        </w:rPr>
        <w:t>NOTE 0:</w:t>
      </w:r>
      <w:r w:rsidRPr="0001741C">
        <w:rPr>
          <w:rFonts w:ascii="Times New Roman" w:eastAsia="Times New Roman" w:hAnsi="Times New Roman"/>
          <w:lang w:val="en-GB"/>
        </w:rPr>
        <w:tab/>
        <w:t>This case does not apply in NE-DC.</w:t>
      </w:r>
    </w:p>
    <w:p w14:paraId="6DD2366F"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iCs/>
          <w:lang w:val="en-GB"/>
        </w:rPr>
        <w:t>RRCReconfiguration</w:t>
      </w:r>
      <w:r w:rsidRPr="0001741C">
        <w:rPr>
          <w:rFonts w:ascii="Times New Roman" w:eastAsia="Times New Roman" w:hAnsi="Times New Roman"/>
          <w:lang w:val="en-GB"/>
        </w:rPr>
        <w:t xml:space="preserve"> message was received as part of </w:t>
      </w:r>
      <w:r w:rsidRPr="0001741C">
        <w:rPr>
          <w:rFonts w:ascii="Times New Roman" w:eastAsia="Times New Roman" w:hAnsi="Times New Roman"/>
          <w:i/>
          <w:iCs/>
          <w:lang w:val="en-GB"/>
        </w:rPr>
        <w:t>ConditionalReconfiguration</w:t>
      </w:r>
      <w:r w:rsidRPr="0001741C">
        <w:rPr>
          <w:rFonts w:ascii="Times New Roman" w:eastAsia="Times New Roman" w:hAnsi="Times New Roman"/>
          <w:lang w:val="en-GB"/>
        </w:rPr>
        <w:t>; or,</w:t>
      </w:r>
    </w:p>
    <w:p w14:paraId="347F2541"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iCs/>
          <w:lang w:val="en-GB"/>
        </w:rPr>
        <w:t>RRCReconfiguration</w:t>
      </w:r>
      <w:r w:rsidRPr="0001741C">
        <w:rPr>
          <w:rFonts w:ascii="Times New Roman" w:eastAsia="Times New Roman" w:hAnsi="Times New Roman"/>
          <w:lang w:val="en-GB"/>
        </w:rPr>
        <w:t xml:space="preserve"> message was received as part of </w:t>
      </w:r>
      <w:r w:rsidRPr="0001741C">
        <w:rPr>
          <w:rFonts w:ascii="Times New Roman" w:eastAsia="Times New Roman" w:hAnsi="Times New Roman"/>
          <w:i/>
          <w:iCs/>
          <w:lang w:val="en-GB"/>
        </w:rPr>
        <w:t>ltm-Config</w:t>
      </w:r>
      <w:r w:rsidRPr="0001741C">
        <w:rPr>
          <w:rFonts w:ascii="Times New Roman" w:eastAsia="Times New Roman" w:hAnsi="Times New Roman"/>
          <w:lang w:val="en-GB"/>
        </w:rPr>
        <w:t>:</w:t>
      </w:r>
    </w:p>
    <w:p w14:paraId="0CC4FBDE"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continue using the configuration used prior to when the inability to comply with the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 was detected;</w:t>
      </w:r>
    </w:p>
    <w:p w14:paraId="7BFF3189"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else:</w:t>
      </w:r>
    </w:p>
    <w:p w14:paraId="081C5653"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continue using the configuration used prior to the reception of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w:t>
      </w:r>
    </w:p>
    <w:p w14:paraId="422863E0"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if MCG transmission is not suspended:</w:t>
      </w:r>
    </w:p>
    <w:p w14:paraId="228C6B48"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initiate the SCG failure information procedure as specified in clause 5.7.3 to report SCG reconfiguration error, upon which the connection reconfiguration procedure ends;</w:t>
      </w:r>
    </w:p>
    <w:p w14:paraId="7FFC7A00"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else:</w:t>
      </w:r>
    </w:p>
    <w:p w14:paraId="13E151D5"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initiate the connection re-establishment procedure as specified in clause 5.3.7, upon which the connection reconfiguration procedure ends;</w:t>
      </w:r>
    </w:p>
    <w:p w14:paraId="460D075C"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else if the UE is unable to comply with (part of) the configuration included in the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 received over the SRB1 or if the upper layers indicate that the </w:t>
      </w:r>
      <w:r w:rsidRPr="0001741C">
        <w:rPr>
          <w:rFonts w:ascii="Times New Roman" w:eastAsia="Times New Roman" w:hAnsi="Times New Roman"/>
          <w:i/>
          <w:lang w:val="en-GB"/>
        </w:rPr>
        <w:t>nas-Container</w:t>
      </w:r>
      <w:r w:rsidRPr="0001741C">
        <w:rPr>
          <w:rFonts w:ascii="Times New Roman" w:eastAsia="Times New Roman" w:hAnsi="Times New Roman"/>
          <w:lang w:val="en-GB"/>
        </w:rPr>
        <w:t xml:space="preserve"> is invalid:</w:t>
      </w:r>
    </w:p>
    <w:p w14:paraId="7CE029FD" w14:textId="77777777" w:rsidR="0001741C" w:rsidRPr="0001741C"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01741C">
        <w:rPr>
          <w:rFonts w:ascii="Times New Roman" w:eastAsia="Times New Roman" w:hAnsi="Times New Roman"/>
          <w:lang w:val="en-GB"/>
        </w:rPr>
        <w:t>NOTE 0a:</w:t>
      </w:r>
      <w:r w:rsidRPr="0001741C">
        <w:rPr>
          <w:rFonts w:ascii="Times New Roman" w:eastAsia="Times New Roman" w:hAnsi="Times New Roman"/>
          <w:lang w:val="en-GB"/>
        </w:rPr>
        <w:tab/>
        <w:t xml:space="preserve">The compliance also covers the SCG configuration carried within octet strings e.g. field </w:t>
      </w:r>
      <w:r w:rsidRPr="0001741C">
        <w:rPr>
          <w:rFonts w:ascii="Times New Roman" w:eastAsia="Times New Roman" w:hAnsi="Times New Roman"/>
          <w:i/>
          <w:lang w:val="en-GB"/>
        </w:rPr>
        <w:t>mrdc-SecondaryCellGroupConfig</w:t>
      </w:r>
      <w:r w:rsidRPr="0001741C">
        <w:rPr>
          <w:rFonts w:ascii="Times New Roman" w:eastAsia="Times New Roman" w:hAnsi="Times New Roman"/>
          <w:lang w:val="en-GB"/>
        </w:rPr>
        <w:t>. I.e. the failure behaviour defined also applies in case the UE cannot comply with the embedded SCG configuration or with the combination of (parts of) the MCG and SCG configurations.</w:t>
      </w:r>
    </w:p>
    <w:p w14:paraId="3EB7B962" w14:textId="77777777" w:rsidR="0001741C" w:rsidRPr="0001741C"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01741C">
        <w:rPr>
          <w:rFonts w:ascii="Times New Roman" w:eastAsia="Times New Roman" w:hAnsi="Times New Roman"/>
          <w:lang w:val="en-GB"/>
        </w:rPr>
        <w:t>NOTE 0b:</w:t>
      </w:r>
      <w:r w:rsidRPr="0001741C">
        <w:rPr>
          <w:rFonts w:ascii="Times New Roman" w:eastAsia="Times New Roman" w:hAnsi="Times New Roman"/>
          <w:lang w:val="en-GB"/>
        </w:rPr>
        <w:tab/>
        <w:t xml:space="preserve">The compliance also covers the V2X sidelink configuration carried within an octet string, e.g. field </w:t>
      </w:r>
      <w:r w:rsidRPr="0001741C">
        <w:rPr>
          <w:rFonts w:ascii="Times New Roman" w:eastAsia="Times New Roman" w:hAnsi="Times New Roman"/>
          <w:i/>
          <w:iCs/>
          <w:lang w:val="en-GB"/>
        </w:rPr>
        <w:t>sl-ConfigDedicatedEUTRA</w:t>
      </w:r>
      <w:r w:rsidRPr="0001741C">
        <w:rPr>
          <w:rFonts w:ascii="Times New Roman" w:eastAsia="Times New Roman" w:hAnsi="Times New Roman"/>
          <w:lang w:val="en-GB"/>
        </w:rPr>
        <w:t>. I.e. the failure behaviour defined also applies in case the UE cannot comply with the embedded V2X sidelink configuration.</w:t>
      </w:r>
    </w:p>
    <w:p w14:paraId="294FC2CA"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iCs/>
          <w:lang w:val="en-GB"/>
        </w:rPr>
        <w:t>RRCReconfiguration</w:t>
      </w:r>
      <w:r w:rsidRPr="0001741C">
        <w:rPr>
          <w:rFonts w:ascii="Times New Roman" w:eastAsia="Times New Roman" w:hAnsi="Times New Roman"/>
          <w:lang w:val="en-GB"/>
        </w:rPr>
        <w:t xml:space="preserve"> message was received as part of </w:t>
      </w:r>
      <w:r w:rsidRPr="0001741C">
        <w:rPr>
          <w:rFonts w:ascii="Times New Roman" w:eastAsia="Times New Roman" w:hAnsi="Times New Roman"/>
          <w:i/>
          <w:iCs/>
          <w:lang w:val="en-GB"/>
        </w:rPr>
        <w:t>ConditionalReconfiguration</w:t>
      </w:r>
      <w:r w:rsidRPr="0001741C">
        <w:rPr>
          <w:rFonts w:ascii="Times New Roman" w:eastAsia="Times New Roman" w:hAnsi="Times New Roman"/>
          <w:lang w:val="en-GB"/>
        </w:rPr>
        <w:t>; or,</w:t>
      </w:r>
    </w:p>
    <w:p w14:paraId="73F07F38" w14:textId="22C39DCE"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iCs/>
          <w:lang w:val="en-GB"/>
        </w:rPr>
        <w:t>RRCReconfiguration</w:t>
      </w:r>
      <w:r w:rsidRPr="0001741C">
        <w:rPr>
          <w:rFonts w:ascii="Times New Roman" w:eastAsia="Times New Roman" w:hAnsi="Times New Roman"/>
          <w:lang w:val="en-GB"/>
        </w:rPr>
        <w:t xml:space="preserve"> message was received as part of </w:t>
      </w:r>
      <w:r w:rsidRPr="0001741C">
        <w:rPr>
          <w:rFonts w:ascii="Times New Roman" w:eastAsia="Times New Roman" w:hAnsi="Times New Roman"/>
          <w:i/>
          <w:iCs/>
          <w:lang w:val="en-GB"/>
        </w:rPr>
        <w:t>ltm-Config</w:t>
      </w:r>
      <w:r w:rsidRPr="0001741C">
        <w:rPr>
          <w:rFonts w:ascii="Times New Roman" w:eastAsia="Times New Roman" w:hAnsi="Times New Roman"/>
          <w:lang w:val="en-GB"/>
        </w:rPr>
        <w:t>:</w:t>
      </w:r>
    </w:p>
    <w:p w14:paraId="6C4D7E41"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continue using the configuration used prior to when the inability to comply with the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 was detected;</w:t>
      </w:r>
    </w:p>
    <w:p w14:paraId="73F167A4"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else:</w:t>
      </w:r>
    </w:p>
    <w:p w14:paraId="0F21EB4D"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continue using the configuration used prior to the reception of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w:t>
      </w:r>
    </w:p>
    <w:p w14:paraId="234CB208"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if AS security has not been activated:</w:t>
      </w:r>
    </w:p>
    <w:p w14:paraId="50569434"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perform the actions upon </w:t>
      </w:r>
      <w:r w:rsidRPr="0001741C">
        <w:rPr>
          <w:rFonts w:ascii="Times New Roman" w:eastAsia="MS Mincho" w:hAnsi="Times New Roman"/>
          <w:lang w:val="en-GB"/>
        </w:rPr>
        <w:t>going to RRC_IDLE</w:t>
      </w:r>
      <w:r w:rsidRPr="0001741C">
        <w:rPr>
          <w:rFonts w:ascii="Times New Roman" w:eastAsia="Times New Roman" w:hAnsi="Times New Roman"/>
          <w:lang w:val="en-GB"/>
        </w:rPr>
        <w:t xml:space="preserve"> as specified in 5.3.11, with release cause 'other'</w:t>
      </w:r>
    </w:p>
    <w:p w14:paraId="24806AAE"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else if AS security has been activated but SRB2 and at least one DRB or multicast MRB or, for IAB and NCR, SRB2, have not been setup:</w:t>
      </w:r>
    </w:p>
    <w:p w14:paraId="6D895C3E"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perform the actions upon going to RRC_IDLE as specified in 5.3.11, with release cause 'RRC connection failure';</w:t>
      </w:r>
    </w:p>
    <w:p w14:paraId="49A497DB"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else:</w:t>
      </w:r>
    </w:p>
    <w:p w14:paraId="4A628499"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initiate the connection re-establishment procedure as specified in 5.3.7, upon which the reconfiguration procedure ends;</w:t>
      </w:r>
    </w:p>
    <w:p w14:paraId="4085CBD5"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等线" w:hAnsi="Times New Roman"/>
          <w:lang w:val="en-GB"/>
        </w:rPr>
      </w:pPr>
      <w:r w:rsidRPr="0001741C">
        <w:rPr>
          <w:rFonts w:ascii="Times New Roman" w:eastAsia="宋体" w:hAnsi="Times New Roman"/>
          <w:lang w:val="en-GB"/>
        </w:rPr>
        <w:t>1&gt;</w:t>
      </w:r>
      <w:r w:rsidRPr="0001741C">
        <w:rPr>
          <w:rFonts w:ascii="Times New Roman" w:eastAsia="宋体" w:hAnsi="Times New Roman"/>
          <w:lang w:val="en-GB"/>
        </w:rPr>
        <w:tab/>
        <w:t xml:space="preserve">else if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is received via other RAT (Handover to NR failure):</w:t>
      </w:r>
    </w:p>
    <w:p w14:paraId="67E97395"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等线" w:hAnsi="Times New Roman"/>
          <w:lang w:val="en-GB"/>
        </w:rPr>
      </w:pPr>
      <w:r w:rsidRPr="0001741C">
        <w:rPr>
          <w:rFonts w:ascii="Times New Roman" w:eastAsia="等线" w:hAnsi="Times New Roman"/>
          <w:lang w:val="en-GB"/>
        </w:rPr>
        <w:t>2&gt;</w:t>
      </w:r>
      <w:r w:rsidRPr="0001741C">
        <w:rPr>
          <w:rFonts w:ascii="Times New Roman" w:eastAsia="等线" w:hAnsi="Times New Roman"/>
          <w:lang w:val="en-GB"/>
        </w:rPr>
        <w:tab/>
        <w:t xml:space="preserve">if the UE is unable to comply with </w:t>
      </w:r>
      <w:r w:rsidRPr="0001741C">
        <w:rPr>
          <w:rFonts w:ascii="Times New Roman" w:eastAsia="Times New Roman" w:hAnsi="Times New Roman"/>
          <w:lang w:val="en-GB"/>
        </w:rPr>
        <w:t>any part of the configuration</w:t>
      </w:r>
      <w:r w:rsidRPr="0001741C">
        <w:rPr>
          <w:rFonts w:ascii="Times New Roman" w:eastAsia="等线" w:hAnsi="Times New Roman"/>
          <w:lang w:val="en-GB"/>
        </w:rPr>
        <w:t xml:space="preserve"> included in the </w:t>
      </w:r>
      <w:r w:rsidRPr="0001741C">
        <w:rPr>
          <w:rFonts w:ascii="Times New Roman" w:eastAsia="等线" w:hAnsi="Times New Roman"/>
          <w:i/>
          <w:lang w:val="en-GB"/>
        </w:rPr>
        <w:t>RRCReconfiguration</w:t>
      </w:r>
      <w:r w:rsidRPr="0001741C">
        <w:rPr>
          <w:rFonts w:ascii="Times New Roman" w:eastAsia="等线" w:hAnsi="Times New Roman"/>
          <w:lang w:val="en-GB"/>
        </w:rPr>
        <w:t xml:space="preserve"> message</w:t>
      </w:r>
      <w:r w:rsidRPr="0001741C">
        <w:rPr>
          <w:rFonts w:ascii="Times New Roman" w:eastAsia="Times New Roman" w:hAnsi="Times New Roman"/>
          <w:lang w:val="en-GB"/>
        </w:rPr>
        <w:t xml:space="preserve"> or if the upper layers indicate that the </w:t>
      </w:r>
      <w:r w:rsidRPr="0001741C">
        <w:rPr>
          <w:rFonts w:ascii="Times New Roman" w:eastAsia="Times New Roman" w:hAnsi="Times New Roman"/>
          <w:i/>
          <w:lang w:val="en-GB"/>
        </w:rPr>
        <w:t>nas-Container</w:t>
      </w:r>
      <w:r w:rsidRPr="0001741C">
        <w:rPr>
          <w:rFonts w:ascii="Times New Roman" w:eastAsia="Times New Roman" w:hAnsi="Times New Roman"/>
          <w:lang w:val="en-GB"/>
        </w:rPr>
        <w:t xml:space="preserve"> is invalid</w:t>
      </w:r>
      <w:r w:rsidRPr="0001741C">
        <w:rPr>
          <w:rFonts w:ascii="Times New Roman" w:eastAsia="等线" w:hAnsi="Times New Roman"/>
          <w:lang w:val="en-GB"/>
        </w:rPr>
        <w:t>:</w:t>
      </w:r>
    </w:p>
    <w:p w14:paraId="020406BB"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等线" w:hAnsi="Times New Roman"/>
          <w:lang w:val="en-GB"/>
        </w:rPr>
      </w:pPr>
      <w:r w:rsidRPr="0001741C">
        <w:rPr>
          <w:rFonts w:ascii="Times New Roman" w:eastAsia="等线" w:hAnsi="Times New Roman"/>
          <w:lang w:val="en-GB"/>
        </w:rPr>
        <w:t>3&gt;</w:t>
      </w:r>
      <w:r w:rsidRPr="0001741C">
        <w:rPr>
          <w:rFonts w:ascii="Times New Roman" w:eastAsia="等线" w:hAnsi="Times New Roman"/>
          <w:lang w:val="en-GB"/>
        </w:rPr>
        <w:tab/>
        <w:t>perform the actions defined for this failure case as defined in the specifications applicable for the other RAT.</w:t>
      </w:r>
    </w:p>
    <w:p w14:paraId="6F82E11D" w14:textId="77777777" w:rsidR="0001741C" w:rsidRPr="0001741C"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01741C">
        <w:rPr>
          <w:rFonts w:ascii="Times New Roman" w:eastAsia="Times New Roman" w:hAnsi="Times New Roman"/>
          <w:lang w:val="en-GB"/>
        </w:rPr>
        <w:t>NOTE 1:</w:t>
      </w:r>
      <w:r w:rsidRPr="0001741C">
        <w:rPr>
          <w:rFonts w:ascii="Times New Roman" w:eastAsia="Times New Roman" w:hAnsi="Times New Roman"/>
          <w:lang w:val="en-GB"/>
        </w:rPr>
        <w:tab/>
        <w:t xml:space="preserve">The UE may apply above failure handling also in case the </w:t>
      </w:r>
      <w:r w:rsidRPr="0001741C">
        <w:rPr>
          <w:rFonts w:ascii="Times New Roman" w:eastAsia="Times New Roman" w:hAnsi="Times New Roman"/>
          <w:i/>
          <w:lang w:val="en-GB"/>
        </w:rPr>
        <w:t>RRCReconfiguration</w:t>
      </w:r>
      <w:r w:rsidRPr="0001741C">
        <w:rPr>
          <w:rFonts w:ascii="Times New Roman" w:eastAsia="Times New Roman" w:hAnsi="Times New Roman"/>
          <w:lang w:val="en-GB"/>
        </w:rPr>
        <w:t xml:space="preserve"> message causes a protocol error for which the generic error handling as defined in clause 10 specifies that the UE shall ignore the message.</w:t>
      </w:r>
    </w:p>
    <w:p w14:paraId="0B0303B0" w14:textId="77777777" w:rsidR="0001741C" w:rsidRPr="0001741C"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01741C">
        <w:rPr>
          <w:rFonts w:ascii="Times New Roman" w:eastAsia="Times New Roman" w:hAnsi="Times New Roman"/>
          <w:lang w:val="en-GB"/>
        </w:rPr>
        <w:t>NOTE 2:</w:t>
      </w:r>
      <w:r w:rsidRPr="0001741C">
        <w:rPr>
          <w:rFonts w:ascii="Times New Roman" w:eastAsia="Times New Roman" w:hAnsi="Times New Roman"/>
          <w:lang w:val="en-GB"/>
        </w:rPr>
        <w:tab/>
        <w:t>If the UE is unable to comply with part of the configuration, it does not apply any part of the configuration, i.e. there is no partial success/failure, except for the MUSIM case (i.e</w:t>
      </w:r>
      <w:r w:rsidRPr="0001741C">
        <w:rPr>
          <w:rFonts w:ascii="Times New Roman" w:eastAsia="等线" w:hAnsi="Times New Roman"/>
          <w:lang w:val="en-GB"/>
        </w:rPr>
        <w:t>.</w:t>
      </w:r>
      <w:r w:rsidRPr="0001741C">
        <w:rPr>
          <w:rFonts w:ascii="Times New Roman" w:eastAsia="Times New Roman" w:hAnsi="Times New Roman"/>
          <w:lang w:val="en-GB"/>
        </w:rPr>
        <w:t xml:space="preserve"> the UE is configured to</w:t>
      </w:r>
      <w:r w:rsidRPr="0001741C">
        <w:rPr>
          <w:rFonts w:ascii="Times New Roman" w:eastAsia="等线" w:hAnsi="Times New Roman"/>
          <w:lang w:val="en-GB"/>
        </w:rPr>
        <w:t xml:space="preserve"> </w:t>
      </w:r>
      <w:r w:rsidRPr="0001741C">
        <w:rPr>
          <w:rFonts w:ascii="Times New Roman" w:eastAsia="Times New Roman" w:hAnsi="Times New Roman"/>
          <w:lang w:val="en-GB"/>
        </w:rPr>
        <w:t>provide</w:t>
      </w:r>
      <w:r w:rsidRPr="0001741C">
        <w:rPr>
          <w:rFonts w:ascii="Times New Roman" w:eastAsia="等线" w:hAnsi="Times New Roman"/>
          <w:lang w:val="en-GB"/>
        </w:rPr>
        <w:t xml:space="preserve"> </w:t>
      </w:r>
      <w:r w:rsidRPr="0001741C">
        <w:rPr>
          <w:rFonts w:ascii="Times New Roman" w:eastAsia="Times New Roman" w:hAnsi="Times New Roman"/>
          <w:lang w:val="en-GB"/>
        </w:rPr>
        <w:t xml:space="preserve">MUSIM assistance information for temporary capability restriction and is unable to apply (part of) the configuration resulting from </w:t>
      </w:r>
      <w:r w:rsidRPr="0001741C">
        <w:rPr>
          <w:rFonts w:ascii="Times New Roman" w:eastAsia="Times New Roman" w:hAnsi="Times New Roman"/>
          <w:i/>
          <w:iCs/>
          <w:lang w:val="en-GB"/>
        </w:rPr>
        <w:t>RRCReconfiguration</w:t>
      </w:r>
      <w:r w:rsidRPr="0001741C">
        <w:rPr>
          <w:rFonts w:ascii="Times New Roman" w:eastAsia="Times New Roman" w:hAnsi="Times New Roman"/>
          <w:lang w:val="en-GB"/>
        </w:rPr>
        <w:t xml:space="preserve"> message due to UE temporary capability restriction for MUSIM operation). For the MUSIM case, the UE does not apply above failure handling, and it is up to UE implementation how to apply </w:t>
      </w:r>
      <w:r w:rsidRPr="0001741C">
        <w:rPr>
          <w:rFonts w:ascii="Times New Roman" w:eastAsia="Times New Roman" w:hAnsi="Times New Roman"/>
          <w:i/>
          <w:iCs/>
          <w:lang w:val="en-GB"/>
        </w:rPr>
        <w:t>RRCReconfiguration</w:t>
      </w:r>
      <w:r w:rsidRPr="0001741C">
        <w:rPr>
          <w:rFonts w:ascii="Times New Roman" w:eastAsia="等线" w:hAnsi="Times New Roman"/>
          <w:lang w:val="en-GB"/>
        </w:rPr>
        <w:t xml:space="preserve"> </w:t>
      </w:r>
      <w:r w:rsidRPr="0001741C">
        <w:rPr>
          <w:rFonts w:ascii="Times New Roman" w:eastAsia="Times New Roman" w:hAnsi="Times New Roman"/>
          <w:lang w:val="en-GB"/>
        </w:rPr>
        <w:t>message. If UE does not perform RRC reconfiguration failure in this case, UE will provide MUSIM assistance information for temporary capability restriction as specified in 5.7</w:t>
      </w:r>
      <w:r w:rsidRPr="0001741C">
        <w:rPr>
          <w:rFonts w:ascii="Times New Roman" w:eastAsia="等线" w:hAnsi="Times New Roman"/>
          <w:lang w:val="en-GB"/>
        </w:rPr>
        <w:t>.4</w:t>
      </w:r>
      <w:r w:rsidRPr="0001741C">
        <w:rPr>
          <w:rFonts w:ascii="Times New Roman" w:eastAsia="Times New Roman" w:hAnsi="Times New Roman"/>
          <w:lang w:val="en-GB"/>
        </w:rPr>
        <w:t xml:space="preserve"> and still considers the configuration resulting from</w:t>
      </w:r>
      <w:r w:rsidRPr="0001741C">
        <w:rPr>
          <w:rFonts w:ascii="Times New Roman" w:eastAsia="等线" w:hAnsi="Times New Roman"/>
          <w:lang w:val="en-GB"/>
        </w:rPr>
        <w:t xml:space="preserve"> </w:t>
      </w:r>
      <w:r w:rsidRPr="0001741C">
        <w:rPr>
          <w:rFonts w:ascii="Times New Roman" w:eastAsia="Times New Roman" w:hAnsi="Times New Roman"/>
          <w:i/>
          <w:iCs/>
          <w:lang w:val="en-GB"/>
        </w:rPr>
        <w:t>RRCReconfiguration</w:t>
      </w:r>
      <w:r w:rsidRPr="0001741C">
        <w:rPr>
          <w:rFonts w:ascii="Times New Roman" w:eastAsia="等线" w:hAnsi="Times New Roman"/>
          <w:lang w:val="en-GB"/>
        </w:rPr>
        <w:t xml:space="preserve"> </w:t>
      </w:r>
      <w:r w:rsidRPr="0001741C">
        <w:rPr>
          <w:rFonts w:ascii="Times New Roman" w:eastAsia="Times New Roman" w:hAnsi="Times New Roman"/>
          <w:lang w:val="en-GB"/>
        </w:rPr>
        <w:t xml:space="preserve">message as the current configuration </w:t>
      </w:r>
      <w:r w:rsidRPr="0001741C">
        <w:rPr>
          <w:rFonts w:ascii="Times New Roman" w:eastAsia="等线" w:hAnsi="Times New Roman"/>
          <w:lang w:val="en-GB"/>
        </w:rPr>
        <w:t>and</w:t>
      </w:r>
      <w:r w:rsidRPr="0001741C">
        <w:rPr>
          <w:rFonts w:ascii="Times New Roman" w:eastAsia="Times New Roman" w:hAnsi="Times New Roman"/>
          <w:lang w:val="en-GB"/>
        </w:rPr>
        <w:t xml:space="preserve"> baseline for delta configuration for future reconfigurations.</w:t>
      </w:r>
    </w:p>
    <w:p w14:paraId="0DB11B95" w14:textId="69693656" w:rsidR="0001741C" w:rsidRPr="0001741C"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01741C">
        <w:rPr>
          <w:rFonts w:ascii="Times New Roman" w:eastAsia="Times New Roman" w:hAnsi="Times New Roman"/>
          <w:lang w:val="en-GB"/>
        </w:rPr>
        <w:t>NOTE 3:</w:t>
      </w:r>
      <w:r w:rsidRPr="0001741C">
        <w:rPr>
          <w:rFonts w:ascii="Times New Roman" w:eastAsia="Times New Roman" w:hAnsi="Times New Roman"/>
          <w:lang w:val="en-GB"/>
        </w:rPr>
        <w:tab/>
        <w:t xml:space="preserve">It is up to UE implementation whether the compliance check for an </w:t>
      </w:r>
      <w:r w:rsidRPr="0001741C">
        <w:rPr>
          <w:rFonts w:ascii="Times New Roman" w:eastAsia="Times New Roman" w:hAnsi="Times New Roman"/>
          <w:i/>
          <w:iCs/>
          <w:lang w:val="en-GB"/>
        </w:rPr>
        <w:t>RRCReconfiguration</w:t>
      </w:r>
      <w:r w:rsidRPr="0001741C">
        <w:rPr>
          <w:rFonts w:ascii="Times New Roman" w:eastAsia="Times New Roman" w:hAnsi="Times New Roman"/>
          <w:lang w:val="en-GB"/>
        </w:rPr>
        <w:t xml:space="preserve"> received as part of </w:t>
      </w:r>
      <w:r w:rsidRPr="0001741C">
        <w:rPr>
          <w:rFonts w:ascii="Times New Roman" w:eastAsia="Times New Roman" w:hAnsi="Times New Roman"/>
          <w:i/>
          <w:iCs/>
          <w:lang w:val="en-GB"/>
        </w:rPr>
        <w:t xml:space="preserve">ConditionalReconfiguration </w:t>
      </w:r>
      <w:r w:rsidRPr="0001741C">
        <w:rPr>
          <w:rFonts w:ascii="Times New Roman" w:eastAsia="Times New Roman" w:hAnsi="Times New Roman"/>
          <w:lang w:val="en-GB"/>
        </w:rPr>
        <w:t xml:space="preserve">is performed upon the reception of the message or upon CHO, CPA, CPC, </w:t>
      </w:r>
      <w:del w:id="37" w:author="vivo-wyy" w:date="2025-01-24T14:45:00Z">
        <w:r w:rsidRPr="0001741C" w:rsidDel="0001741C">
          <w:rPr>
            <w:rFonts w:ascii="Times New Roman" w:eastAsia="Times New Roman" w:hAnsi="Times New Roman"/>
            <w:lang w:val="en-GB"/>
          </w:rPr>
          <w:delText xml:space="preserve">and </w:delText>
        </w:r>
      </w:del>
      <w:r w:rsidRPr="0001741C">
        <w:rPr>
          <w:rFonts w:ascii="Times New Roman" w:eastAsia="Times New Roman" w:hAnsi="Times New Roman"/>
          <w:lang w:val="en-GB"/>
        </w:rPr>
        <w:t xml:space="preserve">subsequent CPAC </w:t>
      </w:r>
      <w:ins w:id="38" w:author="vivo-wyy" w:date="2025-01-24T14:45:00Z">
        <w:r>
          <w:rPr>
            <w:rFonts w:ascii="Times New Roman" w:eastAsiaTheme="minorEastAsia" w:hAnsi="Times New Roman" w:hint="eastAsia"/>
            <w:lang w:val="en-GB"/>
          </w:rPr>
          <w:t xml:space="preserve">and </w:t>
        </w:r>
        <w:r w:rsidRPr="00501B48">
          <w:rPr>
            <w:rFonts w:ascii="Times New Roman" w:hAnsi="Times New Roman"/>
          </w:rPr>
          <w:t>CHO with candidate SCG(s) configuration</w:t>
        </w:r>
        <w:r w:rsidRPr="0001741C">
          <w:rPr>
            <w:rFonts w:ascii="Times New Roman" w:eastAsia="Times New Roman" w:hAnsi="Times New Roman"/>
            <w:lang w:val="en-GB"/>
          </w:rPr>
          <w:t xml:space="preserve"> </w:t>
        </w:r>
      </w:ins>
      <w:r w:rsidRPr="0001741C">
        <w:rPr>
          <w:rFonts w:ascii="Times New Roman" w:eastAsia="Times New Roman" w:hAnsi="Times New Roman"/>
          <w:lang w:val="en-GB"/>
        </w:rPr>
        <w:t>execution (when the message is required to be applied).</w:t>
      </w:r>
    </w:p>
    <w:p w14:paraId="5E7BCFC9" w14:textId="77777777" w:rsidR="0001741C" w:rsidRPr="0001741C" w:rsidRDefault="0001741C" w:rsidP="0001741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01741C">
        <w:rPr>
          <w:rFonts w:ascii="Times New Roman" w:eastAsia="Times New Roman" w:hAnsi="Times New Roman"/>
          <w:lang w:val="en-GB"/>
        </w:rPr>
        <w:t>NOTE 4:</w:t>
      </w:r>
      <w:r w:rsidRPr="0001741C">
        <w:rPr>
          <w:rFonts w:ascii="Times New Roman" w:eastAsia="Times New Roman" w:hAnsi="Times New Roman"/>
          <w:lang w:val="en-GB"/>
        </w:rPr>
        <w:tab/>
        <w:t xml:space="preserve">It is up to UE implementation whether the compliance check for an </w:t>
      </w:r>
      <w:r w:rsidRPr="0001741C">
        <w:rPr>
          <w:rFonts w:ascii="Times New Roman" w:eastAsia="Times New Roman" w:hAnsi="Times New Roman"/>
          <w:i/>
          <w:iCs/>
          <w:lang w:val="en-GB"/>
        </w:rPr>
        <w:t>RRCReconfiguration</w:t>
      </w:r>
      <w:r w:rsidRPr="0001741C">
        <w:rPr>
          <w:rFonts w:ascii="Times New Roman" w:eastAsia="Times New Roman" w:hAnsi="Times New Roman"/>
          <w:lang w:val="en-GB"/>
        </w:rPr>
        <w:t xml:space="preserve"> message received as part of an </w:t>
      </w:r>
      <w:r w:rsidRPr="0001741C">
        <w:rPr>
          <w:rFonts w:ascii="Times New Roman" w:eastAsia="Times New Roman" w:hAnsi="Times New Roman"/>
          <w:i/>
          <w:iCs/>
          <w:lang w:val="en-GB"/>
        </w:rPr>
        <w:t>LTM-Config</w:t>
      </w:r>
      <w:r w:rsidRPr="0001741C">
        <w:rPr>
          <w:rFonts w:ascii="Times New Roman" w:eastAsia="Times New Roman" w:hAnsi="Times New Roman"/>
          <w:lang w:val="en-GB"/>
        </w:rPr>
        <w:t xml:space="preserve"> IE is performed upon the reception of the message or during an LTM cell switch procedure (when the message is required to be applied).</w:t>
      </w:r>
    </w:p>
    <w:p w14:paraId="38442DD7" w14:textId="77777777" w:rsidR="0001741C" w:rsidRPr="0001741C" w:rsidRDefault="0001741C" w:rsidP="0001741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rPr>
      </w:pPr>
      <w:bookmarkStart w:id="39" w:name="_Toc60776880"/>
      <w:bookmarkStart w:id="40" w:name="_Toc178104623"/>
      <w:r w:rsidRPr="0001741C">
        <w:rPr>
          <w:rFonts w:ascii="Arial" w:eastAsia="Times New Roman" w:hAnsi="Arial"/>
          <w:sz w:val="28"/>
          <w:lang w:val="en-GB"/>
        </w:rPr>
        <w:t>5.5.3</w:t>
      </w:r>
      <w:r w:rsidRPr="0001741C">
        <w:rPr>
          <w:rFonts w:ascii="Arial" w:eastAsia="Times New Roman" w:hAnsi="Arial"/>
          <w:sz w:val="28"/>
          <w:lang w:val="en-GB"/>
        </w:rPr>
        <w:tab/>
        <w:t>Performing measurements</w:t>
      </w:r>
      <w:bookmarkEnd w:id="39"/>
      <w:bookmarkEnd w:id="40"/>
    </w:p>
    <w:p w14:paraId="2A9F57C4" w14:textId="77777777" w:rsidR="0001741C" w:rsidRPr="0001741C" w:rsidRDefault="0001741C" w:rsidP="0001741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41" w:name="_Toc60776881"/>
      <w:bookmarkStart w:id="42" w:name="_Toc178104624"/>
      <w:r w:rsidRPr="0001741C">
        <w:rPr>
          <w:rFonts w:ascii="Arial" w:eastAsia="Times New Roman" w:hAnsi="Arial"/>
          <w:sz w:val="24"/>
          <w:lang w:val="en-GB"/>
        </w:rPr>
        <w:t>5.5.3.1</w:t>
      </w:r>
      <w:r w:rsidRPr="0001741C">
        <w:rPr>
          <w:rFonts w:ascii="Arial" w:eastAsia="Times New Roman" w:hAnsi="Arial"/>
          <w:sz w:val="24"/>
          <w:lang w:val="en-GB"/>
        </w:rPr>
        <w:tab/>
        <w:t>General</w:t>
      </w:r>
      <w:bookmarkEnd w:id="41"/>
      <w:bookmarkEnd w:id="42"/>
    </w:p>
    <w:p w14:paraId="3DF6B8B2" w14:textId="77777777" w:rsidR="0001741C" w:rsidRPr="0001741C"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01741C">
        <w:rPr>
          <w:rFonts w:ascii="Times New Roman" w:eastAsia="Times New Roman" w:hAnsi="Times New Roman"/>
          <w:lang w:val="en-GB"/>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01741C">
        <w:rPr>
          <w:rFonts w:ascii="Times New Roman" w:eastAsia="等线" w:hAnsi="Times New Roman"/>
          <w:lang w:val="en-GB"/>
        </w:rPr>
        <w:t>RSCP or EcN0</w:t>
      </w:r>
      <w:r w:rsidRPr="0001741C">
        <w:rPr>
          <w:rFonts w:ascii="Times New Roman" w:eastAsia="Times New Roman" w:hAnsi="Times New Roman"/>
          <w:lang w:val="en-GB"/>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01741C">
        <w:rPr>
          <w:rFonts w:ascii="Times New Roman" w:eastAsia="等线" w:hAnsi="Times New Roman"/>
          <w:lang w:val="en-GB"/>
        </w:rPr>
        <w:t>RSCP; only EcN0; RSCP and EcN0</w:t>
      </w:r>
      <w:r w:rsidRPr="0001741C">
        <w:rPr>
          <w:rFonts w:ascii="Times New Roman" w:eastAsia="Times New Roman" w:hAnsi="Times New Roman"/>
          <w:lang w:val="en-GB"/>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3D184ADF" w14:textId="77777777" w:rsidR="0001741C" w:rsidRPr="0001741C"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01741C">
        <w:rPr>
          <w:rFonts w:ascii="Times New Roman" w:eastAsia="Times New Roman" w:hAnsi="Times New Roman"/>
          <w:lang w:val="en-GB"/>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7FD2E6B" w14:textId="77777777" w:rsidR="0001741C" w:rsidRPr="0001741C"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01741C">
        <w:rPr>
          <w:rFonts w:ascii="Times New Roman" w:eastAsia="Times New Roman" w:hAnsi="Times New Roman"/>
          <w:lang w:val="en-GB"/>
        </w:rPr>
        <w:t>The UE shall:</w:t>
      </w:r>
    </w:p>
    <w:p w14:paraId="76EA9DCD"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1&gt;</w:t>
      </w:r>
      <w:r w:rsidRPr="0001741C">
        <w:rPr>
          <w:rFonts w:ascii="Times New Roman" w:eastAsia="Times New Roman" w:hAnsi="Times New Roman"/>
          <w:lang w:val="en-GB"/>
        </w:rPr>
        <w:tab/>
        <w:t xml:space="preserve">whenever the UE has a </w:t>
      </w:r>
      <w:r w:rsidRPr="0001741C">
        <w:rPr>
          <w:rFonts w:ascii="Times New Roman" w:eastAsia="Times New Roman" w:hAnsi="Times New Roman"/>
          <w:i/>
          <w:lang w:val="en-GB"/>
        </w:rPr>
        <w:t>measConfig</w:t>
      </w:r>
      <w:r w:rsidRPr="0001741C">
        <w:rPr>
          <w:rFonts w:ascii="Times New Roman" w:eastAsia="Times New Roman" w:hAnsi="Times New Roman"/>
          <w:lang w:val="en-GB"/>
        </w:rPr>
        <w:t xml:space="preserve">, perform RSRP and RSRQ measurements for each serving cell for which </w:t>
      </w:r>
      <w:r w:rsidRPr="0001741C">
        <w:rPr>
          <w:rFonts w:ascii="Times New Roman" w:eastAsia="Times New Roman" w:hAnsi="Times New Roman"/>
          <w:i/>
          <w:lang w:val="en-GB"/>
        </w:rPr>
        <w:t>servingCellMO</w:t>
      </w:r>
      <w:r w:rsidRPr="0001741C">
        <w:rPr>
          <w:rFonts w:ascii="Times New Roman" w:eastAsia="Times New Roman" w:hAnsi="Times New Roman"/>
          <w:lang w:val="en-GB"/>
        </w:rPr>
        <w:t xml:space="preserve"> is configured as follows:</w:t>
      </w:r>
    </w:p>
    <w:p w14:paraId="21B4C6FF"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associated with at least one </w:t>
      </w:r>
      <w:r w:rsidRPr="0001741C">
        <w:rPr>
          <w:rFonts w:ascii="Times New Roman" w:eastAsia="Times New Roman" w:hAnsi="Times New Roman"/>
          <w:i/>
          <w:lang w:val="en-GB"/>
        </w:rPr>
        <w:t>measId</w:t>
      </w:r>
      <w:r w:rsidRPr="0001741C">
        <w:rPr>
          <w:rFonts w:ascii="Times New Roman" w:eastAsia="Times New Roman" w:hAnsi="Times New Roman"/>
          <w:lang w:val="en-GB"/>
        </w:rPr>
        <w:t xml:space="preserve"> included in the </w:t>
      </w:r>
      <w:r w:rsidRPr="0001741C">
        <w:rPr>
          <w:rFonts w:ascii="Times New Roman" w:eastAsia="Times New Roman" w:hAnsi="Times New Roman"/>
          <w:i/>
          <w:lang w:val="en-GB"/>
        </w:rPr>
        <w:t>measIdList</w:t>
      </w:r>
      <w:r w:rsidRPr="0001741C">
        <w:rPr>
          <w:rFonts w:ascii="Times New Roman" w:eastAsia="Times New Roman" w:hAnsi="Times New Roman"/>
          <w:lang w:val="en-GB"/>
        </w:rPr>
        <w:t xml:space="preserve"> within </w:t>
      </w:r>
      <w:r w:rsidRPr="0001741C">
        <w:rPr>
          <w:rFonts w:ascii="Times New Roman" w:eastAsia="Times New Roman" w:hAnsi="Times New Roman"/>
          <w:i/>
          <w:lang w:val="en-GB"/>
        </w:rPr>
        <w:t>VarMeasConfig</w:t>
      </w:r>
      <w:r w:rsidRPr="0001741C">
        <w:rPr>
          <w:rFonts w:ascii="Times New Roman" w:eastAsia="Times New Roman" w:hAnsi="Times New Roman"/>
          <w:lang w:val="en-GB"/>
        </w:rPr>
        <w:t xml:space="preserve"> contains an </w:t>
      </w:r>
      <w:r w:rsidRPr="0001741C">
        <w:rPr>
          <w:rFonts w:ascii="Times New Roman" w:eastAsia="Times New Roman" w:hAnsi="Times New Roman"/>
          <w:i/>
          <w:lang w:val="en-GB"/>
        </w:rPr>
        <w:t>rsType</w:t>
      </w:r>
      <w:r w:rsidRPr="0001741C">
        <w:rPr>
          <w:rFonts w:ascii="Times New Roman" w:eastAsia="Times New Roman" w:hAnsi="Times New Roman"/>
          <w:lang w:val="en-GB"/>
        </w:rPr>
        <w:t xml:space="preserve"> set to </w:t>
      </w:r>
      <w:r w:rsidRPr="0001741C">
        <w:rPr>
          <w:rFonts w:ascii="Times New Roman" w:eastAsia="Times New Roman" w:hAnsi="Times New Roman"/>
          <w:i/>
          <w:lang w:val="en-GB"/>
        </w:rPr>
        <w:t>ssb</w:t>
      </w:r>
      <w:r w:rsidRPr="0001741C">
        <w:rPr>
          <w:rFonts w:ascii="Times New Roman" w:eastAsia="Times New Roman" w:hAnsi="Times New Roman"/>
          <w:lang w:val="en-GB"/>
        </w:rPr>
        <w:t xml:space="preserve"> and </w:t>
      </w:r>
      <w:r w:rsidRPr="0001741C">
        <w:rPr>
          <w:rFonts w:ascii="Times New Roman" w:eastAsia="Times New Roman" w:hAnsi="Times New Roman"/>
          <w:i/>
          <w:lang w:val="en-GB"/>
        </w:rPr>
        <w:t>ssb-ConfigMobility</w:t>
      </w:r>
      <w:r w:rsidRPr="0001741C">
        <w:rPr>
          <w:rFonts w:ascii="Times New Roman" w:eastAsia="Times New Roman" w:hAnsi="Times New Roman"/>
          <w:lang w:val="en-GB"/>
        </w:rPr>
        <w:t xml:space="preserve"> is configured in the </w:t>
      </w:r>
      <w:r w:rsidRPr="0001741C">
        <w:rPr>
          <w:rFonts w:ascii="Times New Roman" w:eastAsia="Times New Roman" w:hAnsi="Times New Roman"/>
          <w:i/>
          <w:lang w:val="en-GB"/>
        </w:rPr>
        <w:t>measObject</w:t>
      </w:r>
      <w:r w:rsidRPr="0001741C">
        <w:rPr>
          <w:rFonts w:ascii="Times New Roman" w:eastAsia="Times New Roman" w:hAnsi="Times New Roman"/>
          <w:lang w:val="en-GB"/>
        </w:rPr>
        <w:t xml:space="preserve"> indicated by the </w:t>
      </w:r>
      <w:r w:rsidRPr="0001741C">
        <w:rPr>
          <w:rFonts w:ascii="Times New Roman" w:eastAsia="Times New Roman" w:hAnsi="Times New Roman"/>
          <w:i/>
          <w:lang w:val="en-GB"/>
        </w:rPr>
        <w:t>servingCellMO</w:t>
      </w:r>
      <w:r w:rsidRPr="0001741C">
        <w:rPr>
          <w:rFonts w:ascii="Times New Roman" w:eastAsia="Times New Roman" w:hAnsi="Times New Roman"/>
          <w:lang w:val="en-GB"/>
        </w:rPr>
        <w:t>:</w:t>
      </w:r>
    </w:p>
    <w:p w14:paraId="2F42F27D"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contains a </w:t>
      </w:r>
      <w:r w:rsidRPr="0001741C">
        <w:rPr>
          <w:rFonts w:ascii="Times New Roman" w:eastAsia="Times New Roman" w:hAnsi="Times New Roman"/>
          <w:i/>
          <w:lang w:val="en-GB"/>
        </w:rPr>
        <w:t>reportQuantityRS-Indexes</w:t>
      </w:r>
      <w:r w:rsidRPr="0001741C">
        <w:rPr>
          <w:rFonts w:ascii="Times New Roman" w:eastAsia="Times New Roman" w:hAnsi="Times New Roman"/>
          <w:lang w:val="en-GB"/>
        </w:rPr>
        <w:t xml:space="preserve"> and </w:t>
      </w:r>
      <w:r w:rsidRPr="0001741C">
        <w:rPr>
          <w:rFonts w:ascii="Times New Roman" w:eastAsia="Times New Roman" w:hAnsi="Times New Roman"/>
          <w:i/>
          <w:lang w:val="en-GB"/>
        </w:rPr>
        <w:t>maxNrofRS-IndexesToReport</w:t>
      </w:r>
      <w:r w:rsidRPr="0001741C">
        <w:rPr>
          <w:rFonts w:ascii="Times New Roman" w:eastAsia="Times New Roman" w:hAnsi="Times New Roman"/>
          <w:lang w:val="en-GB"/>
        </w:rPr>
        <w:t>:</w:t>
      </w:r>
    </w:p>
    <w:p w14:paraId="365D74AF"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derive layer 3 filtered RSRP and RSRQ per beam for the serving cell based on SS/PBCH block, as described in 5.5.3.3a;</w:t>
      </w:r>
    </w:p>
    <w:p w14:paraId="3A523E28"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derive serving cell measurement results based on SS/PBCH block, as described in 5.5.3.3;</w:t>
      </w:r>
    </w:p>
    <w:p w14:paraId="0027638B"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contains an </w:t>
      </w:r>
      <w:r w:rsidRPr="0001741C">
        <w:rPr>
          <w:rFonts w:ascii="Times New Roman" w:eastAsia="Times New Roman" w:hAnsi="Times New Roman"/>
          <w:i/>
          <w:lang w:val="en-GB"/>
        </w:rPr>
        <w:t>rsType</w:t>
      </w:r>
      <w:r w:rsidRPr="0001741C">
        <w:rPr>
          <w:rFonts w:ascii="Times New Roman" w:eastAsia="Times New Roman" w:hAnsi="Times New Roman"/>
          <w:lang w:val="en-GB"/>
        </w:rPr>
        <w:t xml:space="preserve"> set to </w:t>
      </w:r>
      <w:r w:rsidRPr="0001741C">
        <w:rPr>
          <w:rFonts w:ascii="Times New Roman" w:eastAsia="Times New Roman" w:hAnsi="Times New Roman"/>
          <w:i/>
          <w:lang w:val="en-GB"/>
        </w:rPr>
        <w:t>csi-rs</w:t>
      </w:r>
      <w:r w:rsidRPr="0001741C">
        <w:rPr>
          <w:rFonts w:ascii="Times New Roman" w:eastAsia="Times New Roman" w:hAnsi="Times New Roman"/>
          <w:lang w:val="en-GB"/>
        </w:rPr>
        <w:t xml:space="preserve"> and </w:t>
      </w:r>
      <w:r w:rsidRPr="0001741C">
        <w:rPr>
          <w:rFonts w:ascii="Times New Roman" w:eastAsia="Times New Roman" w:hAnsi="Times New Roman"/>
          <w:i/>
          <w:lang w:val="en-GB"/>
        </w:rPr>
        <w:t>CSI-RS-ResourceConfigMobility</w:t>
      </w:r>
      <w:r w:rsidRPr="0001741C">
        <w:rPr>
          <w:rFonts w:ascii="Times New Roman" w:eastAsia="Times New Roman" w:hAnsi="Times New Roman"/>
          <w:lang w:val="en-GB"/>
        </w:rPr>
        <w:t xml:space="preserve"> is configured in the </w:t>
      </w:r>
      <w:r w:rsidRPr="0001741C">
        <w:rPr>
          <w:rFonts w:ascii="Times New Roman" w:eastAsia="Times New Roman" w:hAnsi="Times New Roman"/>
          <w:i/>
          <w:lang w:val="en-GB"/>
        </w:rPr>
        <w:t>measObject</w:t>
      </w:r>
      <w:r w:rsidRPr="0001741C">
        <w:rPr>
          <w:rFonts w:ascii="Times New Roman" w:eastAsia="Times New Roman" w:hAnsi="Times New Roman"/>
          <w:lang w:val="en-GB"/>
        </w:rPr>
        <w:t xml:space="preserve"> indicated by the </w:t>
      </w:r>
      <w:r w:rsidRPr="0001741C">
        <w:rPr>
          <w:rFonts w:ascii="Times New Roman" w:eastAsia="Times New Roman" w:hAnsi="Times New Roman"/>
          <w:i/>
          <w:lang w:val="en-GB"/>
        </w:rPr>
        <w:t>servingCellMO</w:t>
      </w:r>
      <w:r w:rsidRPr="0001741C">
        <w:rPr>
          <w:rFonts w:ascii="Times New Roman" w:eastAsia="Times New Roman" w:hAnsi="Times New Roman"/>
          <w:lang w:val="en-GB"/>
        </w:rPr>
        <w:t>:</w:t>
      </w:r>
    </w:p>
    <w:p w14:paraId="02228B44"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associated with at least one </w:t>
      </w:r>
      <w:r w:rsidRPr="0001741C">
        <w:rPr>
          <w:rFonts w:ascii="Times New Roman" w:eastAsia="Times New Roman" w:hAnsi="Times New Roman"/>
          <w:i/>
          <w:lang w:val="en-GB"/>
        </w:rPr>
        <w:t>measId</w:t>
      </w:r>
      <w:r w:rsidRPr="0001741C">
        <w:rPr>
          <w:rFonts w:ascii="Times New Roman" w:eastAsia="Times New Roman" w:hAnsi="Times New Roman"/>
          <w:lang w:val="en-GB"/>
        </w:rPr>
        <w:t xml:space="preserve"> included in the </w:t>
      </w:r>
      <w:r w:rsidRPr="0001741C">
        <w:rPr>
          <w:rFonts w:ascii="Times New Roman" w:eastAsia="Times New Roman" w:hAnsi="Times New Roman"/>
          <w:i/>
          <w:lang w:val="en-GB"/>
        </w:rPr>
        <w:t>measIdList</w:t>
      </w:r>
      <w:r w:rsidRPr="0001741C">
        <w:rPr>
          <w:rFonts w:ascii="Times New Roman" w:eastAsia="Times New Roman" w:hAnsi="Times New Roman"/>
          <w:lang w:val="en-GB"/>
        </w:rPr>
        <w:t xml:space="preserve"> within </w:t>
      </w:r>
      <w:r w:rsidRPr="0001741C">
        <w:rPr>
          <w:rFonts w:ascii="Times New Roman" w:eastAsia="Times New Roman" w:hAnsi="Times New Roman"/>
          <w:i/>
          <w:lang w:val="en-GB"/>
        </w:rPr>
        <w:t>VarMeasConfig</w:t>
      </w:r>
      <w:r w:rsidRPr="0001741C">
        <w:rPr>
          <w:rFonts w:ascii="Times New Roman" w:eastAsia="Times New Roman" w:hAnsi="Times New Roman"/>
          <w:lang w:val="en-GB"/>
        </w:rPr>
        <w:t xml:space="preserve"> contains a </w:t>
      </w:r>
      <w:r w:rsidRPr="0001741C">
        <w:rPr>
          <w:rFonts w:ascii="Times New Roman" w:eastAsia="Times New Roman" w:hAnsi="Times New Roman"/>
          <w:i/>
          <w:lang w:val="en-GB"/>
        </w:rPr>
        <w:t>reportQuantityRS-Indexes</w:t>
      </w:r>
      <w:r w:rsidRPr="0001741C">
        <w:rPr>
          <w:rFonts w:ascii="Times New Roman" w:eastAsia="Times New Roman" w:hAnsi="Times New Roman"/>
          <w:lang w:val="en-GB"/>
        </w:rPr>
        <w:t xml:space="preserve"> and </w:t>
      </w:r>
      <w:r w:rsidRPr="0001741C">
        <w:rPr>
          <w:rFonts w:ascii="Times New Roman" w:eastAsia="Times New Roman" w:hAnsi="Times New Roman"/>
          <w:i/>
          <w:lang w:val="en-GB"/>
        </w:rPr>
        <w:t>maxNrofRS-IndexesToReport</w:t>
      </w:r>
      <w:r w:rsidRPr="0001741C">
        <w:rPr>
          <w:rFonts w:ascii="Times New Roman" w:eastAsia="Times New Roman" w:hAnsi="Times New Roman"/>
          <w:lang w:val="en-GB"/>
        </w:rPr>
        <w:t>:</w:t>
      </w:r>
    </w:p>
    <w:p w14:paraId="024552ED"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derive layer 3 filtered RSRP and RSRQ per beam for the serving cell based on CSI-RS, as described in 5.5.3.3a;</w:t>
      </w:r>
    </w:p>
    <w:p w14:paraId="388AF7D2"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derive serving cell measurement results based on CSI-RS, as described in 5.5.3.3;</w:t>
      </w:r>
    </w:p>
    <w:p w14:paraId="465213E9"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1&gt;</w:t>
      </w:r>
      <w:r w:rsidRPr="0001741C">
        <w:rPr>
          <w:rFonts w:ascii="Times New Roman" w:eastAsia="Times New Roman" w:hAnsi="Times New Roman"/>
          <w:lang w:val="en-GB"/>
        </w:rPr>
        <w:tab/>
        <w:t xml:space="preserve">for each serving cell for which </w:t>
      </w:r>
      <w:r w:rsidRPr="0001741C">
        <w:rPr>
          <w:rFonts w:ascii="Times New Roman" w:eastAsia="Times New Roman" w:hAnsi="Times New Roman"/>
          <w:i/>
          <w:lang w:val="en-GB"/>
        </w:rPr>
        <w:t>servingCellMO</w:t>
      </w:r>
      <w:r w:rsidRPr="0001741C">
        <w:rPr>
          <w:rFonts w:ascii="Times New Roman" w:eastAsia="Times New Roman" w:hAnsi="Times New Roman"/>
          <w:lang w:val="en-GB"/>
        </w:rPr>
        <w:t xml:space="preserve"> is configured, if the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associated with at least one </w:t>
      </w:r>
      <w:r w:rsidRPr="0001741C">
        <w:rPr>
          <w:rFonts w:ascii="Times New Roman" w:eastAsia="Times New Roman" w:hAnsi="Times New Roman"/>
          <w:i/>
          <w:lang w:val="en-GB"/>
        </w:rPr>
        <w:t>measId</w:t>
      </w:r>
      <w:r w:rsidRPr="0001741C">
        <w:rPr>
          <w:rFonts w:ascii="Times New Roman" w:eastAsia="Times New Roman" w:hAnsi="Times New Roman"/>
          <w:lang w:val="en-GB"/>
        </w:rPr>
        <w:t xml:space="preserve"> included in the </w:t>
      </w:r>
      <w:r w:rsidRPr="0001741C">
        <w:rPr>
          <w:rFonts w:ascii="Times New Roman" w:eastAsia="Times New Roman" w:hAnsi="Times New Roman"/>
          <w:i/>
          <w:lang w:val="en-GB"/>
        </w:rPr>
        <w:t>measIdList</w:t>
      </w:r>
      <w:r w:rsidRPr="0001741C">
        <w:rPr>
          <w:rFonts w:ascii="Times New Roman" w:eastAsia="Times New Roman" w:hAnsi="Times New Roman"/>
          <w:lang w:val="en-GB"/>
        </w:rPr>
        <w:t xml:space="preserve"> within </w:t>
      </w:r>
      <w:r w:rsidRPr="0001741C">
        <w:rPr>
          <w:rFonts w:ascii="Times New Roman" w:eastAsia="Times New Roman" w:hAnsi="Times New Roman"/>
          <w:i/>
          <w:lang w:val="en-GB"/>
        </w:rPr>
        <w:t xml:space="preserve">VarMeasConfig </w:t>
      </w:r>
      <w:r w:rsidRPr="0001741C">
        <w:rPr>
          <w:rFonts w:ascii="Times New Roman" w:eastAsia="Times New Roman" w:hAnsi="Times New Roman"/>
          <w:lang w:val="en-GB"/>
        </w:rPr>
        <w:t>contains SINR as trigger quantity and/or reporting quantity:</w:t>
      </w:r>
    </w:p>
    <w:p w14:paraId="55D2A0EB"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contains </w:t>
      </w:r>
      <w:r w:rsidRPr="0001741C">
        <w:rPr>
          <w:rFonts w:ascii="Times New Roman" w:eastAsia="Times New Roman" w:hAnsi="Times New Roman"/>
          <w:i/>
          <w:lang w:val="en-GB"/>
        </w:rPr>
        <w:t>rsType</w:t>
      </w:r>
      <w:r w:rsidRPr="0001741C">
        <w:rPr>
          <w:rFonts w:ascii="Times New Roman" w:eastAsia="Times New Roman" w:hAnsi="Times New Roman"/>
          <w:lang w:val="en-GB"/>
        </w:rPr>
        <w:t xml:space="preserve"> set to </w:t>
      </w:r>
      <w:r w:rsidRPr="0001741C">
        <w:rPr>
          <w:rFonts w:ascii="Times New Roman" w:eastAsia="Times New Roman" w:hAnsi="Times New Roman"/>
          <w:i/>
          <w:lang w:val="en-GB"/>
        </w:rPr>
        <w:t>ssb</w:t>
      </w:r>
      <w:r w:rsidRPr="0001741C">
        <w:rPr>
          <w:rFonts w:ascii="Times New Roman" w:eastAsia="Times New Roman" w:hAnsi="Times New Roman"/>
          <w:lang w:val="en-GB"/>
        </w:rPr>
        <w:t xml:space="preserve"> and </w:t>
      </w:r>
      <w:r w:rsidRPr="0001741C">
        <w:rPr>
          <w:rFonts w:ascii="Times New Roman" w:eastAsia="Times New Roman" w:hAnsi="Times New Roman"/>
          <w:i/>
          <w:lang w:val="en-GB"/>
        </w:rPr>
        <w:t>ssb-ConfigMobility</w:t>
      </w:r>
      <w:r w:rsidRPr="0001741C">
        <w:rPr>
          <w:rFonts w:ascii="Times New Roman" w:eastAsia="Times New Roman" w:hAnsi="Times New Roman"/>
          <w:lang w:val="en-GB"/>
        </w:rPr>
        <w:t xml:space="preserve"> is configured in the </w:t>
      </w:r>
      <w:r w:rsidRPr="0001741C">
        <w:rPr>
          <w:rFonts w:ascii="Times New Roman" w:eastAsia="Times New Roman" w:hAnsi="Times New Roman"/>
          <w:i/>
          <w:lang w:val="en-GB"/>
        </w:rPr>
        <w:t>servingCellMO</w:t>
      </w:r>
      <w:r w:rsidRPr="0001741C">
        <w:rPr>
          <w:rFonts w:ascii="Times New Roman" w:eastAsia="Times New Roman" w:hAnsi="Times New Roman"/>
          <w:lang w:val="en-GB"/>
        </w:rPr>
        <w:t>:</w:t>
      </w:r>
    </w:p>
    <w:p w14:paraId="0C7437F5"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contains a </w:t>
      </w:r>
      <w:r w:rsidRPr="0001741C">
        <w:rPr>
          <w:rFonts w:ascii="Times New Roman" w:eastAsia="Times New Roman" w:hAnsi="Times New Roman"/>
          <w:i/>
          <w:lang w:val="en-GB"/>
        </w:rPr>
        <w:t>reportQuantityRS-Indexes</w:t>
      </w:r>
      <w:r w:rsidRPr="0001741C">
        <w:rPr>
          <w:rFonts w:ascii="Times New Roman" w:eastAsia="Times New Roman" w:hAnsi="Times New Roman"/>
          <w:lang w:val="en-GB"/>
        </w:rPr>
        <w:t xml:space="preserve"> and </w:t>
      </w:r>
      <w:r w:rsidRPr="0001741C">
        <w:rPr>
          <w:rFonts w:ascii="Times New Roman" w:eastAsia="Times New Roman" w:hAnsi="Times New Roman"/>
          <w:i/>
          <w:lang w:val="en-GB"/>
        </w:rPr>
        <w:t>maxNrofRS-IndexesToReport</w:t>
      </w:r>
      <w:r w:rsidRPr="0001741C">
        <w:rPr>
          <w:rFonts w:ascii="Times New Roman" w:eastAsia="Times New Roman" w:hAnsi="Times New Roman"/>
          <w:lang w:val="en-GB"/>
        </w:rPr>
        <w:t>:</w:t>
      </w:r>
    </w:p>
    <w:p w14:paraId="61936AA6"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derive layer 3 filtered SINR per beam for the serving cell based on SS/PBCH block, as described in 5.5.3.3a;</w:t>
      </w:r>
    </w:p>
    <w:p w14:paraId="6F6F486E"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derive serving cell SINR based on SS/PBCH block, as described in 5.5.3.3;</w:t>
      </w:r>
    </w:p>
    <w:p w14:paraId="1B3A93E8"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contains </w:t>
      </w:r>
      <w:r w:rsidRPr="0001741C">
        <w:rPr>
          <w:rFonts w:ascii="Times New Roman" w:eastAsia="Times New Roman" w:hAnsi="Times New Roman"/>
          <w:i/>
          <w:lang w:val="en-GB"/>
        </w:rPr>
        <w:t>rsType</w:t>
      </w:r>
      <w:r w:rsidRPr="0001741C">
        <w:rPr>
          <w:rFonts w:ascii="Times New Roman" w:eastAsia="Times New Roman" w:hAnsi="Times New Roman"/>
          <w:lang w:val="en-GB"/>
        </w:rPr>
        <w:t xml:space="preserve"> set to </w:t>
      </w:r>
      <w:r w:rsidRPr="0001741C">
        <w:rPr>
          <w:rFonts w:ascii="Times New Roman" w:eastAsia="Times New Roman" w:hAnsi="Times New Roman"/>
          <w:i/>
          <w:lang w:val="en-GB"/>
        </w:rPr>
        <w:t>csi-rs</w:t>
      </w:r>
      <w:r w:rsidRPr="0001741C">
        <w:rPr>
          <w:rFonts w:ascii="Times New Roman" w:eastAsia="Times New Roman" w:hAnsi="Times New Roman"/>
          <w:lang w:val="en-GB"/>
        </w:rPr>
        <w:t xml:space="preserve"> and </w:t>
      </w:r>
      <w:r w:rsidRPr="0001741C">
        <w:rPr>
          <w:rFonts w:ascii="Times New Roman" w:eastAsia="Times New Roman" w:hAnsi="Times New Roman"/>
          <w:i/>
          <w:lang w:val="en-GB"/>
        </w:rPr>
        <w:t>CSI-RS-ResourceConfigMobility</w:t>
      </w:r>
      <w:r w:rsidRPr="0001741C">
        <w:rPr>
          <w:rFonts w:ascii="Times New Roman" w:eastAsia="Times New Roman" w:hAnsi="Times New Roman"/>
          <w:lang w:val="en-GB"/>
        </w:rPr>
        <w:t xml:space="preserve"> is configured in the </w:t>
      </w:r>
      <w:r w:rsidRPr="0001741C">
        <w:rPr>
          <w:rFonts w:ascii="Times New Roman" w:eastAsia="Times New Roman" w:hAnsi="Times New Roman"/>
          <w:i/>
          <w:lang w:val="en-GB"/>
        </w:rPr>
        <w:t>servingCellMO</w:t>
      </w:r>
      <w:r w:rsidRPr="0001741C">
        <w:rPr>
          <w:rFonts w:ascii="Times New Roman" w:eastAsia="Times New Roman" w:hAnsi="Times New Roman"/>
          <w:lang w:val="en-GB"/>
        </w:rPr>
        <w:t>:</w:t>
      </w:r>
    </w:p>
    <w:p w14:paraId="3148ED25"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contains a </w:t>
      </w:r>
      <w:r w:rsidRPr="0001741C">
        <w:rPr>
          <w:rFonts w:ascii="Times New Roman" w:eastAsia="Times New Roman" w:hAnsi="Times New Roman"/>
          <w:i/>
          <w:lang w:val="en-GB"/>
        </w:rPr>
        <w:t>reportQuantityRS-Indexes</w:t>
      </w:r>
      <w:r w:rsidRPr="0001741C">
        <w:rPr>
          <w:rFonts w:ascii="Times New Roman" w:eastAsia="Times New Roman" w:hAnsi="Times New Roman"/>
          <w:lang w:val="en-GB"/>
        </w:rPr>
        <w:t xml:space="preserve"> and </w:t>
      </w:r>
      <w:r w:rsidRPr="0001741C">
        <w:rPr>
          <w:rFonts w:ascii="Times New Roman" w:eastAsia="Times New Roman" w:hAnsi="Times New Roman"/>
          <w:i/>
          <w:lang w:val="en-GB"/>
        </w:rPr>
        <w:t>maxNrofRS-IndexesToReport</w:t>
      </w:r>
      <w:r w:rsidRPr="0001741C">
        <w:rPr>
          <w:rFonts w:ascii="Times New Roman" w:eastAsia="Times New Roman" w:hAnsi="Times New Roman"/>
          <w:lang w:val="en-GB"/>
        </w:rPr>
        <w:t>:</w:t>
      </w:r>
    </w:p>
    <w:p w14:paraId="55BE7151"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derive layer 3 filtered SINR per beam for the serving cell based on CSI-RS, as described in 5.5.3.3a;</w:t>
      </w:r>
    </w:p>
    <w:p w14:paraId="060E1835"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derive serving cell SINR based on CSI-RS, as described in 5.5.3.3;</w:t>
      </w:r>
    </w:p>
    <w:p w14:paraId="65C34C52"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1&gt;</w:t>
      </w:r>
      <w:r w:rsidRPr="0001741C">
        <w:rPr>
          <w:rFonts w:ascii="Times New Roman" w:eastAsia="Times New Roman" w:hAnsi="Times New Roman"/>
          <w:lang w:val="en-GB"/>
        </w:rPr>
        <w:tab/>
        <w:t xml:space="preserve">for each </w:t>
      </w:r>
      <w:r w:rsidRPr="0001741C">
        <w:rPr>
          <w:rFonts w:ascii="Times New Roman" w:eastAsia="Times New Roman" w:hAnsi="Times New Roman"/>
          <w:i/>
          <w:lang w:val="en-GB"/>
        </w:rPr>
        <w:t>measId</w:t>
      </w:r>
      <w:r w:rsidRPr="0001741C">
        <w:rPr>
          <w:rFonts w:ascii="Times New Roman" w:eastAsia="Times New Roman" w:hAnsi="Times New Roman"/>
          <w:lang w:val="en-GB"/>
        </w:rPr>
        <w:t xml:space="preserve"> included in the </w:t>
      </w:r>
      <w:r w:rsidRPr="0001741C">
        <w:rPr>
          <w:rFonts w:ascii="Times New Roman" w:eastAsia="Times New Roman" w:hAnsi="Times New Roman"/>
          <w:i/>
          <w:lang w:val="en-GB"/>
        </w:rPr>
        <w:t>measIdList</w:t>
      </w:r>
      <w:r w:rsidRPr="0001741C">
        <w:rPr>
          <w:rFonts w:ascii="Times New Roman" w:eastAsia="Times New Roman" w:hAnsi="Times New Roman"/>
          <w:lang w:val="en-GB"/>
        </w:rPr>
        <w:t xml:space="preserve"> within </w:t>
      </w:r>
      <w:r w:rsidRPr="0001741C">
        <w:rPr>
          <w:rFonts w:ascii="Times New Roman" w:eastAsia="Times New Roman" w:hAnsi="Times New Roman"/>
          <w:i/>
          <w:lang w:val="en-GB"/>
        </w:rPr>
        <w:t>VarMeasConfig</w:t>
      </w:r>
      <w:r w:rsidRPr="0001741C">
        <w:rPr>
          <w:rFonts w:ascii="Times New Roman" w:eastAsia="Times New Roman" w:hAnsi="Times New Roman"/>
          <w:lang w:val="en-GB"/>
        </w:rPr>
        <w:t>:</w:t>
      </w:r>
    </w:p>
    <w:p w14:paraId="1053BFEE"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reportType</w:t>
      </w:r>
      <w:r w:rsidRPr="0001741C">
        <w:rPr>
          <w:rFonts w:ascii="Times New Roman" w:eastAsia="Times New Roman" w:hAnsi="Times New Roman"/>
          <w:lang w:val="en-GB"/>
        </w:rPr>
        <w:t xml:space="preserve"> for the associated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is set to </w:t>
      </w:r>
      <w:r w:rsidRPr="0001741C">
        <w:rPr>
          <w:rFonts w:ascii="Times New Roman" w:eastAsia="Times New Roman" w:hAnsi="Times New Roman"/>
          <w:i/>
          <w:lang w:val="en-GB"/>
        </w:rPr>
        <w:t>reportCGI</w:t>
      </w:r>
      <w:r w:rsidRPr="0001741C">
        <w:rPr>
          <w:rFonts w:ascii="Times New Roman" w:eastAsia="Times New Roman" w:hAnsi="Times New Roman"/>
          <w:lang w:val="en-GB"/>
        </w:rPr>
        <w:t xml:space="preserve"> and timer T321 is running:</w:t>
      </w:r>
    </w:p>
    <w:p w14:paraId="77F6D4A4"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w:t>
      </w:r>
      <w:r w:rsidRPr="0001741C">
        <w:rPr>
          <w:rFonts w:ascii="Times New Roman" w:eastAsia="Times New Roman" w:hAnsi="Times New Roman"/>
          <w:i/>
          <w:lang w:val="en-GB"/>
        </w:rPr>
        <w:t>useAutonomousGaps</w:t>
      </w:r>
      <w:r w:rsidRPr="0001741C">
        <w:rPr>
          <w:rFonts w:ascii="Times New Roman" w:eastAsia="Times New Roman" w:hAnsi="Times New Roman"/>
          <w:lang w:val="en-GB"/>
        </w:rPr>
        <w:t xml:space="preserve"> is configured for the associated </w:t>
      </w:r>
      <w:r w:rsidRPr="0001741C">
        <w:rPr>
          <w:rFonts w:ascii="Times New Roman" w:eastAsia="Times New Roman" w:hAnsi="Times New Roman"/>
          <w:i/>
          <w:noProof/>
          <w:lang w:val="en-GB"/>
        </w:rPr>
        <w:t>reportConfig</w:t>
      </w:r>
      <w:r w:rsidRPr="0001741C">
        <w:rPr>
          <w:rFonts w:ascii="Times New Roman" w:eastAsia="Times New Roman" w:hAnsi="Times New Roman"/>
          <w:lang w:val="en-GB"/>
        </w:rPr>
        <w:t>:</w:t>
      </w:r>
    </w:p>
    <w:p w14:paraId="534886D9"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perform the corresponding measurements on the frequency and RAT indicated in the associated </w:t>
      </w:r>
      <w:r w:rsidRPr="0001741C">
        <w:rPr>
          <w:rFonts w:ascii="Times New Roman" w:eastAsia="Times New Roman" w:hAnsi="Times New Roman"/>
          <w:i/>
          <w:noProof/>
          <w:lang w:val="en-GB"/>
        </w:rPr>
        <w:t>measObject</w:t>
      </w:r>
      <w:r w:rsidRPr="0001741C">
        <w:rPr>
          <w:rFonts w:ascii="Times New Roman" w:eastAsia="Times New Roman" w:hAnsi="Times New Roman"/>
          <w:lang w:val="en-GB"/>
        </w:rPr>
        <w:t xml:space="preserve"> using autonomous gaps as necessary;</w:t>
      </w:r>
    </w:p>
    <w:p w14:paraId="206A02A2"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else:</w:t>
      </w:r>
    </w:p>
    <w:p w14:paraId="1DF3C57D"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perform the corresponding measurements on the frequency and RAT indicated in the associated </w:t>
      </w:r>
      <w:r w:rsidRPr="0001741C">
        <w:rPr>
          <w:rFonts w:ascii="Times New Roman" w:eastAsia="Times New Roman" w:hAnsi="Times New Roman"/>
          <w:i/>
          <w:lang w:val="en-GB"/>
        </w:rPr>
        <w:t>measObject</w:t>
      </w:r>
      <w:r w:rsidRPr="0001741C">
        <w:rPr>
          <w:rFonts w:ascii="Times New Roman" w:eastAsia="Times New Roman" w:hAnsi="Times New Roman"/>
          <w:lang w:val="en-GB"/>
        </w:rPr>
        <w:t xml:space="preserve"> using available idle periods;</w:t>
      </w:r>
    </w:p>
    <w:p w14:paraId="2BEC0E93"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cell indicated by </w:t>
      </w:r>
      <w:r w:rsidRPr="0001741C">
        <w:rPr>
          <w:rFonts w:ascii="Times New Roman" w:eastAsia="Times New Roman" w:hAnsi="Times New Roman"/>
          <w:i/>
          <w:lang w:val="en-GB"/>
        </w:rPr>
        <w:t>reportCGI</w:t>
      </w:r>
      <w:r w:rsidRPr="0001741C">
        <w:rPr>
          <w:rFonts w:ascii="Times New Roman" w:eastAsia="Times New Roman" w:hAnsi="Times New Roman"/>
          <w:lang w:val="en-GB"/>
        </w:rPr>
        <w:t xml:space="preserve"> field for the associated </w:t>
      </w:r>
      <w:r w:rsidRPr="0001741C">
        <w:rPr>
          <w:rFonts w:ascii="Times New Roman" w:eastAsia="Times New Roman" w:hAnsi="Times New Roman"/>
          <w:i/>
          <w:lang w:val="en-GB"/>
        </w:rPr>
        <w:t>measObject</w:t>
      </w:r>
      <w:r w:rsidRPr="0001741C">
        <w:rPr>
          <w:rFonts w:ascii="Times New Roman" w:eastAsia="Times New Roman" w:hAnsi="Times New Roman"/>
          <w:lang w:val="en-GB"/>
        </w:rPr>
        <w:t xml:space="preserve"> is an NR cell and that indicated cell is broadcasting </w:t>
      </w:r>
      <w:r w:rsidRPr="0001741C">
        <w:rPr>
          <w:rFonts w:ascii="Times New Roman" w:eastAsia="Times New Roman" w:hAnsi="Times New Roman"/>
          <w:i/>
          <w:lang w:val="en-GB"/>
        </w:rPr>
        <w:t>SIB1</w:t>
      </w:r>
      <w:r w:rsidRPr="0001741C">
        <w:rPr>
          <w:rFonts w:ascii="Times New Roman" w:eastAsia="Times New Roman" w:hAnsi="Times New Roman"/>
          <w:lang w:val="en-GB"/>
        </w:rPr>
        <w:t xml:space="preserve"> (see TS 38.213 [13], clause 13):</w:t>
      </w:r>
    </w:p>
    <w:p w14:paraId="19F7DFCB"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try to acquire </w:t>
      </w:r>
      <w:r w:rsidRPr="0001741C">
        <w:rPr>
          <w:rFonts w:ascii="Times New Roman" w:eastAsia="Times New Roman" w:hAnsi="Times New Roman"/>
          <w:i/>
          <w:lang w:val="en-GB"/>
        </w:rPr>
        <w:t>SIB1</w:t>
      </w:r>
      <w:r w:rsidRPr="0001741C">
        <w:rPr>
          <w:rFonts w:ascii="Times New Roman" w:eastAsia="Times New Roman" w:hAnsi="Times New Roman"/>
          <w:lang w:val="en-GB"/>
        </w:rPr>
        <w:t xml:space="preserve"> in the concerned cell;</w:t>
      </w:r>
    </w:p>
    <w:p w14:paraId="55511FAC"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 xml:space="preserve">if the cell indicated by </w:t>
      </w:r>
      <w:r w:rsidRPr="0001741C">
        <w:rPr>
          <w:rFonts w:ascii="Times New Roman" w:eastAsia="Times New Roman" w:hAnsi="Times New Roman"/>
          <w:i/>
          <w:lang w:val="en-GB"/>
        </w:rPr>
        <w:t>reportCGI</w:t>
      </w:r>
      <w:r w:rsidRPr="0001741C">
        <w:rPr>
          <w:rFonts w:ascii="Times New Roman" w:eastAsia="Times New Roman" w:hAnsi="Times New Roman"/>
          <w:lang w:val="en-GB"/>
        </w:rPr>
        <w:t xml:space="preserve"> field is an E-UTRA cell:</w:t>
      </w:r>
    </w:p>
    <w:p w14:paraId="2438FAC7"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try to acquire </w:t>
      </w:r>
      <w:r w:rsidRPr="0001741C">
        <w:rPr>
          <w:rFonts w:ascii="Times New Roman" w:eastAsia="Times New Roman" w:hAnsi="Times New Roman"/>
          <w:i/>
          <w:lang w:val="en-GB"/>
        </w:rPr>
        <w:t>SystemInformationBlockType1</w:t>
      </w:r>
      <w:r w:rsidRPr="0001741C">
        <w:rPr>
          <w:rFonts w:ascii="Times New Roman" w:eastAsia="Times New Roman" w:hAnsi="Times New Roman"/>
          <w:lang w:val="en-GB"/>
        </w:rPr>
        <w:t xml:space="preserve"> in the concerned cell;</w:t>
      </w:r>
    </w:p>
    <w:p w14:paraId="38F97059"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等线" w:hAnsi="Times New Roman"/>
          <w:lang w:val="en-GB"/>
        </w:rPr>
        <w:t>2&gt;</w:t>
      </w:r>
      <w:r w:rsidRPr="0001741C">
        <w:rPr>
          <w:rFonts w:ascii="Times New Roman" w:eastAsia="等线" w:hAnsi="Times New Roman"/>
          <w:lang w:val="en-GB"/>
        </w:rPr>
        <w:tab/>
        <w:t xml:space="preserve">if the </w:t>
      </w:r>
      <w:r w:rsidRPr="0001741C">
        <w:rPr>
          <w:rFonts w:ascii="Times New Roman" w:eastAsia="等线" w:hAnsi="Times New Roman"/>
          <w:i/>
          <w:lang w:val="en-GB"/>
        </w:rPr>
        <w:t>ul-DelayValueConfig</w:t>
      </w:r>
      <w:r w:rsidRPr="0001741C">
        <w:rPr>
          <w:rFonts w:ascii="Times New Roman" w:eastAsia="等线" w:hAnsi="Times New Roman"/>
          <w:lang w:val="en-GB"/>
        </w:rPr>
        <w:t xml:space="preserve"> is configured for the </w:t>
      </w:r>
      <w:r w:rsidRPr="0001741C">
        <w:rPr>
          <w:rFonts w:ascii="Times New Roman" w:eastAsia="Times New Roman" w:hAnsi="Times New Roman"/>
          <w:lang w:val="en-GB"/>
        </w:rPr>
        <w:t xml:space="preserve">associated </w:t>
      </w:r>
      <w:r w:rsidRPr="0001741C">
        <w:rPr>
          <w:rFonts w:ascii="Times New Roman" w:eastAsia="Times New Roman" w:hAnsi="Times New Roman"/>
          <w:i/>
          <w:lang w:val="en-GB"/>
        </w:rPr>
        <w:t>reportConfig</w:t>
      </w:r>
      <w:r w:rsidRPr="0001741C">
        <w:rPr>
          <w:rFonts w:ascii="Times New Roman" w:eastAsia="Times New Roman" w:hAnsi="Times New Roman"/>
          <w:lang w:val="en-GB"/>
        </w:rPr>
        <w:t>:</w:t>
      </w:r>
    </w:p>
    <w:p w14:paraId="5457C7D2"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i/>
          <w:lang w:val="en-GB"/>
        </w:rPr>
      </w:pPr>
      <w:r w:rsidRPr="0001741C">
        <w:rPr>
          <w:rFonts w:ascii="Times New Roman" w:eastAsia="等线" w:hAnsi="Times New Roman"/>
          <w:lang w:val="en-GB"/>
        </w:rPr>
        <w:t>3&gt;</w:t>
      </w:r>
      <w:r w:rsidRPr="0001741C">
        <w:rPr>
          <w:rFonts w:ascii="Times New Roman" w:eastAsia="等线" w:hAnsi="Times New Roman"/>
          <w:lang w:val="en-GB"/>
        </w:rPr>
        <w:tab/>
        <w:t xml:space="preserve">ignore the </w:t>
      </w:r>
      <w:r w:rsidRPr="0001741C">
        <w:rPr>
          <w:rFonts w:ascii="Times New Roman" w:eastAsia="Times New Roman" w:hAnsi="Times New Roman"/>
          <w:i/>
          <w:lang w:val="en-GB"/>
        </w:rPr>
        <w:t>measObject;</w:t>
      </w:r>
    </w:p>
    <w:p w14:paraId="469993B0"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for each of the configured DRBs</w:t>
      </w:r>
      <w:r w:rsidRPr="0001741C">
        <w:rPr>
          <w:rFonts w:ascii="Times New Roman" w:eastAsia="Times New Roman" w:hAnsi="Times New Roman"/>
          <w:i/>
          <w:lang w:val="en-GB"/>
        </w:rPr>
        <w:t>,</w:t>
      </w:r>
      <w:r w:rsidRPr="0001741C">
        <w:rPr>
          <w:rFonts w:ascii="Times New Roman" w:eastAsia="Times New Roman" w:hAnsi="Times New Roman"/>
          <w:lang w:val="en-GB"/>
        </w:rPr>
        <w:t xml:space="preserve"> configure the PDCP layer to perform corresponding average UL PDCP packet delay measurement per DRB;</w:t>
      </w:r>
    </w:p>
    <w:p w14:paraId="0CC39CF5"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等线" w:hAnsi="Times New Roman"/>
          <w:lang w:val="en-GB"/>
        </w:rPr>
        <w:t>2&gt;</w:t>
      </w:r>
      <w:r w:rsidRPr="0001741C">
        <w:rPr>
          <w:rFonts w:ascii="Times New Roman" w:eastAsia="等线" w:hAnsi="Times New Roman"/>
          <w:lang w:val="en-GB"/>
        </w:rPr>
        <w:tab/>
        <w:t xml:space="preserve">if the </w:t>
      </w:r>
      <w:r w:rsidRPr="0001741C">
        <w:rPr>
          <w:rFonts w:ascii="Times New Roman" w:eastAsia="等线" w:hAnsi="Times New Roman"/>
          <w:i/>
          <w:lang w:val="en-GB"/>
        </w:rPr>
        <w:t>ul-ExcessDelayConfig</w:t>
      </w:r>
      <w:r w:rsidRPr="0001741C">
        <w:rPr>
          <w:rFonts w:ascii="Times New Roman" w:eastAsia="等线" w:hAnsi="Times New Roman"/>
          <w:lang w:val="en-GB"/>
        </w:rPr>
        <w:t xml:space="preserve"> is configured for the </w:t>
      </w:r>
      <w:r w:rsidRPr="0001741C">
        <w:rPr>
          <w:rFonts w:ascii="Times New Roman" w:eastAsia="Times New Roman" w:hAnsi="Times New Roman"/>
          <w:lang w:val="en-GB"/>
        </w:rPr>
        <w:t xml:space="preserve">associated </w:t>
      </w:r>
      <w:r w:rsidRPr="0001741C">
        <w:rPr>
          <w:rFonts w:ascii="Times New Roman" w:eastAsia="Times New Roman" w:hAnsi="Times New Roman"/>
          <w:i/>
          <w:lang w:val="en-GB"/>
        </w:rPr>
        <w:t>reportConfig</w:t>
      </w:r>
      <w:r w:rsidRPr="0001741C">
        <w:rPr>
          <w:rFonts w:ascii="Times New Roman" w:eastAsia="Times New Roman" w:hAnsi="Times New Roman"/>
          <w:lang w:val="en-GB"/>
        </w:rPr>
        <w:t>:</w:t>
      </w:r>
    </w:p>
    <w:p w14:paraId="47692A8F"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i/>
          <w:lang w:val="en-GB"/>
        </w:rPr>
      </w:pPr>
      <w:r w:rsidRPr="0001741C">
        <w:rPr>
          <w:rFonts w:ascii="Times New Roman" w:eastAsia="等线" w:hAnsi="Times New Roman"/>
          <w:lang w:val="en-GB"/>
        </w:rPr>
        <w:t>3&gt;</w:t>
      </w:r>
      <w:r w:rsidRPr="0001741C">
        <w:rPr>
          <w:rFonts w:ascii="Times New Roman" w:eastAsia="等线" w:hAnsi="Times New Roman"/>
          <w:lang w:val="en-GB"/>
        </w:rPr>
        <w:tab/>
        <w:t xml:space="preserve">ignore the </w:t>
      </w:r>
      <w:r w:rsidRPr="0001741C">
        <w:rPr>
          <w:rFonts w:ascii="Times New Roman" w:eastAsia="Times New Roman" w:hAnsi="Times New Roman"/>
          <w:i/>
          <w:lang w:val="en-GB"/>
        </w:rPr>
        <w:t>measObject;</w:t>
      </w:r>
    </w:p>
    <w:p w14:paraId="28929BB3"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for each of the configured DRBs</w:t>
      </w:r>
      <w:r w:rsidRPr="0001741C">
        <w:rPr>
          <w:rFonts w:ascii="Times New Roman" w:eastAsia="Times New Roman" w:hAnsi="Times New Roman"/>
          <w:i/>
          <w:lang w:val="en-GB"/>
        </w:rPr>
        <w:t>,</w:t>
      </w:r>
      <w:r w:rsidRPr="0001741C">
        <w:rPr>
          <w:rFonts w:ascii="Times New Roman" w:eastAsia="Times New Roman" w:hAnsi="Times New Roman"/>
          <w:lang w:val="en-GB"/>
        </w:rPr>
        <w:t xml:space="preserve"> configure the PDCP layer to perform corresponding UL PDCP Excess Packet Delay delay measurement according to the configured threshold per DRB;</w:t>
      </w:r>
    </w:p>
    <w:p w14:paraId="1B6BDD26"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reportType</w:t>
      </w:r>
      <w:r w:rsidRPr="0001741C">
        <w:rPr>
          <w:rFonts w:ascii="Times New Roman" w:eastAsia="Times New Roman" w:hAnsi="Times New Roman"/>
          <w:lang w:val="en-GB"/>
        </w:rPr>
        <w:t xml:space="preserve"> for the associated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is </w:t>
      </w:r>
      <w:r w:rsidRPr="0001741C">
        <w:rPr>
          <w:rFonts w:ascii="Times New Roman" w:eastAsia="Times New Roman" w:hAnsi="Times New Roman"/>
          <w:i/>
          <w:lang w:val="en-GB"/>
        </w:rPr>
        <w:t>periodical</w:t>
      </w:r>
      <w:r w:rsidRPr="0001741C">
        <w:rPr>
          <w:rFonts w:ascii="Times New Roman" w:eastAsia="Times New Roman" w:hAnsi="Times New Roman"/>
          <w:iCs/>
          <w:lang w:val="en-GB"/>
        </w:rPr>
        <w:t>,</w:t>
      </w:r>
      <w:r w:rsidRPr="0001741C">
        <w:rPr>
          <w:rFonts w:ascii="Times New Roman" w:eastAsia="Times New Roman" w:hAnsi="Times New Roman"/>
          <w:lang w:val="en-GB"/>
        </w:rPr>
        <w:t xml:space="preserve"> </w:t>
      </w:r>
      <w:r w:rsidRPr="0001741C">
        <w:rPr>
          <w:rFonts w:ascii="Times New Roman" w:eastAsia="Times New Roman" w:hAnsi="Times New Roman"/>
          <w:i/>
          <w:lang w:val="en-GB"/>
        </w:rPr>
        <w:t>eventTriggered</w:t>
      </w:r>
      <w:r w:rsidRPr="0001741C">
        <w:rPr>
          <w:rFonts w:ascii="Times New Roman" w:eastAsia="Times New Roman" w:hAnsi="Times New Roman"/>
          <w:iCs/>
          <w:lang w:val="en-GB"/>
        </w:rPr>
        <w:t>;</w:t>
      </w:r>
      <w:r w:rsidRPr="0001741C">
        <w:rPr>
          <w:rFonts w:ascii="Times New Roman" w:eastAsia="Times New Roman" w:hAnsi="Times New Roman"/>
          <w:lang w:val="en-GB"/>
        </w:rPr>
        <w:t xml:space="preserve"> or</w:t>
      </w:r>
    </w:p>
    <w:p w14:paraId="140FBA59" w14:textId="463080F6"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reportType</w:t>
      </w:r>
      <w:r w:rsidRPr="0001741C">
        <w:rPr>
          <w:rFonts w:ascii="Times New Roman" w:eastAsia="Times New Roman" w:hAnsi="Times New Roman"/>
          <w:lang w:val="en-GB"/>
        </w:rPr>
        <w:t xml:space="preserve"> for the associated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is </w:t>
      </w:r>
      <w:r w:rsidRPr="0001741C">
        <w:rPr>
          <w:rFonts w:ascii="Times New Roman" w:eastAsia="Times New Roman" w:hAnsi="Times New Roman"/>
          <w:i/>
          <w:lang w:val="en-GB"/>
        </w:rPr>
        <w:t>condTriggerConfig,</w:t>
      </w:r>
      <w:r w:rsidRPr="0001741C">
        <w:rPr>
          <w:rFonts w:ascii="Times New Roman" w:eastAsia="Times New Roman" w:hAnsi="Times New Roman"/>
          <w:lang w:val="en-GB"/>
        </w:rPr>
        <w:t xml:space="preserve"> the </w:t>
      </w:r>
      <w:r w:rsidRPr="0001741C">
        <w:rPr>
          <w:rFonts w:ascii="Times New Roman" w:eastAsia="Times New Roman" w:hAnsi="Times New Roman"/>
          <w:i/>
          <w:lang w:val="en-GB"/>
        </w:rPr>
        <w:t>measId</w:t>
      </w:r>
      <w:r w:rsidRPr="0001741C">
        <w:rPr>
          <w:rFonts w:ascii="Times New Roman" w:eastAsia="Times New Roman" w:hAnsi="Times New Roman"/>
          <w:lang w:val="en-GB"/>
        </w:rPr>
        <w:t xml:space="preserve"> is within the MCG </w:t>
      </w:r>
      <w:r w:rsidRPr="0001741C">
        <w:rPr>
          <w:rFonts w:ascii="Times New Roman" w:eastAsia="Times New Roman" w:hAnsi="Times New Roman"/>
          <w:i/>
          <w:lang w:val="en-GB"/>
        </w:rPr>
        <w:t xml:space="preserve">VarMeasConfig </w:t>
      </w:r>
      <w:r w:rsidRPr="0001741C">
        <w:rPr>
          <w:rFonts w:ascii="Times New Roman" w:eastAsia="Times New Roman" w:hAnsi="Times New Roman"/>
          <w:lang w:val="en-GB"/>
        </w:rPr>
        <w:t xml:space="preserve">and is indicated in the </w:t>
      </w:r>
      <w:r w:rsidRPr="0001741C">
        <w:rPr>
          <w:rFonts w:ascii="Times New Roman" w:eastAsia="Times New Roman" w:hAnsi="Times New Roman"/>
          <w:i/>
          <w:lang w:val="en-GB"/>
        </w:rPr>
        <w:t>condExecutionCond</w:t>
      </w:r>
      <w:r w:rsidRPr="0001741C">
        <w:rPr>
          <w:rFonts w:ascii="Times New Roman" w:eastAsia="Times New Roman" w:hAnsi="Times New Roman"/>
          <w:lang w:val="en-GB"/>
        </w:rPr>
        <w:t xml:space="preserve"> or in the </w:t>
      </w:r>
      <w:r w:rsidRPr="0001741C">
        <w:rPr>
          <w:rFonts w:ascii="Times New Roman" w:eastAsia="Times New Roman" w:hAnsi="Times New Roman"/>
          <w:i/>
          <w:lang w:val="en-GB"/>
        </w:rPr>
        <w:t>condExecutionCondPSCell</w:t>
      </w:r>
      <w:r w:rsidRPr="0001741C">
        <w:rPr>
          <w:rFonts w:ascii="Times New Roman" w:eastAsia="Times New Roman" w:hAnsi="Times New Roman"/>
          <w:lang w:val="en-GB"/>
        </w:rPr>
        <w:t xml:space="preserve"> associated to a </w:t>
      </w:r>
      <w:r w:rsidRPr="0001741C">
        <w:rPr>
          <w:rFonts w:ascii="Times New Roman" w:eastAsia="Times New Roman" w:hAnsi="Times New Roman"/>
          <w:i/>
          <w:lang w:val="en-GB"/>
        </w:rPr>
        <w:t>condReconfigId</w:t>
      </w:r>
      <w:r w:rsidRPr="0001741C">
        <w:rPr>
          <w:rFonts w:ascii="Times New Roman" w:eastAsia="Times New Roman" w:hAnsi="Times New Roman"/>
          <w:lang w:val="en-GB"/>
        </w:rPr>
        <w:t xml:space="preserve"> in the MCG</w:t>
      </w:r>
      <w:r w:rsidRPr="0001741C">
        <w:rPr>
          <w:rFonts w:ascii="Times New Roman" w:eastAsia="Times New Roman" w:hAnsi="Times New Roman"/>
          <w:i/>
          <w:lang w:val="en-GB"/>
        </w:rPr>
        <w:t xml:space="preserve"> VarConditionalReconfig</w:t>
      </w:r>
      <w:r w:rsidRPr="0001741C">
        <w:rPr>
          <w:rFonts w:ascii="Times New Roman" w:eastAsia="Times New Roman" w:hAnsi="Times New Roman"/>
          <w:lang w:val="en-GB"/>
        </w:rPr>
        <w:t xml:space="preserve"> (for CHO, CPA, MN-initiated inter-SN CPC, </w:t>
      </w:r>
      <w:del w:id="43" w:author="vivo-wyy" w:date="2025-01-24T14:47:00Z">
        <w:r w:rsidRPr="0001741C" w:rsidDel="0001741C">
          <w:rPr>
            <w:rFonts w:ascii="Times New Roman" w:eastAsia="Times New Roman" w:hAnsi="Times New Roman"/>
            <w:lang w:val="en-GB"/>
          </w:rPr>
          <w:delText xml:space="preserve">or </w:delText>
        </w:r>
      </w:del>
      <w:r w:rsidRPr="0001741C">
        <w:rPr>
          <w:rFonts w:ascii="Times New Roman" w:eastAsia="Times New Roman" w:hAnsi="Times New Roman"/>
          <w:lang w:val="en-GB"/>
        </w:rPr>
        <w:t>subsequent CPAC in NR-DC</w:t>
      </w:r>
      <w:ins w:id="44" w:author="vivo-wyy" w:date="2025-01-24T14:47:00Z">
        <w:r>
          <w:rPr>
            <w:rFonts w:ascii="Times New Roman" w:eastAsiaTheme="minorEastAsia" w:hAnsi="Times New Roman" w:hint="eastAsia"/>
            <w:lang w:val="en-GB"/>
          </w:rPr>
          <w:t xml:space="preserve"> or</w:t>
        </w:r>
        <w:r w:rsidRPr="0001741C">
          <w:rPr>
            <w:rFonts w:ascii="Times New Roman" w:hAnsi="Times New Roman"/>
          </w:rPr>
          <w:t xml:space="preserve"> </w:t>
        </w:r>
        <w:r w:rsidRPr="00501B48">
          <w:rPr>
            <w:rFonts w:ascii="Times New Roman" w:hAnsi="Times New Roman"/>
          </w:rPr>
          <w:t>CHO with candidate SCG(s) configuration</w:t>
        </w:r>
      </w:ins>
      <w:r w:rsidRPr="0001741C">
        <w:rPr>
          <w:rFonts w:ascii="Times New Roman" w:eastAsia="Times New Roman" w:hAnsi="Times New Roman"/>
          <w:lang w:val="en-GB"/>
        </w:rPr>
        <w:t>); or</w:t>
      </w:r>
    </w:p>
    <w:p w14:paraId="3A6C9D02"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reportType</w:t>
      </w:r>
      <w:r w:rsidRPr="0001741C">
        <w:rPr>
          <w:rFonts w:ascii="Times New Roman" w:eastAsia="Times New Roman" w:hAnsi="Times New Roman"/>
          <w:lang w:val="en-GB"/>
        </w:rPr>
        <w:t xml:space="preserve"> for the associated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is </w:t>
      </w:r>
      <w:r w:rsidRPr="0001741C">
        <w:rPr>
          <w:rFonts w:ascii="Times New Roman" w:eastAsia="Times New Roman" w:hAnsi="Times New Roman"/>
          <w:i/>
          <w:lang w:val="en-GB"/>
        </w:rPr>
        <w:t>condTriggerConfig</w:t>
      </w:r>
      <w:r w:rsidRPr="0001741C">
        <w:rPr>
          <w:rFonts w:ascii="Times New Roman" w:eastAsia="Times New Roman" w:hAnsi="Times New Roman"/>
          <w:lang w:val="en-GB"/>
        </w:rPr>
        <w:t xml:space="preserve">, the </w:t>
      </w:r>
      <w:r w:rsidRPr="0001741C">
        <w:rPr>
          <w:rFonts w:ascii="Times New Roman" w:eastAsia="Times New Roman" w:hAnsi="Times New Roman"/>
          <w:i/>
          <w:lang w:val="en-GB"/>
        </w:rPr>
        <w:t>measId</w:t>
      </w:r>
      <w:r w:rsidRPr="0001741C">
        <w:rPr>
          <w:rFonts w:ascii="Times New Roman" w:eastAsia="Times New Roman" w:hAnsi="Times New Roman"/>
          <w:lang w:val="en-GB"/>
        </w:rPr>
        <w:t xml:space="preserve"> is within the SCG </w:t>
      </w:r>
      <w:r w:rsidRPr="0001741C">
        <w:rPr>
          <w:rFonts w:ascii="Times New Roman" w:eastAsia="Times New Roman" w:hAnsi="Times New Roman"/>
          <w:i/>
          <w:lang w:val="en-GB"/>
        </w:rPr>
        <w:t>VarMeasConfig</w:t>
      </w:r>
      <w:r w:rsidRPr="0001741C">
        <w:rPr>
          <w:rFonts w:ascii="Times New Roman" w:eastAsia="Times New Roman" w:hAnsi="Times New Roman"/>
          <w:lang w:val="en-GB"/>
        </w:rPr>
        <w:t xml:space="preserve"> and is indicated in the </w:t>
      </w:r>
      <w:r w:rsidRPr="0001741C">
        <w:rPr>
          <w:rFonts w:ascii="Times New Roman" w:eastAsia="Times New Roman" w:hAnsi="Times New Roman"/>
          <w:i/>
          <w:lang w:val="en-GB"/>
        </w:rPr>
        <w:t>condExecutionCond</w:t>
      </w:r>
      <w:r w:rsidRPr="0001741C">
        <w:rPr>
          <w:rFonts w:ascii="Times New Roman" w:eastAsia="Times New Roman" w:hAnsi="Times New Roman"/>
          <w:lang w:val="en-GB"/>
        </w:rPr>
        <w:t xml:space="preserve"> associated to a </w:t>
      </w:r>
      <w:r w:rsidRPr="0001741C">
        <w:rPr>
          <w:rFonts w:ascii="Times New Roman" w:eastAsia="Times New Roman" w:hAnsi="Times New Roman"/>
          <w:i/>
          <w:lang w:val="en-GB"/>
        </w:rPr>
        <w:t>condReconfigId</w:t>
      </w:r>
      <w:r w:rsidRPr="0001741C">
        <w:rPr>
          <w:rFonts w:ascii="Times New Roman" w:eastAsia="Times New Roman" w:hAnsi="Times New Roman"/>
          <w:lang w:val="en-GB"/>
        </w:rPr>
        <w:t xml:space="preserve"> in the SCG </w:t>
      </w:r>
      <w:r w:rsidRPr="0001741C">
        <w:rPr>
          <w:rFonts w:ascii="Times New Roman" w:eastAsia="Times New Roman" w:hAnsi="Times New Roman"/>
          <w:i/>
          <w:lang w:val="en-GB"/>
        </w:rPr>
        <w:t>VarConditionalReconfig</w:t>
      </w:r>
      <w:r w:rsidRPr="0001741C">
        <w:rPr>
          <w:rFonts w:ascii="Times New Roman" w:eastAsia="Times New Roman" w:hAnsi="Times New Roman"/>
          <w:lang w:val="en-GB"/>
        </w:rPr>
        <w:t xml:space="preserve"> (for intra-SN CPC or subsequent CPAC); or</w:t>
      </w:r>
    </w:p>
    <w:p w14:paraId="73D023CD" w14:textId="77777777" w:rsidR="0001741C" w:rsidRPr="0001741C" w:rsidRDefault="0001741C" w:rsidP="0001741C">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reportType</w:t>
      </w:r>
      <w:r w:rsidRPr="0001741C">
        <w:rPr>
          <w:rFonts w:ascii="Times New Roman" w:eastAsia="Times New Roman" w:hAnsi="Times New Roman"/>
          <w:lang w:val="en-GB"/>
        </w:rPr>
        <w:t xml:space="preserve"> for the associated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is </w:t>
      </w:r>
      <w:r w:rsidRPr="0001741C">
        <w:rPr>
          <w:rFonts w:ascii="Times New Roman" w:eastAsia="Times New Roman" w:hAnsi="Times New Roman"/>
          <w:i/>
          <w:lang w:val="en-GB"/>
        </w:rPr>
        <w:t>condTriggerConfig</w:t>
      </w:r>
      <w:r w:rsidRPr="0001741C">
        <w:rPr>
          <w:rFonts w:ascii="Times New Roman" w:eastAsia="Times New Roman" w:hAnsi="Times New Roman"/>
          <w:lang w:val="en-GB"/>
        </w:rPr>
        <w:t xml:space="preserve">, the </w:t>
      </w:r>
      <w:r w:rsidRPr="0001741C">
        <w:rPr>
          <w:rFonts w:ascii="Times New Roman" w:eastAsia="Times New Roman" w:hAnsi="Times New Roman"/>
          <w:i/>
          <w:lang w:val="en-GB"/>
        </w:rPr>
        <w:t>measId</w:t>
      </w:r>
      <w:r w:rsidRPr="0001741C">
        <w:rPr>
          <w:rFonts w:ascii="Times New Roman" w:eastAsia="Times New Roman" w:hAnsi="Times New Roman"/>
          <w:lang w:val="en-GB"/>
        </w:rPr>
        <w:t xml:space="preserve"> is within the SCG </w:t>
      </w:r>
      <w:r w:rsidRPr="0001741C">
        <w:rPr>
          <w:rFonts w:ascii="Times New Roman" w:eastAsia="Times New Roman" w:hAnsi="Times New Roman"/>
          <w:i/>
          <w:lang w:val="en-GB"/>
        </w:rPr>
        <w:t>VarMeasConfig</w:t>
      </w:r>
      <w:r w:rsidRPr="0001741C">
        <w:rPr>
          <w:rFonts w:ascii="Times New Roman" w:eastAsia="Times New Roman" w:hAnsi="Times New Roman"/>
          <w:lang w:val="en-GB"/>
        </w:rPr>
        <w:t xml:space="preserve"> and is indicated in the </w:t>
      </w:r>
      <w:r w:rsidRPr="0001741C">
        <w:rPr>
          <w:rFonts w:ascii="Times New Roman" w:eastAsia="Times New Roman" w:hAnsi="Times New Roman"/>
          <w:i/>
          <w:lang w:val="en-GB"/>
        </w:rPr>
        <w:t>condExecutionCondSCG</w:t>
      </w:r>
      <w:r w:rsidRPr="0001741C">
        <w:rPr>
          <w:rFonts w:ascii="Times New Roman" w:eastAsia="Times New Roman" w:hAnsi="Times New Roman"/>
          <w:lang w:val="en-GB"/>
        </w:rPr>
        <w:t xml:space="preserve"> associated to a </w:t>
      </w:r>
      <w:r w:rsidRPr="0001741C">
        <w:rPr>
          <w:rFonts w:ascii="Times New Roman" w:eastAsia="Times New Roman" w:hAnsi="Times New Roman"/>
          <w:i/>
          <w:lang w:val="en-GB"/>
        </w:rPr>
        <w:t>condReconfigId</w:t>
      </w:r>
      <w:r w:rsidRPr="0001741C">
        <w:rPr>
          <w:rFonts w:ascii="Times New Roman" w:eastAsia="Times New Roman" w:hAnsi="Times New Roman"/>
          <w:lang w:val="en-GB"/>
        </w:rPr>
        <w:t xml:space="preserve"> in the MCG </w:t>
      </w:r>
      <w:r w:rsidRPr="0001741C">
        <w:rPr>
          <w:rFonts w:ascii="Times New Roman" w:eastAsia="Times New Roman" w:hAnsi="Times New Roman"/>
          <w:i/>
          <w:lang w:val="en-GB"/>
        </w:rPr>
        <w:t>VarConditionalReconfig</w:t>
      </w:r>
      <w:r w:rsidRPr="0001741C">
        <w:rPr>
          <w:rFonts w:ascii="Times New Roman" w:eastAsia="Times New Roman" w:hAnsi="Times New Roman"/>
          <w:lang w:val="en-GB"/>
        </w:rPr>
        <w:t xml:space="preserve"> (for SN-initiated inter-SN CPC or subsequent CPAC in NR-DC); or</w:t>
      </w:r>
    </w:p>
    <w:p w14:paraId="39202178" w14:textId="771E906F" w:rsidR="0001741C" w:rsidRPr="0001741C" w:rsidRDefault="0001741C" w:rsidP="0001741C">
      <w:pPr>
        <w:overflowPunct w:val="0"/>
        <w:autoSpaceDE w:val="0"/>
        <w:autoSpaceDN w:val="0"/>
        <w:adjustRightInd w:val="0"/>
        <w:spacing w:after="180"/>
        <w:ind w:left="851" w:hanging="284"/>
        <w:textAlignment w:val="baseline"/>
        <w:rPr>
          <w:rFonts w:ascii="Times New Roman" w:eastAsiaTheme="minorEastAsia" w:hAnsi="Times New Roman"/>
          <w:lang w:val="en-GB"/>
        </w:rPr>
      </w:pPr>
      <w:r w:rsidRPr="0001741C">
        <w:rPr>
          <w:rFonts w:ascii="Times New Roman" w:eastAsia="Times New Roman" w:hAnsi="Times New Roman"/>
          <w:lang w:val="en-GB"/>
        </w:rPr>
        <w:t>2&gt;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reportType</w:t>
      </w:r>
      <w:r w:rsidRPr="0001741C">
        <w:rPr>
          <w:rFonts w:ascii="Times New Roman" w:eastAsia="Times New Roman" w:hAnsi="Times New Roman"/>
          <w:lang w:val="en-GB"/>
        </w:rPr>
        <w:t xml:space="preserve"> for the associated </w:t>
      </w:r>
      <w:r w:rsidRPr="0001741C">
        <w:rPr>
          <w:rFonts w:ascii="Times New Roman" w:eastAsia="Times New Roman" w:hAnsi="Times New Roman"/>
          <w:i/>
          <w:lang w:val="en-GB"/>
        </w:rPr>
        <w:t>reportConfig</w:t>
      </w:r>
      <w:r w:rsidRPr="0001741C">
        <w:rPr>
          <w:rFonts w:ascii="Times New Roman" w:eastAsia="Times New Roman" w:hAnsi="Times New Roman"/>
          <w:lang w:val="en-GB"/>
        </w:rPr>
        <w:t xml:space="preserve"> is </w:t>
      </w:r>
      <w:r w:rsidRPr="0001741C">
        <w:rPr>
          <w:rFonts w:ascii="Times New Roman" w:eastAsia="Times New Roman" w:hAnsi="Times New Roman"/>
          <w:i/>
          <w:lang w:val="en-GB"/>
        </w:rPr>
        <w:t>condTriggerConfig</w:t>
      </w:r>
      <w:r w:rsidRPr="0001741C">
        <w:rPr>
          <w:rFonts w:ascii="Times New Roman" w:eastAsia="Times New Roman" w:hAnsi="Times New Roman"/>
          <w:lang w:val="en-GB"/>
        </w:rPr>
        <w:t xml:space="preserve">, the </w:t>
      </w:r>
      <w:r w:rsidRPr="0001741C">
        <w:rPr>
          <w:rFonts w:ascii="Times New Roman" w:eastAsia="Times New Roman" w:hAnsi="Times New Roman"/>
          <w:i/>
          <w:lang w:val="en-GB"/>
        </w:rPr>
        <w:t>measId</w:t>
      </w:r>
      <w:r w:rsidRPr="0001741C">
        <w:rPr>
          <w:rFonts w:ascii="Times New Roman" w:eastAsia="Times New Roman" w:hAnsi="Times New Roman"/>
          <w:lang w:val="en-GB"/>
        </w:rPr>
        <w:t xml:space="preserve"> is within the SCG </w:t>
      </w:r>
      <w:r w:rsidRPr="0001741C">
        <w:rPr>
          <w:rFonts w:ascii="Times New Roman" w:eastAsia="Times New Roman" w:hAnsi="Times New Roman"/>
          <w:i/>
          <w:lang w:val="en-GB"/>
        </w:rPr>
        <w:t>VarMeasConfig</w:t>
      </w:r>
      <w:r w:rsidRPr="0001741C">
        <w:rPr>
          <w:rFonts w:ascii="Times New Roman" w:eastAsia="Times New Roman" w:hAnsi="Times New Roman"/>
          <w:lang w:val="en-GB"/>
        </w:rPr>
        <w:t xml:space="preserve"> and is indicated in the </w:t>
      </w:r>
      <w:r w:rsidRPr="0001741C">
        <w:rPr>
          <w:rFonts w:ascii="Times New Roman" w:eastAsia="Times New Roman" w:hAnsi="Times New Roman"/>
          <w:i/>
          <w:lang w:val="en-GB"/>
        </w:rPr>
        <w:t>triggerConditionSN</w:t>
      </w:r>
      <w:r w:rsidRPr="0001741C">
        <w:rPr>
          <w:rFonts w:ascii="Times New Roman" w:eastAsia="Times New Roman" w:hAnsi="Times New Roman"/>
          <w:lang w:val="en-GB"/>
        </w:rPr>
        <w:t xml:space="preserve"> associated to a </w:t>
      </w:r>
      <w:r w:rsidRPr="0001741C">
        <w:rPr>
          <w:rFonts w:ascii="Times New Roman" w:eastAsia="Times New Roman" w:hAnsi="Times New Roman"/>
          <w:i/>
          <w:lang w:val="en-GB"/>
        </w:rPr>
        <w:t>condReconfigurationId</w:t>
      </w:r>
      <w:r w:rsidRPr="0001741C">
        <w:rPr>
          <w:rFonts w:ascii="Times New Roman" w:eastAsia="Times New Roman" w:hAnsi="Times New Roman"/>
          <w:lang w:val="en-GB"/>
        </w:rPr>
        <w:t xml:space="preserve"> in </w:t>
      </w:r>
      <w:r w:rsidRPr="0001741C">
        <w:rPr>
          <w:rFonts w:ascii="Times New Roman" w:eastAsia="Times New Roman" w:hAnsi="Times New Roman"/>
          <w:i/>
          <w:lang w:val="en-GB"/>
        </w:rPr>
        <w:t>VarConditionalReconfiguration</w:t>
      </w:r>
      <w:r w:rsidRPr="0001741C">
        <w:rPr>
          <w:rFonts w:ascii="Times New Roman" w:eastAsia="Times New Roman" w:hAnsi="Times New Roman"/>
          <w:lang w:val="en-GB"/>
        </w:rPr>
        <w:t xml:space="preserve"> as specified in TS 36.331 [10] (for SN-initiated inter-SN CPC in EN-DC)</w:t>
      </w:r>
    </w:p>
    <w:p w14:paraId="20B0D00A"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if a measurement gap configuration is setup, or</w:t>
      </w:r>
    </w:p>
    <w:p w14:paraId="3A29C223" w14:textId="77777777" w:rsidR="0001741C" w:rsidRPr="0001741C" w:rsidRDefault="0001741C" w:rsidP="0001741C">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01741C">
        <w:rPr>
          <w:rFonts w:ascii="Times New Roman" w:eastAsia="Times New Roman" w:hAnsi="Times New Roman"/>
          <w:lang w:val="en-GB"/>
        </w:rPr>
        <w:t>3&gt;</w:t>
      </w:r>
      <w:r w:rsidRPr="0001741C">
        <w:rPr>
          <w:rFonts w:ascii="Times New Roman" w:eastAsia="Times New Roman" w:hAnsi="Times New Roman"/>
          <w:lang w:val="en-GB"/>
        </w:rPr>
        <w:tab/>
        <w:t>if the UE does not require measurement gaps to perform the concerned measurements:</w:t>
      </w:r>
    </w:p>
    <w:p w14:paraId="6F097C86"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if </w:t>
      </w:r>
      <w:r w:rsidRPr="0001741C">
        <w:rPr>
          <w:rFonts w:ascii="Times New Roman" w:eastAsia="Times New Roman" w:hAnsi="Times New Roman"/>
          <w:i/>
          <w:lang w:val="en-GB"/>
        </w:rPr>
        <w:t>s-MeasureConfig</w:t>
      </w:r>
      <w:r w:rsidRPr="0001741C">
        <w:rPr>
          <w:rFonts w:ascii="Times New Roman" w:eastAsia="Times New Roman" w:hAnsi="Times New Roman"/>
          <w:lang w:val="en-GB"/>
        </w:rPr>
        <w:t xml:space="preserve"> is not configured, or</w:t>
      </w:r>
    </w:p>
    <w:p w14:paraId="59FB0947"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if </w:t>
      </w:r>
      <w:r w:rsidRPr="0001741C">
        <w:rPr>
          <w:rFonts w:ascii="Times New Roman" w:eastAsia="Times New Roman" w:hAnsi="Times New Roman"/>
          <w:i/>
          <w:lang w:val="en-GB"/>
        </w:rPr>
        <w:t>s-MeasureConfig</w:t>
      </w:r>
      <w:r w:rsidRPr="0001741C">
        <w:rPr>
          <w:rFonts w:ascii="Times New Roman" w:eastAsia="Times New Roman" w:hAnsi="Times New Roman"/>
          <w:lang w:val="en-GB"/>
        </w:rPr>
        <w:t xml:space="preserve"> is set to </w:t>
      </w:r>
      <w:r w:rsidRPr="0001741C">
        <w:rPr>
          <w:rFonts w:ascii="Times New Roman" w:eastAsia="Times New Roman" w:hAnsi="Times New Roman"/>
          <w:i/>
          <w:lang w:val="en-GB"/>
        </w:rPr>
        <w:t xml:space="preserve">ssb-RSRP </w:t>
      </w:r>
      <w:r w:rsidRPr="0001741C">
        <w:rPr>
          <w:rFonts w:ascii="Times New Roman" w:eastAsia="Times New Roman" w:hAnsi="Times New Roman"/>
          <w:lang w:val="en-GB"/>
        </w:rPr>
        <w:t xml:space="preserve">and the NR SpCell RSRP based on SS/PBCH block, after layer 3 filtering, is lower than </w:t>
      </w:r>
      <w:r w:rsidRPr="0001741C">
        <w:rPr>
          <w:rFonts w:ascii="Times New Roman" w:eastAsia="Times New Roman" w:hAnsi="Times New Roman"/>
          <w:i/>
          <w:lang w:val="en-GB"/>
        </w:rPr>
        <w:t xml:space="preserve">ssb-RSRP, </w:t>
      </w:r>
      <w:r w:rsidRPr="0001741C">
        <w:rPr>
          <w:rFonts w:ascii="Times New Roman" w:eastAsia="Times New Roman" w:hAnsi="Times New Roman"/>
          <w:lang w:val="en-GB"/>
        </w:rPr>
        <w:t>or</w:t>
      </w:r>
    </w:p>
    <w:p w14:paraId="0E9FD884" w14:textId="77777777" w:rsidR="0001741C" w:rsidRPr="0001741C" w:rsidRDefault="0001741C" w:rsidP="0001741C">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01741C">
        <w:rPr>
          <w:rFonts w:ascii="Times New Roman" w:eastAsia="Times New Roman" w:hAnsi="Times New Roman"/>
          <w:lang w:val="en-GB"/>
        </w:rPr>
        <w:t>4&gt;</w:t>
      </w:r>
      <w:r w:rsidRPr="0001741C">
        <w:rPr>
          <w:rFonts w:ascii="Times New Roman" w:eastAsia="Times New Roman" w:hAnsi="Times New Roman"/>
          <w:lang w:val="en-GB"/>
        </w:rPr>
        <w:tab/>
        <w:t xml:space="preserve">if </w:t>
      </w:r>
      <w:r w:rsidRPr="0001741C">
        <w:rPr>
          <w:rFonts w:ascii="Times New Roman" w:eastAsia="Times New Roman" w:hAnsi="Times New Roman"/>
          <w:i/>
          <w:lang w:val="en-GB"/>
        </w:rPr>
        <w:t xml:space="preserve">s-MeasureConfig </w:t>
      </w:r>
      <w:r w:rsidRPr="0001741C">
        <w:rPr>
          <w:rFonts w:ascii="Times New Roman" w:eastAsia="Times New Roman" w:hAnsi="Times New Roman"/>
          <w:lang w:val="en-GB"/>
        </w:rPr>
        <w:t xml:space="preserve">is set to </w:t>
      </w:r>
      <w:r w:rsidRPr="0001741C">
        <w:rPr>
          <w:rFonts w:ascii="Times New Roman" w:eastAsia="Times New Roman" w:hAnsi="Times New Roman"/>
          <w:i/>
          <w:lang w:val="en-GB"/>
        </w:rPr>
        <w:t xml:space="preserve">csi-RSRP </w:t>
      </w:r>
      <w:r w:rsidRPr="0001741C">
        <w:rPr>
          <w:rFonts w:ascii="Times New Roman" w:eastAsia="Times New Roman" w:hAnsi="Times New Roman"/>
          <w:lang w:val="en-GB"/>
        </w:rPr>
        <w:t xml:space="preserve">and the NR SpCell RSRP based on CSI-RS, after layer 3 filtering, is lower than </w:t>
      </w:r>
      <w:r w:rsidRPr="0001741C">
        <w:rPr>
          <w:rFonts w:ascii="Times New Roman" w:eastAsia="Times New Roman" w:hAnsi="Times New Roman"/>
          <w:i/>
          <w:lang w:val="en-GB"/>
        </w:rPr>
        <w:t>csi-RSRP</w:t>
      </w:r>
      <w:r w:rsidRPr="0001741C">
        <w:rPr>
          <w:rFonts w:ascii="Times New Roman" w:eastAsia="Times New Roman" w:hAnsi="Times New Roman"/>
          <w:lang w:val="en-GB"/>
        </w:rPr>
        <w:t>:</w:t>
      </w:r>
    </w:p>
    <w:p w14:paraId="2541ECC3" w14:textId="77777777" w:rsidR="0001741C" w:rsidRPr="0001741C" w:rsidRDefault="0001741C" w:rsidP="0001741C">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01741C">
        <w:rPr>
          <w:rFonts w:ascii="Times New Roman" w:eastAsia="Times New Roman" w:hAnsi="Times New Roman"/>
          <w:lang w:val="en-GB"/>
        </w:rPr>
        <w:t>5&gt;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measObject</w:t>
      </w:r>
      <w:r w:rsidRPr="0001741C">
        <w:rPr>
          <w:rFonts w:ascii="Times New Roman" w:eastAsia="Times New Roman" w:hAnsi="Times New Roman"/>
          <w:lang w:val="en-GB"/>
        </w:rPr>
        <w:t xml:space="preserve"> is associated to NR and the </w:t>
      </w:r>
      <w:r w:rsidRPr="0001741C">
        <w:rPr>
          <w:rFonts w:ascii="Times New Roman" w:eastAsia="Times New Roman" w:hAnsi="Times New Roman"/>
          <w:i/>
          <w:lang w:val="en-GB"/>
        </w:rPr>
        <w:t>rsType</w:t>
      </w:r>
      <w:r w:rsidRPr="0001741C">
        <w:rPr>
          <w:rFonts w:ascii="Times New Roman" w:eastAsia="Times New Roman" w:hAnsi="Times New Roman"/>
          <w:lang w:val="en-GB"/>
        </w:rPr>
        <w:t xml:space="preserve"> is set to </w:t>
      </w:r>
      <w:r w:rsidRPr="0001741C">
        <w:rPr>
          <w:rFonts w:ascii="Times New Roman" w:eastAsia="Times New Roman" w:hAnsi="Times New Roman"/>
          <w:i/>
          <w:lang w:val="en-GB"/>
        </w:rPr>
        <w:t>csi-rs</w:t>
      </w:r>
      <w:r w:rsidRPr="0001741C">
        <w:rPr>
          <w:rFonts w:ascii="Times New Roman" w:eastAsia="Times New Roman" w:hAnsi="Times New Roman"/>
          <w:lang w:val="en-GB"/>
        </w:rPr>
        <w:t>:</w:t>
      </w:r>
    </w:p>
    <w:p w14:paraId="6D24C024" w14:textId="77777777" w:rsidR="0001741C" w:rsidRPr="0001741C" w:rsidRDefault="0001741C" w:rsidP="0001741C">
      <w:pPr>
        <w:overflowPunct w:val="0"/>
        <w:autoSpaceDE w:val="0"/>
        <w:autoSpaceDN w:val="0"/>
        <w:adjustRightInd w:val="0"/>
        <w:spacing w:after="180"/>
        <w:ind w:left="1985" w:hanging="284"/>
        <w:textAlignment w:val="baseline"/>
        <w:rPr>
          <w:rFonts w:ascii="Times New Roman" w:eastAsia="Times New Roman" w:hAnsi="Times New Roman"/>
          <w:lang w:val="en-GB"/>
        </w:rPr>
      </w:pPr>
      <w:r w:rsidRPr="0001741C">
        <w:rPr>
          <w:rFonts w:ascii="Times New Roman" w:eastAsia="Times New Roman" w:hAnsi="Times New Roman"/>
          <w:lang w:val="en-GB"/>
        </w:rPr>
        <w:t>6&gt;</w:t>
      </w:r>
      <w:r w:rsidRPr="0001741C">
        <w:rPr>
          <w:rFonts w:ascii="Times New Roman" w:eastAsia="Times New Roman" w:hAnsi="Times New Roman"/>
          <w:lang w:val="en-GB"/>
        </w:rPr>
        <w:tab/>
        <w:t>if reportQuantityRS-Indexes and maxNrofRS-IndexesToReport for the associated reportConfig are configured:</w:t>
      </w:r>
    </w:p>
    <w:p w14:paraId="35EC13F9" w14:textId="77777777" w:rsidR="0001741C" w:rsidRPr="0001741C" w:rsidRDefault="0001741C" w:rsidP="0001741C">
      <w:pPr>
        <w:overflowPunct w:val="0"/>
        <w:autoSpaceDE w:val="0"/>
        <w:autoSpaceDN w:val="0"/>
        <w:adjustRightInd w:val="0"/>
        <w:spacing w:after="180"/>
        <w:ind w:left="2269" w:hanging="284"/>
        <w:textAlignment w:val="baseline"/>
        <w:rPr>
          <w:rFonts w:ascii="Times New Roman" w:eastAsia="Times New Roman" w:hAnsi="Times New Roman"/>
          <w:lang w:val="en-GB"/>
        </w:rPr>
      </w:pPr>
      <w:r w:rsidRPr="0001741C">
        <w:rPr>
          <w:rFonts w:ascii="Times New Roman" w:eastAsia="Times New Roman" w:hAnsi="Times New Roman"/>
          <w:lang w:val="en-GB"/>
        </w:rPr>
        <w:t>7&gt;</w:t>
      </w:r>
      <w:r w:rsidRPr="0001741C">
        <w:rPr>
          <w:rFonts w:ascii="Times New Roman" w:eastAsia="Times New Roman" w:hAnsi="Times New Roman"/>
          <w:lang w:val="en-GB"/>
        </w:rPr>
        <w:tab/>
        <w:t xml:space="preserve">derive layer 3 filtered beam measurements only based on CSI-RS for each measurement quantity indicated in </w:t>
      </w:r>
      <w:r w:rsidRPr="0001741C">
        <w:rPr>
          <w:rFonts w:ascii="Times New Roman" w:eastAsia="Times New Roman" w:hAnsi="Times New Roman"/>
          <w:i/>
          <w:lang w:val="en-GB"/>
        </w:rPr>
        <w:t>reportQuantityRS-Indexes</w:t>
      </w:r>
      <w:r w:rsidRPr="0001741C">
        <w:rPr>
          <w:rFonts w:ascii="Times New Roman" w:eastAsia="Times New Roman" w:hAnsi="Times New Roman"/>
          <w:lang w:val="en-GB"/>
        </w:rPr>
        <w:t>, as described in 5.5.3.3a;</w:t>
      </w:r>
    </w:p>
    <w:p w14:paraId="3CC70AB4" w14:textId="77777777" w:rsidR="0001741C" w:rsidRPr="0001741C" w:rsidRDefault="0001741C" w:rsidP="0001741C">
      <w:pPr>
        <w:overflowPunct w:val="0"/>
        <w:autoSpaceDE w:val="0"/>
        <w:autoSpaceDN w:val="0"/>
        <w:adjustRightInd w:val="0"/>
        <w:spacing w:after="180"/>
        <w:ind w:left="1985" w:hanging="284"/>
        <w:textAlignment w:val="baseline"/>
        <w:rPr>
          <w:rFonts w:ascii="Times New Roman" w:eastAsia="Times New Roman" w:hAnsi="Times New Roman"/>
          <w:lang w:val="en-GB"/>
        </w:rPr>
      </w:pPr>
      <w:r w:rsidRPr="0001741C">
        <w:rPr>
          <w:rFonts w:ascii="Times New Roman" w:eastAsia="Times New Roman" w:hAnsi="Times New Roman"/>
          <w:lang w:val="en-GB"/>
        </w:rPr>
        <w:t>6&gt;</w:t>
      </w:r>
      <w:r w:rsidRPr="0001741C">
        <w:rPr>
          <w:rFonts w:ascii="Times New Roman" w:eastAsia="Times New Roman" w:hAnsi="Times New Roman"/>
          <w:lang w:val="en-GB"/>
        </w:rPr>
        <w:tab/>
        <w:t xml:space="preserve">derive cell measurement results based on CSI-RS for the trigger quantity and each measurement quantity indicated in </w:t>
      </w:r>
      <w:r w:rsidRPr="0001741C">
        <w:rPr>
          <w:rFonts w:ascii="Times New Roman" w:eastAsia="Times New Roman" w:hAnsi="Times New Roman"/>
          <w:i/>
          <w:lang w:val="en-GB"/>
        </w:rPr>
        <w:t>reportQuantityCell</w:t>
      </w:r>
      <w:r w:rsidRPr="0001741C">
        <w:rPr>
          <w:rFonts w:ascii="Times New Roman" w:eastAsia="Times New Roman" w:hAnsi="Times New Roman"/>
          <w:lang w:val="en-GB"/>
        </w:rPr>
        <w:t xml:space="preserve"> using parameters from the associated </w:t>
      </w:r>
      <w:r w:rsidRPr="0001741C">
        <w:rPr>
          <w:rFonts w:ascii="Times New Roman" w:eastAsia="Times New Roman" w:hAnsi="Times New Roman"/>
          <w:i/>
          <w:lang w:val="en-GB"/>
        </w:rPr>
        <w:t>measObject</w:t>
      </w:r>
      <w:r w:rsidRPr="0001741C">
        <w:rPr>
          <w:rFonts w:ascii="Times New Roman" w:eastAsia="Times New Roman" w:hAnsi="Times New Roman"/>
          <w:lang w:val="en-GB"/>
        </w:rPr>
        <w:t>, as described in 5.5.3.3;</w:t>
      </w:r>
    </w:p>
    <w:p w14:paraId="3AF26DAA" w14:textId="77777777" w:rsidR="0001741C" w:rsidRPr="0001741C" w:rsidRDefault="0001741C" w:rsidP="0001741C">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01741C">
        <w:rPr>
          <w:rFonts w:ascii="Times New Roman" w:eastAsia="Times New Roman" w:hAnsi="Times New Roman"/>
          <w:lang w:val="en-GB"/>
        </w:rPr>
        <w:t>5&gt;</w:t>
      </w:r>
      <w:r w:rsidRPr="0001741C">
        <w:rPr>
          <w:rFonts w:ascii="Times New Roman" w:eastAsia="Times New Roman" w:hAnsi="Times New Roman"/>
          <w:lang w:val="en-GB"/>
        </w:rPr>
        <w:tab/>
        <w:t xml:space="preserve">if the </w:t>
      </w:r>
      <w:r w:rsidRPr="0001741C">
        <w:rPr>
          <w:rFonts w:ascii="Times New Roman" w:eastAsia="Times New Roman" w:hAnsi="Times New Roman"/>
          <w:i/>
          <w:lang w:val="en-GB"/>
        </w:rPr>
        <w:t>measObject</w:t>
      </w:r>
      <w:r w:rsidRPr="0001741C">
        <w:rPr>
          <w:rFonts w:ascii="Times New Roman" w:eastAsia="Times New Roman" w:hAnsi="Times New Roman"/>
          <w:lang w:val="en-GB"/>
        </w:rPr>
        <w:t xml:space="preserve"> is associated to NR and the </w:t>
      </w:r>
      <w:r w:rsidRPr="0001741C">
        <w:rPr>
          <w:rFonts w:ascii="Times New Roman" w:eastAsia="Times New Roman" w:hAnsi="Times New Roman"/>
          <w:i/>
          <w:lang w:val="en-GB"/>
        </w:rPr>
        <w:t>rsType</w:t>
      </w:r>
      <w:r w:rsidRPr="0001741C">
        <w:rPr>
          <w:rFonts w:ascii="Times New Roman" w:eastAsia="Times New Roman" w:hAnsi="Times New Roman"/>
          <w:lang w:val="en-GB"/>
        </w:rPr>
        <w:t xml:space="preserve"> is set to </w:t>
      </w:r>
      <w:r w:rsidRPr="0001741C">
        <w:rPr>
          <w:rFonts w:ascii="Times New Roman" w:eastAsia="Times New Roman" w:hAnsi="Times New Roman"/>
          <w:i/>
          <w:lang w:val="en-GB"/>
        </w:rPr>
        <w:t>ssb</w:t>
      </w:r>
      <w:r w:rsidRPr="0001741C">
        <w:rPr>
          <w:rFonts w:ascii="Times New Roman" w:eastAsia="Times New Roman" w:hAnsi="Times New Roman"/>
          <w:lang w:val="en-GB"/>
        </w:rPr>
        <w:t>:</w:t>
      </w:r>
    </w:p>
    <w:p w14:paraId="0165D72C" w14:textId="77777777" w:rsidR="0001741C" w:rsidRPr="0001741C" w:rsidRDefault="0001741C" w:rsidP="0001741C">
      <w:pPr>
        <w:overflowPunct w:val="0"/>
        <w:autoSpaceDE w:val="0"/>
        <w:autoSpaceDN w:val="0"/>
        <w:adjustRightInd w:val="0"/>
        <w:spacing w:after="180"/>
        <w:ind w:left="1985" w:hanging="284"/>
        <w:textAlignment w:val="baseline"/>
        <w:rPr>
          <w:rFonts w:ascii="Times New Roman" w:eastAsia="Times New Roman" w:hAnsi="Times New Roman"/>
          <w:lang w:val="en-GB"/>
        </w:rPr>
      </w:pPr>
      <w:r w:rsidRPr="0001741C">
        <w:rPr>
          <w:rFonts w:ascii="Times New Roman" w:eastAsia="Times New Roman" w:hAnsi="Times New Roman"/>
          <w:lang w:val="en-GB"/>
        </w:rPr>
        <w:t>6&gt;</w:t>
      </w:r>
      <w:r w:rsidRPr="0001741C">
        <w:rPr>
          <w:rFonts w:ascii="Times New Roman" w:eastAsia="Times New Roman" w:hAnsi="Times New Roman"/>
          <w:lang w:val="en-GB"/>
        </w:rPr>
        <w:tab/>
        <w:t>if reportQuantityRS-Indexes and maxNrofRS-IndexesToReport for the associated reportConfig are configured:</w:t>
      </w:r>
    </w:p>
    <w:p w14:paraId="3AFC603E" w14:textId="77777777" w:rsidR="0001741C" w:rsidRPr="0001741C" w:rsidRDefault="0001741C" w:rsidP="0001741C">
      <w:pPr>
        <w:overflowPunct w:val="0"/>
        <w:autoSpaceDE w:val="0"/>
        <w:autoSpaceDN w:val="0"/>
        <w:adjustRightInd w:val="0"/>
        <w:spacing w:after="180"/>
        <w:ind w:left="2269" w:hanging="284"/>
        <w:textAlignment w:val="baseline"/>
        <w:rPr>
          <w:rFonts w:ascii="Times New Roman" w:eastAsia="Times New Roman" w:hAnsi="Times New Roman"/>
          <w:lang w:val="en-GB"/>
        </w:rPr>
      </w:pPr>
      <w:r w:rsidRPr="0001741C">
        <w:rPr>
          <w:rFonts w:ascii="Times New Roman" w:eastAsia="Times New Roman" w:hAnsi="Times New Roman"/>
          <w:lang w:val="en-GB"/>
        </w:rPr>
        <w:t>7&gt;</w:t>
      </w:r>
      <w:r w:rsidRPr="0001741C">
        <w:rPr>
          <w:rFonts w:ascii="Times New Roman" w:eastAsia="Times New Roman" w:hAnsi="Times New Roman"/>
          <w:lang w:val="en-GB"/>
        </w:rPr>
        <w:tab/>
        <w:t xml:space="preserve">derive layer 3 beam measurements only based on SS/PBCH block for each measurement quantity indicated in </w:t>
      </w:r>
      <w:r w:rsidRPr="0001741C">
        <w:rPr>
          <w:rFonts w:ascii="Times New Roman" w:eastAsia="Times New Roman" w:hAnsi="Times New Roman"/>
          <w:i/>
          <w:lang w:val="en-GB"/>
        </w:rPr>
        <w:t>reportQuantityRS-Indexes</w:t>
      </w:r>
      <w:r w:rsidRPr="0001741C">
        <w:rPr>
          <w:rFonts w:ascii="Times New Roman" w:eastAsia="Times New Roman" w:hAnsi="Times New Roman"/>
          <w:lang w:val="en-GB"/>
        </w:rPr>
        <w:t>, as described in 5.5.3.3a;</w:t>
      </w:r>
    </w:p>
    <w:p w14:paraId="7F04F945" w14:textId="77777777" w:rsidR="0001741C" w:rsidRPr="0001741C" w:rsidRDefault="0001741C" w:rsidP="0001741C">
      <w:pPr>
        <w:overflowPunct w:val="0"/>
        <w:autoSpaceDE w:val="0"/>
        <w:autoSpaceDN w:val="0"/>
        <w:adjustRightInd w:val="0"/>
        <w:spacing w:after="180"/>
        <w:ind w:left="1985" w:hanging="284"/>
        <w:textAlignment w:val="baseline"/>
        <w:rPr>
          <w:rFonts w:ascii="Times New Roman" w:eastAsia="Times New Roman" w:hAnsi="Times New Roman"/>
          <w:lang w:val="en-GB"/>
        </w:rPr>
      </w:pPr>
      <w:r w:rsidRPr="0001741C">
        <w:rPr>
          <w:rFonts w:ascii="Times New Roman" w:eastAsia="Times New Roman" w:hAnsi="Times New Roman"/>
          <w:lang w:val="en-GB"/>
        </w:rPr>
        <w:t>6&gt;</w:t>
      </w:r>
      <w:r w:rsidRPr="0001741C">
        <w:rPr>
          <w:rFonts w:ascii="Times New Roman" w:eastAsia="Times New Roman" w:hAnsi="Times New Roman"/>
          <w:lang w:val="en-GB"/>
        </w:rPr>
        <w:tab/>
        <w:t xml:space="preserve">derive cell measurement results based on SS/PBCH block for the trigger quantity and each measurement quantity indicated in </w:t>
      </w:r>
      <w:r w:rsidRPr="0001741C">
        <w:rPr>
          <w:rFonts w:ascii="Times New Roman" w:eastAsia="Times New Roman" w:hAnsi="Times New Roman"/>
          <w:i/>
          <w:lang w:val="en-GB"/>
        </w:rPr>
        <w:t>reportQuantityCell</w:t>
      </w:r>
      <w:r w:rsidRPr="0001741C">
        <w:rPr>
          <w:rFonts w:ascii="Times New Roman" w:eastAsia="Times New Roman" w:hAnsi="Times New Roman"/>
          <w:lang w:val="en-GB"/>
        </w:rPr>
        <w:t xml:space="preserve"> using parameters from the associated </w:t>
      </w:r>
      <w:r w:rsidRPr="0001741C">
        <w:rPr>
          <w:rFonts w:ascii="Times New Roman" w:eastAsia="Times New Roman" w:hAnsi="Times New Roman"/>
          <w:i/>
          <w:lang w:val="en-GB"/>
        </w:rPr>
        <w:t>measObject</w:t>
      </w:r>
      <w:r w:rsidRPr="0001741C">
        <w:rPr>
          <w:rFonts w:ascii="Times New Roman" w:eastAsia="Times New Roman" w:hAnsi="Times New Roman"/>
          <w:lang w:val="en-GB"/>
        </w:rPr>
        <w:t>, as described in 5.5.3.3;</w:t>
      </w:r>
    </w:p>
    <w:p w14:paraId="53B20421" w14:textId="65EBBE0B" w:rsidR="0001741C" w:rsidRPr="0001741C" w:rsidRDefault="0001741C" w:rsidP="0001741C">
      <w:pPr>
        <w:overflowPunct w:val="0"/>
        <w:autoSpaceDE w:val="0"/>
        <w:autoSpaceDN w:val="0"/>
        <w:adjustRightInd w:val="0"/>
        <w:spacing w:after="180"/>
        <w:textAlignment w:val="baseline"/>
        <w:rPr>
          <w:rFonts w:ascii="Times New Roman" w:eastAsia="Times New Roman" w:hAnsi="Times New Roman"/>
          <w:i/>
          <w:lang w:val="en-GB"/>
        </w:rPr>
      </w:pPr>
      <w:r>
        <w:rPr>
          <w:rFonts w:ascii="Times New Roman" w:eastAsiaTheme="minorEastAsia" w:hAnsi="Times New Roman" w:hint="eastAsia"/>
          <w:i/>
          <w:lang w:val="en-GB"/>
        </w:rPr>
        <w:t xml:space="preserve">                            </w:t>
      </w:r>
      <w:r w:rsidRPr="0001741C">
        <w:rPr>
          <w:rFonts w:ascii="Times New Roman" w:eastAsia="Times New Roman" w:hAnsi="Times New Roman" w:hint="eastAsia"/>
          <w:i/>
          <w:lang w:val="en-GB"/>
        </w:rPr>
        <w:t>---omit----</w:t>
      </w:r>
    </w:p>
    <w:p w14:paraId="53D75981" w14:textId="77777777" w:rsidR="0001741C" w:rsidRPr="00C13AE6" w:rsidRDefault="0001741C" w:rsidP="0001741C">
      <w:pPr>
        <w:keepLines/>
        <w:overflowPunct w:val="0"/>
        <w:autoSpaceDE w:val="0"/>
        <w:autoSpaceDN w:val="0"/>
        <w:adjustRightInd w:val="0"/>
        <w:spacing w:after="180"/>
        <w:ind w:left="1135" w:hanging="851"/>
        <w:textAlignment w:val="baseline"/>
        <w:rPr>
          <w:rFonts w:ascii="Times New Roman" w:eastAsiaTheme="minorEastAsia" w:hAnsi="Times New Roman"/>
          <w:lang w:val="en-GB"/>
        </w:rPr>
      </w:pPr>
    </w:p>
    <w:p w14:paraId="3060FC4C" w14:textId="77777777" w:rsidR="0001741C" w:rsidRPr="00534FBB" w:rsidRDefault="0001741C" w:rsidP="0001741C">
      <w:pPr>
        <w:rPr>
          <w:rFonts w:eastAsiaTheme="minorEastAsia"/>
          <w:lang w:val="en-GB"/>
        </w:rPr>
      </w:pPr>
    </w:p>
    <w:p w14:paraId="3AE792BA" w14:textId="77777777" w:rsidR="0001741C" w:rsidRDefault="0001741C" w:rsidP="002D01D8">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lang w:val="en-GB"/>
        </w:rPr>
        <w:sectPr w:rsidR="0001741C">
          <w:pgSz w:w="11906" w:h="16838"/>
          <w:pgMar w:top="1418" w:right="1418" w:bottom="1418" w:left="1418" w:header="851" w:footer="992" w:gutter="0"/>
          <w:cols w:space="425"/>
          <w:docGrid w:type="lines" w:linePitch="312"/>
        </w:sectPr>
      </w:pPr>
    </w:p>
    <w:p w14:paraId="73D9D5D1" w14:textId="77777777" w:rsidR="00C368BF" w:rsidRPr="0001741C" w:rsidRDefault="00C368BF" w:rsidP="007D07C2">
      <w:pPr>
        <w:rPr>
          <w:rFonts w:ascii="Times New Roman" w:eastAsiaTheme="minorEastAsia" w:hAnsi="Times New Roman"/>
          <w:lang w:val="en-GB"/>
        </w:rPr>
      </w:pPr>
    </w:p>
    <w:p w14:paraId="63435D4A" w14:textId="77777777" w:rsidR="0001741C" w:rsidRPr="0001741C" w:rsidRDefault="0001741C" w:rsidP="0001741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rPr>
      </w:pPr>
      <w:bookmarkStart w:id="45" w:name="_Toc60777089"/>
      <w:bookmarkStart w:id="46" w:name="_Toc178104980"/>
      <w:bookmarkStart w:id="47" w:name="_Hlk54206646"/>
      <w:bookmarkStart w:id="48" w:name="_Toc60777158"/>
      <w:bookmarkStart w:id="49" w:name="_Toc178105067"/>
      <w:bookmarkStart w:id="50" w:name="_Hlk54206873"/>
      <w:bookmarkStart w:id="51" w:name="_Toc60777201"/>
      <w:bookmarkStart w:id="52" w:name="_Toc178105121"/>
      <w:bookmarkStart w:id="53" w:name="_Toc162894156"/>
      <w:r w:rsidRPr="0001741C">
        <w:rPr>
          <w:rFonts w:ascii="Arial" w:eastAsia="Times New Roman" w:hAnsi="Arial"/>
          <w:sz w:val="28"/>
          <w:lang w:val="en-GB"/>
        </w:rPr>
        <w:t>6.2.2</w:t>
      </w:r>
      <w:r w:rsidRPr="0001741C">
        <w:rPr>
          <w:rFonts w:ascii="Arial" w:eastAsia="Times New Roman" w:hAnsi="Arial"/>
          <w:sz w:val="28"/>
          <w:lang w:val="en-GB"/>
        </w:rPr>
        <w:tab/>
        <w:t>Message definitions</w:t>
      </w:r>
      <w:bookmarkEnd w:id="45"/>
      <w:bookmarkEnd w:id="46"/>
    </w:p>
    <w:p w14:paraId="6136F071" w14:textId="77777777" w:rsidR="0001741C" w:rsidRPr="0001741C" w:rsidRDefault="0001741C" w:rsidP="0001741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54" w:name="_Toc60777108"/>
      <w:bookmarkStart w:id="55" w:name="_Toc178105004"/>
      <w:bookmarkEnd w:id="47"/>
      <w:r w:rsidRPr="0001741C">
        <w:rPr>
          <w:rFonts w:ascii="Arial" w:eastAsia="Times New Roman" w:hAnsi="Arial"/>
          <w:sz w:val="24"/>
          <w:lang w:val="en-GB"/>
        </w:rPr>
        <w:t>–</w:t>
      </w:r>
      <w:r w:rsidRPr="0001741C">
        <w:rPr>
          <w:rFonts w:ascii="Arial" w:eastAsia="Times New Roman" w:hAnsi="Arial"/>
          <w:sz w:val="24"/>
          <w:lang w:val="en-GB"/>
        </w:rPr>
        <w:tab/>
      </w:r>
      <w:r w:rsidRPr="0001741C">
        <w:rPr>
          <w:rFonts w:ascii="Arial" w:eastAsia="Times New Roman" w:hAnsi="Arial"/>
          <w:i/>
          <w:noProof/>
          <w:sz w:val="24"/>
          <w:lang w:val="en-GB"/>
        </w:rPr>
        <w:t>RRCReconfiguration</w:t>
      </w:r>
      <w:bookmarkEnd w:id="54"/>
      <w:bookmarkEnd w:id="55"/>
    </w:p>
    <w:p w14:paraId="13B2F67F" w14:textId="77777777" w:rsidR="0001741C" w:rsidRPr="0001741C" w:rsidRDefault="0001741C" w:rsidP="0001741C">
      <w:pPr>
        <w:overflowPunct w:val="0"/>
        <w:autoSpaceDE w:val="0"/>
        <w:autoSpaceDN w:val="0"/>
        <w:adjustRightInd w:val="0"/>
        <w:spacing w:after="180"/>
        <w:textAlignment w:val="baseline"/>
        <w:rPr>
          <w:rFonts w:ascii="Times New Roman" w:eastAsia="Times New Roman" w:hAnsi="Times New Roman"/>
          <w:lang w:val="en-GB"/>
        </w:rPr>
      </w:pPr>
      <w:r w:rsidRPr="0001741C">
        <w:rPr>
          <w:rFonts w:ascii="Times New Roman" w:eastAsia="Times New Roman" w:hAnsi="Times New Roman"/>
          <w:lang w:val="en-GB"/>
        </w:rPr>
        <w:t xml:space="preserve">The </w:t>
      </w:r>
      <w:r w:rsidRPr="0001741C">
        <w:rPr>
          <w:rFonts w:ascii="Times New Roman" w:eastAsia="Times New Roman" w:hAnsi="Times New Roman"/>
          <w:i/>
          <w:lang w:val="en-GB"/>
        </w:rPr>
        <w:t xml:space="preserve">RRCReconfiguration </w:t>
      </w:r>
      <w:r w:rsidRPr="0001741C">
        <w:rPr>
          <w:rFonts w:ascii="Times New Roman" w:eastAsia="Times New Roman" w:hAnsi="Times New Roman"/>
          <w:lang w:val="en-GB"/>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3A718A3"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Signalling radio bearer: SRB1 or SRB3</w:t>
      </w:r>
    </w:p>
    <w:p w14:paraId="4C690F63"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RLC-SAP: AM</w:t>
      </w:r>
    </w:p>
    <w:p w14:paraId="75803190"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01741C">
        <w:rPr>
          <w:rFonts w:ascii="Times New Roman" w:eastAsia="Times New Roman" w:hAnsi="Times New Roman"/>
          <w:lang w:val="en-GB"/>
        </w:rPr>
        <w:t>Logical channel: DCCH</w:t>
      </w:r>
    </w:p>
    <w:p w14:paraId="51FA5108" w14:textId="77777777" w:rsidR="0001741C" w:rsidRDefault="0001741C" w:rsidP="0001741C">
      <w:pPr>
        <w:overflowPunct w:val="0"/>
        <w:autoSpaceDE w:val="0"/>
        <w:autoSpaceDN w:val="0"/>
        <w:adjustRightInd w:val="0"/>
        <w:spacing w:after="180"/>
        <w:ind w:left="568" w:hanging="284"/>
        <w:textAlignment w:val="baseline"/>
        <w:rPr>
          <w:rFonts w:ascii="Times New Roman" w:eastAsiaTheme="minorEastAsia" w:hAnsi="Times New Roman"/>
          <w:lang w:val="en-GB"/>
        </w:rPr>
      </w:pPr>
      <w:r w:rsidRPr="0001741C">
        <w:rPr>
          <w:rFonts w:ascii="Times New Roman" w:eastAsia="Times New Roman" w:hAnsi="Times New Roman"/>
          <w:lang w:val="en-GB"/>
        </w:rPr>
        <w:t>Direction: Network to UE</w:t>
      </w:r>
    </w:p>
    <w:p w14:paraId="547C8F83" w14:textId="77777777" w:rsidR="0001741C" w:rsidRPr="0001741C" w:rsidRDefault="0001741C" w:rsidP="0001741C">
      <w:pPr>
        <w:overflowPunct w:val="0"/>
        <w:autoSpaceDE w:val="0"/>
        <w:autoSpaceDN w:val="0"/>
        <w:adjustRightInd w:val="0"/>
        <w:spacing w:after="180"/>
        <w:ind w:left="568" w:hanging="284"/>
        <w:textAlignment w:val="baseline"/>
        <w:rPr>
          <w:rFonts w:ascii="Times New Roman" w:eastAsiaTheme="minorEastAsia" w:hAnsi="Times New Roman"/>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41C" w:rsidRPr="000B7163" w14:paraId="50865820" w14:textId="77777777" w:rsidTr="00AA30F9">
        <w:tc>
          <w:tcPr>
            <w:tcW w:w="14173" w:type="dxa"/>
            <w:tcBorders>
              <w:top w:val="single" w:sz="4" w:space="0" w:color="auto"/>
              <w:left w:val="single" w:sz="4" w:space="0" w:color="auto"/>
              <w:bottom w:val="single" w:sz="4" w:space="0" w:color="auto"/>
              <w:right w:val="single" w:sz="4" w:space="0" w:color="auto"/>
            </w:tcBorders>
          </w:tcPr>
          <w:p w14:paraId="08CAE5F2" w14:textId="77777777" w:rsidR="0001741C" w:rsidRPr="000B7163" w:rsidRDefault="0001741C" w:rsidP="00AA30F9">
            <w:pPr>
              <w:pStyle w:val="TAL"/>
              <w:rPr>
                <w:b/>
                <w:bCs/>
                <w:i/>
                <w:iCs/>
                <w:lang w:eastAsia="sv-SE"/>
              </w:rPr>
            </w:pPr>
            <w:r w:rsidRPr="000B7163">
              <w:rPr>
                <w:b/>
                <w:bCs/>
                <w:i/>
                <w:iCs/>
                <w:lang w:eastAsia="sv-SE"/>
              </w:rPr>
              <w:t>sl-L2RelayUE-Config</w:t>
            </w:r>
          </w:p>
          <w:p w14:paraId="6AE439B2" w14:textId="17A2FC38" w:rsidR="0001741C" w:rsidRPr="000B7163" w:rsidRDefault="0001741C" w:rsidP="00AA30F9">
            <w:pPr>
              <w:pStyle w:val="TAL"/>
              <w:rPr>
                <w:b/>
                <w:i/>
                <w:szCs w:val="22"/>
                <w:lang w:eastAsia="sv-SE"/>
              </w:rPr>
            </w:pPr>
            <w:r w:rsidRPr="000B7163">
              <w:rPr>
                <w:szCs w:val="22"/>
                <w:lang w:eastAsia="sv-SE"/>
              </w:rPr>
              <w:t xml:space="preserve">Contains L2 U2N relay operation related configurations used by a UE acting as or to be acting as a L2 U2N Relay UE </w:t>
            </w:r>
            <w:r w:rsidRPr="000B7163">
              <w:rPr>
                <w:rFonts w:cs="Arial"/>
                <w:szCs w:val="22"/>
                <w:lang w:eastAsia="sv-SE"/>
              </w:rPr>
              <w:t>or L2 U2U relay operation related configuration used by a UE acting as a L2 U2U Relay UE. In case of L2 U2N relay operation,</w:t>
            </w:r>
            <w:r w:rsidRPr="000B7163">
              <w:rPr>
                <w:szCs w:val="22"/>
                <w:lang w:eastAsia="sv-SE"/>
              </w:rPr>
              <w:t xml:space="preserve"> </w:t>
            </w:r>
            <w:r w:rsidRPr="000B7163">
              <w:rPr>
                <w:bCs/>
                <w:lang w:eastAsia="en-GB"/>
              </w:rPr>
              <w:t xml:space="preserve">the field is absent if </w:t>
            </w:r>
            <w:r w:rsidRPr="000B7163">
              <w:rPr>
                <w:bCs/>
                <w:i/>
                <w:lang w:eastAsia="en-GB"/>
              </w:rPr>
              <w:t>conditionalReconfiguration</w:t>
            </w:r>
            <w:r w:rsidRPr="000B7163">
              <w:rPr>
                <w:bCs/>
                <w:lang w:eastAsia="en-GB"/>
              </w:rPr>
              <w:t xml:space="preserve"> is configured </w:t>
            </w:r>
            <w:bookmarkStart w:id="56" w:name="OLE_LINK2"/>
            <w:r w:rsidRPr="000B7163">
              <w:rPr>
                <w:bCs/>
                <w:lang w:eastAsia="en-GB"/>
              </w:rPr>
              <w:t>for CHO</w:t>
            </w:r>
            <w:bookmarkEnd w:id="56"/>
            <w:ins w:id="57" w:author="vivo-wyy" w:date="2025-01-24T14:48:00Z">
              <w:r>
                <w:rPr>
                  <w:rFonts w:eastAsiaTheme="minorEastAsia" w:hint="eastAsia"/>
                  <w:bCs/>
                </w:rPr>
                <w:t xml:space="preserve"> or </w:t>
              </w:r>
              <w:r w:rsidRPr="00501B48">
                <w:rPr>
                  <w:rFonts w:ascii="Times New Roman" w:hAnsi="Times New Roman"/>
                  <w:sz w:val="20"/>
                </w:rPr>
                <w:t>CHO with candidate SCG(s) configuration</w:t>
              </w:r>
            </w:ins>
            <w:r w:rsidRPr="000B7163">
              <w:rPr>
                <w:bCs/>
                <w:lang w:eastAsia="en-GB"/>
              </w:rPr>
              <w:t>.</w:t>
            </w:r>
          </w:p>
        </w:tc>
      </w:tr>
      <w:tr w:rsidR="0001741C" w:rsidRPr="000B7163" w14:paraId="38C24478" w14:textId="77777777" w:rsidTr="00AA30F9">
        <w:tc>
          <w:tcPr>
            <w:tcW w:w="14173" w:type="dxa"/>
            <w:tcBorders>
              <w:top w:val="single" w:sz="4" w:space="0" w:color="auto"/>
              <w:left w:val="single" w:sz="4" w:space="0" w:color="auto"/>
              <w:bottom w:val="single" w:sz="4" w:space="0" w:color="auto"/>
              <w:right w:val="single" w:sz="4" w:space="0" w:color="auto"/>
            </w:tcBorders>
          </w:tcPr>
          <w:p w14:paraId="4CEFA435" w14:textId="77777777" w:rsidR="0001741C" w:rsidRPr="000B7163" w:rsidRDefault="0001741C" w:rsidP="00AA30F9">
            <w:pPr>
              <w:pStyle w:val="TAL"/>
              <w:rPr>
                <w:b/>
                <w:bCs/>
                <w:i/>
                <w:iCs/>
                <w:lang w:eastAsia="sv-SE"/>
              </w:rPr>
            </w:pPr>
            <w:r w:rsidRPr="000B7163">
              <w:rPr>
                <w:b/>
                <w:bCs/>
                <w:i/>
                <w:iCs/>
                <w:lang w:eastAsia="sv-SE"/>
              </w:rPr>
              <w:t>sl-L2RemoteUE-Config</w:t>
            </w:r>
          </w:p>
          <w:p w14:paraId="207B6444" w14:textId="5E87511E" w:rsidR="0001741C" w:rsidRPr="000B7163" w:rsidRDefault="0001741C" w:rsidP="00AA30F9">
            <w:pPr>
              <w:pStyle w:val="TAL"/>
              <w:rPr>
                <w:b/>
                <w:i/>
                <w:szCs w:val="22"/>
                <w:lang w:eastAsia="sv-SE"/>
              </w:rPr>
            </w:pPr>
            <w:r w:rsidRPr="000B7163">
              <w:rPr>
                <w:szCs w:val="22"/>
                <w:lang w:eastAsia="sv-SE"/>
              </w:rPr>
              <w:t xml:space="preserve">Contains L2 U2N relay operation related configurations used by a UE acting as or to be acting as a L2 U2N Remote UE </w:t>
            </w:r>
            <w:r w:rsidRPr="000B7163">
              <w:rPr>
                <w:rFonts w:cs="Arial"/>
                <w:szCs w:val="22"/>
                <w:lang w:eastAsia="sv-SE"/>
              </w:rPr>
              <w:t>or L2 U2U relay operation related configuration used by a UE acting as a L2 U2U Remote UE</w:t>
            </w:r>
            <w:r w:rsidRPr="000B7163">
              <w:rPr>
                <w:szCs w:val="22"/>
                <w:lang w:eastAsia="sv-SE"/>
              </w:rPr>
              <w:t>.</w:t>
            </w:r>
            <w:r w:rsidRPr="000B7163">
              <w:rPr>
                <w:bCs/>
                <w:lang w:eastAsia="en-GB"/>
              </w:rPr>
              <w:t xml:space="preserve"> </w:t>
            </w:r>
            <w:r w:rsidRPr="000B7163">
              <w:rPr>
                <w:rFonts w:cs="Arial"/>
                <w:szCs w:val="22"/>
                <w:lang w:eastAsia="sv-SE"/>
              </w:rPr>
              <w:t xml:space="preserve">In case of L2 U2N relay operation, </w:t>
            </w:r>
            <w:r w:rsidRPr="000B7163">
              <w:rPr>
                <w:bCs/>
                <w:lang w:eastAsia="en-GB"/>
              </w:rPr>
              <w:t xml:space="preserve">the field is absent if </w:t>
            </w:r>
            <w:r w:rsidRPr="000B7163">
              <w:rPr>
                <w:bCs/>
                <w:i/>
                <w:lang w:eastAsia="en-GB"/>
              </w:rPr>
              <w:t>conditionalReconfiguration</w:t>
            </w:r>
            <w:r w:rsidRPr="000B7163">
              <w:rPr>
                <w:bCs/>
                <w:lang w:eastAsia="en-GB"/>
              </w:rPr>
              <w:t xml:space="preserve"> is configured for CHO</w:t>
            </w:r>
            <w:ins w:id="58" w:author="vivo-wyy" w:date="2025-01-24T14:48:00Z">
              <w:r>
                <w:rPr>
                  <w:rFonts w:eastAsiaTheme="minorEastAsia" w:hint="eastAsia"/>
                  <w:bCs/>
                </w:rPr>
                <w:t xml:space="preserve"> or </w:t>
              </w:r>
              <w:r w:rsidRPr="00501B48">
                <w:rPr>
                  <w:rFonts w:ascii="Times New Roman" w:hAnsi="Times New Roman"/>
                  <w:sz w:val="20"/>
                </w:rPr>
                <w:t>CHO with candidate SCG(s) configuration</w:t>
              </w:r>
            </w:ins>
            <w:r w:rsidRPr="000B7163">
              <w:rPr>
                <w:rFonts w:cs="Arial"/>
                <w:bCs/>
                <w:lang w:eastAsia="en-GB"/>
              </w:rPr>
              <w:t xml:space="preserve">, or if </w:t>
            </w:r>
            <w:r w:rsidRPr="000B7163">
              <w:rPr>
                <w:rFonts w:cs="Arial"/>
                <w:bCs/>
                <w:i/>
                <w:lang w:eastAsia="en-GB"/>
              </w:rPr>
              <w:t>appLayerMeasConfig</w:t>
            </w:r>
            <w:r w:rsidRPr="000B7163">
              <w:rPr>
                <w:rFonts w:cs="Arial"/>
                <w:bCs/>
                <w:lang w:eastAsia="en-GB"/>
              </w:rPr>
              <w:t xml:space="preserve"> or SRB4 is configured/not released</w:t>
            </w:r>
            <w:r w:rsidRPr="000B7163">
              <w:rPr>
                <w:bCs/>
                <w:lang w:eastAsia="en-GB"/>
              </w:rPr>
              <w:t>.</w:t>
            </w:r>
          </w:p>
        </w:tc>
      </w:tr>
    </w:tbl>
    <w:p w14:paraId="3A401B25" w14:textId="7C87E56D" w:rsidR="00354326" w:rsidRPr="00354326" w:rsidRDefault="00354326" w:rsidP="0035432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rPr>
      </w:pPr>
      <w:r w:rsidRPr="00354326">
        <w:rPr>
          <w:rFonts w:ascii="Arial" w:eastAsia="Times New Roman" w:hAnsi="Arial"/>
          <w:sz w:val="28"/>
          <w:lang w:val="en-GB"/>
        </w:rPr>
        <w:t>6.3.2</w:t>
      </w:r>
      <w:r w:rsidRPr="00354326">
        <w:rPr>
          <w:rFonts w:ascii="Arial" w:eastAsia="Times New Roman" w:hAnsi="Arial"/>
          <w:sz w:val="28"/>
          <w:lang w:val="en-GB"/>
        </w:rPr>
        <w:tab/>
        <w:t>Radio resource control information elements</w:t>
      </w:r>
      <w:bookmarkEnd w:id="48"/>
      <w:bookmarkEnd w:id="49"/>
    </w:p>
    <w:bookmarkEnd w:id="50"/>
    <w:p w14:paraId="2080734F" w14:textId="77777777" w:rsidR="00354326" w:rsidRPr="00354326" w:rsidRDefault="00354326" w:rsidP="00354326">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sz w:val="24"/>
          <w:lang w:val="en-GB"/>
        </w:rPr>
      </w:pPr>
      <w:r w:rsidRPr="00354326">
        <w:rPr>
          <w:rFonts w:ascii="Arial" w:eastAsia="Times New Roman" w:hAnsi="Arial"/>
          <w:i/>
          <w:iCs/>
          <w:sz w:val="24"/>
          <w:lang w:val="en-GB"/>
        </w:rPr>
        <w:t>–</w:t>
      </w:r>
      <w:r w:rsidRPr="00354326">
        <w:rPr>
          <w:rFonts w:ascii="Arial" w:eastAsia="Times New Roman" w:hAnsi="Arial"/>
          <w:i/>
          <w:iCs/>
          <w:sz w:val="24"/>
          <w:lang w:val="en-GB"/>
        </w:rPr>
        <w:tab/>
      </w:r>
      <w:r w:rsidRPr="00354326">
        <w:rPr>
          <w:rFonts w:ascii="Arial" w:eastAsia="Times New Roman" w:hAnsi="Arial"/>
          <w:i/>
          <w:iCs/>
          <w:noProof/>
          <w:sz w:val="24"/>
          <w:lang w:val="en-GB"/>
        </w:rPr>
        <w:t>ConditionalReconfiguration</w:t>
      </w:r>
      <w:bookmarkEnd w:id="51"/>
      <w:bookmarkEnd w:id="52"/>
    </w:p>
    <w:p w14:paraId="7AD473A4" w14:textId="77777777" w:rsidR="00354326" w:rsidRPr="00354326" w:rsidRDefault="00354326" w:rsidP="00354326">
      <w:pPr>
        <w:overflowPunct w:val="0"/>
        <w:autoSpaceDE w:val="0"/>
        <w:autoSpaceDN w:val="0"/>
        <w:adjustRightInd w:val="0"/>
        <w:spacing w:after="180"/>
        <w:textAlignment w:val="baseline"/>
        <w:rPr>
          <w:rFonts w:ascii="Times New Roman" w:eastAsia="Times New Roman" w:hAnsi="Times New Roman"/>
          <w:lang w:val="en-GB"/>
        </w:rPr>
      </w:pPr>
      <w:r w:rsidRPr="00354326">
        <w:rPr>
          <w:rFonts w:ascii="Times New Roman" w:eastAsia="Times New Roman" w:hAnsi="Times New Roman"/>
          <w:lang w:val="en-GB"/>
        </w:rPr>
        <w:t xml:space="preserve">The IE </w:t>
      </w:r>
      <w:r w:rsidRPr="00354326">
        <w:rPr>
          <w:rFonts w:ascii="Times New Roman" w:eastAsia="Times New Roman" w:hAnsi="Times New Roman"/>
          <w:i/>
          <w:lang w:val="en-GB"/>
        </w:rPr>
        <w:t xml:space="preserve">ConditionalReconfiguration </w:t>
      </w:r>
      <w:r w:rsidRPr="00354326">
        <w:rPr>
          <w:rFonts w:ascii="Times New Roman" w:eastAsia="Times New Roman" w:hAnsi="Times New Roman"/>
          <w:lang w:val="en-GB"/>
        </w:rPr>
        <w:t>is used to add, modify and release the configuration of conditional reconfiguration.</w:t>
      </w:r>
    </w:p>
    <w:p w14:paraId="43654188" w14:textId="77777777" w:rsidR="00354326" w:rsidRPr="00354326" w:rsidRDefault="00354326" w:rsidP="00354326">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r w:rsidRPr="00354326">
        <w:rPr>
          <w:rFonts w:ascii="Arial" w:eastAsia="Times New Roman" w:hAnsi="Arial"/>
          <w:b/>
          <w:bCs/>
          <w:i/>
          <w:iCs/>
          <w:lang w:val="en-GB"/>
        </w:rPr>
        <w:t xml:space="preserve">ConditionalReconfiguration </w:t>
      </w:r>
      <w:r w:rsidRPr="00354326">
        <w:rPr>
          <w:rFonts w:ascii="Arial" w:eastAsia="Times New Roman" w:hAnsi="Arial"/>
          <w:b/>
          <w:lang w:val="en-GB"/>
        </w:rPr>
        <w:t>information element</w:t>
      </w:r>
    </w:p>
    <w:p w14:paraId="1E8FC810"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color w:val="808080"/>
          <w:sz w:val="16"/>
          <w:lang w:val="en-GB"/>
        </w:rPr>
        <w:t>-- ASN1START</w:t>
      </w:r>
    </w:p>
    <w:p w14:paraId="0CFAD67F"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color w:val="808080"/>
          <w:sz w:val="16"/>
          <w:lang w:val="en-GB"/>
        </w:rPr>
        <w:t>-- TAG-CONDITIONALRECONFIGURATION-START</w:t>
      </w:r>
    </w:p>
    <w:p w14:paraId="0E0380F5"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p>
    <w:p w14:paraId="37770109"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ConditionalReconfiguration-r16 ::=   </w:t>
      </w:r>
      <w:r w:rsidRPr="00354326">
        <w:rPr>
          <w:rFonts w:ascii="Courier New" w:eastAsia="Times New Roman" w:hAnsi="Courier New"/>
          <w:noProof/>
          <w:color w:val="993366"/>
          <w:sz w:val="16"/>
          <w:lang w:val="en-GB"/>
        </w:rPr>
        <w:t>SEQUENCE</w:t>
      </w:r>
      <w:r w:rsidRPr="00354326">
        <w:rPr>
          <w:rFonts w:ascii="Courier New" w:eastAsia="Times New Roman" w:hAnsi="Courier New"/>
          <w:noProof/>
          <w:sz w:val="16"/>
          <w:lang w:val="en-GB"/>
        </w:rPr>
        <w:t xml:space="preserve"> {</w:t>
      </w:r>
    </w:p>
    <w:p w14:paraId="6B6F7B6D"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sz w:val="16"/>
          <w:lang w:val="en-GB"/>
        </w:rPr>
        <w:t xml:space="preserve">    attemptCondReconfig-r16              </w:t>
      </w:r>
      <w:r w:rsidRPr="00354326">
        <w:rPr>
          <w:rFonts w:ascii="Courier New" w:eastAsia="Times New Roman" w:hAnsi="Courier New"/>
          <w:noProof/>
          <w:color w:val="993366"/>
          <w:sz w:val="16"/>
          <w:lang w:val="en-GB"/>
        </w:rPr>
        <w:t>ENUMERATED</w:t>
      </w:r>
      <w:r w:rsidRPr="00354326">
        <w:rPr>
          <w:rFonts w:ascii="Courier New" w:eastAsia="Times New Roman" w:hAnsi="Courier New"/>
          <w:noProof/>
          <w:sz w:val="16"/>
          <w:lang w:val="en-GB"/>
        </w:rPr>
        <w:t xml:space="preserve"> {true}              </w:t>
      </w:r>
      <w:r w:rsidRPr="00354326">
        <w:rPr>
          <w:rFonts w:ascii="Courier New" w:eastAsia="Times New Roman" w:hAnsi="Courier New"/>
          <w:noProof/>
          <w:color w:val="993366"/>
          <w:sz w:val="16"/>
          <w:lang w:val="en-GB"/>
        </w:rPr>
        <w:t>OPTIONAL</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808080"/>
          <w:sz w:val="16"/>
          <w:lang w:val="en-GB"/>
        </w:rPr>
        <w:t>-- Cond CHO</w:t>
      </w:r>
    </w:p>
    <w:p w14:paraId="2EDEF78A"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sz w:val="16"/>
          <w:lang w:val="en-GB"/>
        </w:rPr>
        <w:t xml:space="preserve">    condReconfigToRemoveList-r16         CondReconfigToRemoveList-r16   </w:t>
      </w:r>
      <w:r w:rsidRPr="00354326">
        <w:rPr>
          <w:rFonts w:ascii="Courier New" w:eastAsia="Times New Roman" w:hAnsi="Courier New"/>
          <w:noProof/>
          <w:color w:val="993366"/>
          <w:sz w:val="16"/>
          <w:lang w:val="en-GB"/>
        </w:rPr>
        <w:t>OPTIONAL</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808080"/>
          <w:sz w:val="16"/>
          <w:lang w:val="en-GB"/>
        </w:rPr>
        <w:t>-- Need N</w:t>
      </w:r>
    </w:p>
    <w:p w14:paraId="3ACB3530"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sz w:val="16"/>
          <w:lang w:val="en-GB"/>
        </w:rPr>
        <w:t xml:space="preserve">    condReconfigToAddModList-r16         CondReconfigToAddModList-r16   </w:t>
      </w:r>
      <w:r w:rsidRPr="00354326">
        <w:rPr>
          <w:rFonts w:ascii="Courier New" w:eastAsia="Times New Roman" w:hAnsi="Courier New"/>
          <w:noProof/>
          <w:color w:val="993366"/>
          <w:sz w:val="16"/>
          <w:lang w:val="en-GB"/>
        </w:rPr>
        <w:t>OPTIONAL</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808080"/>
          <w:sz w:val="16"/>
          <w:lang w:val="en-GB"/>
        </w:rPr>
        <w:t>-- Need N</w:t>
      </w:r>
    </w:p>
    <w:p w14:paraId="20C433ED"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    ...,</w:t>
      </w:r>
    </w:p>
    <w:p w14:paraId="2208DB7F"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    [[</w:t>
      </w:r>
    </w:p>
    <w:p w14:paraId="48D96D27"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sz w:val="16"/>
          <w:lang w:val="en-GB"/>
        </w:rPr>
        <w:t xml:space="preserve">    scpac-ReferenceConfiguration-r18     SetupRelease {ReferenceConfiguration-r18}          </w:t>
      </w:r>
      <w:r w:rsidRPr="00354326">
        <w:rPr>
          <w:rFonts w:ascii="Courier New" w:eastAsia="Times New Roman" w:hAnsi="Courier New"/>
          <w:noProof/>
          <w:color w:val="993366"/>
          <w:sz w:val="16"/>
          <w:lang w:val="en-GB"/>
        </w:rPr>
        <w:t>OPTIONAL</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808080"/>
          <w:sz w:val="16"/>
          <w:lang w:val="en-GB"/>
        </w:rPr>
        <w:t>-- Need M</w:t>
      </w:r>
    </w:p>
    <w:p w14:paraId="583D5F16"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sz w:val="16"/>
          <w:lang w:val="en-GB"/>
        </w:rPr>
        <w:t xml:space="preserve">    servingSecurityCellSetId-r18         SecurityCellSetId-r18                              </w:t>
      </w:r>
      <w:r w:rsidRPr="00354326">
        <w:rPr>
          <w:rFonts w:ascii="Courier New" w:eastAsia="Times New Roman" w:hAnsi="Courier New"/>
          <w:noProof/>
          <w:color w:val="993366"/>
          <w:sz w:val="16"/>
          <w:lang w:val="en-GB"/>
        </w:rPr>
        <w:t>OPTIONAL</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808080"/>
          <w:sz w:val="16"/>
          <w:lang w:val="en-GB"/>
        </w:rPr>
        <w:t>-- Need M</w:t>
      </w:r>
    </w:p>
    <w:p w14:paraId="4575BABD"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sz w:val="16"/>
          <w:lang w:val="en-GB"/>
        </w:rPr>
        <w:t xml:space="preserve">    sk-CounterConfiguration-r18          SK-CounterConfiguration-r18                        </w:t>
      </w:r>
      <w:r w:rsidRPr="00354326">
        <w:rPr>
          <w:rFonts w:ascii="Courier New" w:eastAsia="Times New Roman" w:hAnsi="Courier New"/>
          <w:noProof/>
          <w:color w:val="993366"/>
          <w:sz w:val="16"/>
          <w:lang w:val="en-GB"/>
        </w:rPr>
        <w:t>OPTIONAL</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808080"/>
          <w:sz w:val="16"/>
          <w:lang w:val="en-GB"/>
        </w:rPr>
        <w:t>-- Need M</w:t>
      </w:r>
    </w:p>
    <w:p w14:paraId="5089C624"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    ]]</w:t>
      </w:r>
    </w:p>
    <w:p w14:paraId="508338FB"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w:t>
      </w:r>
    </w:p>
    <w:p w14:paraId="552DD038"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p>
    <w:p w14:paraId="5999E8C8"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CondReconfigToRemoveList-r16 ::=     </w:t>
      </w:r>
      <w:r w:rsidRPr="00354326">
        <w:rPr>
          <w:rFonts w:ascii="Courier New" w:eastAsia="Times New Roman" w:hAnsi="Courier New"/>
          <w:noProof/>
          <w:color w:val="993366"/>
          <w:sz w:val="16"/>
          <w:lang w:val="en-GB"/>
        </w:rPr>
        <w:t>SEQUENCE</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993366"/>
          <w:sz w:val="16"/>
          <w:lang w:val="en-GB"/>
        </w:rPr>
        <w:t>SIZE</w:t>
      </w:r>
      <w:r w:rsidRPr="00354326">
        <w:rPr>
          <w:rFonts w:ascii="Courier New" w:eastAsia="Times New Roman" w:hAnsi="Courier New"/>
          <w:noProof/>
          <w:sz w:val="16"/>
          <w:lang w:val="en-GB"/>
        </w:rPr>
        <w:t xml:space="preserve"> (1.. maxNrofCondCells-r16))</w:t>
      </w:r>
      <w:r w:rsidRPr="00354326">
        <w:rPr>
          <w:rFonts w:ascii="Courier New" w:eastAsia="Times New Roman" w:hAnsi="Courier New"/>
          <w:noProof/>
          <w:color w:val="993366"/>
          <w:sz w:val="16"/>
          <w:lang w:val="en-GB"/>
        </w:rPr>
        <w:t xml:space="preserve"> OF</w:t>
      </w:r>
      <w:r w:rsidRPr="00354326">
        <w:rPr>
          <w:rFonts w:ascii="Courier New" w:eastAsia="Times New Roman" w:hAnsi="Courier New"/>
          <w:noProof/>
          <w:sz w:val="16"/>
          <w:lang w:val="en-GB"/>
        </w:rPr>
        <w:t xml:space="preserve"> CondReconfigId-r16</w:t>
      </w:r>
    </w:p>
    <w:p w14:paraId="008424D7"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p>
    <w:p w14:paraId="6885F9F6"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SK-CounterConfiguration-r18      ::= </w:t>
      </w:r>
      <w:r w:rsidRPr="00354326">
        <w:rPr>
          <w:rFonts w:ascii="Courier New" w:eastAsia="Times New Roman" w:hAnsi="Courier New"/>
          <w:noProof/>
          <w:color w:val="993366"/>
          <w:sz w:val="16"/>
          <w:lang w:val="en-GB"/>
        </w:rPr>
        <w:t>SEQUENCE</w:t>
      </w:r>
      <w:r w:rsidRPr="00354326">
        <w:rPr>
          <w:rFonts w:ascii="Courier New" w:eastAsia="Times New Roman" w:hAnsi="Courier New"/>
          <w:noProof/>
          <w:sz w:val="16"/>
          <w:lang w:val="en-GB"/>
        </w:rPr>
        <w:t xml:space="preserve"> {</w:t>
      </w:r>
    </w:p>
    <w:p w14:paraId="76D33280"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sz w:val="16"/>
          <w:lang w:val="en-GB"/>
        </w:rPr>
        <w:t xml:space="preserve">    sk-CounterConfigToReleaseList-r18    </w:t>
      </w:r>
      <w:r w:rsidRPr="00354326">
        <w:rPr>
          <w:rFonts w:ascii="Courier New" w:eastAsia="Times New Roman" w:hAnsi="Courier New"/>
          <w:noProof/>
          <w:color w:val="993366"/>
          <w:sz w:val="16"/>
          <w:lang w:val="en-GB"/>
        </w:rPr>
        <w:t>SEQUENCE</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993366"/>
          <w:sz w:val="16"/>
          <w:lang w:val="en-GB"/>
        </w:rPr>
        <w:t>SIZE</w:t>
      </w:r>
      <w:r w:rsidRPr="00354326">
        <w:rPr>
          <w:rFonts w:ascii="Courier New" w:eastAsia="Times New Roman" w:hAnsi="Courier New"/>
          <w:noProof/>
          <w:sz w:val="16"/>
          <w:lang w:val="en-GB"/>
        </w:rPr>
        <w:t xml:space="preserve"> (1..maxSecurityCellSet-r18))</w:t>
      </w:r>
      <w:r w:rsidRPr="00354326">
        <w:rPr>
          <w:rFonts w:ascii="Courier New" w:eastAsia="Times New Roman" w:hAnsi="Courier New"/>
          <w:noProof/>
          <w:color w:val="993366"/>
          <w:sz w:val="16"/>
          <w:lang w:val="en-GB"/>
        </w:rPr>
        <w:t xml:space="preserve"> OF</w:t>
      </w:r>
      <w:r w:rsidRPr="00354326">
        <w:rPr>
          <w:rFonts w:ascii="Courier New" w:eastAsia="Times New Roman" w:hAnsi="Courier New"/>
          <w:noProof/>
          <w:sz w:val="16"/>
          <w:lang w:val="en-GB"/>
        </w:rPr>
        <w:t xml:space="preserve"> SecurityCellSetId-r18    </w:t>
      </w:r>
      <w:r w:rsidRPr="00354326">
        <w:rPr>
          <w:rFonts w:ascii="Courier New" w:eastAsia="Times New Roman" w:hAnsi="Courier New"/>
          <w:noProof/>
          <w:color w:val="993366"/>
          <w:sz w:val="16"/>
          <w:lang w:val="en-GB"/>
        </w:rPr>
        <w:t>OPTIONAL</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808080"/>
          <w:sz w:val="16"/>
          <w:lang w:val="en-GB"/>
        </w:rPr>
        <w:t>-- Need N</w:t>
      </w:r>
    </w:p>
    <w:p w14:paraId="1F453F87"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sz w:val="16"/>
          <w:lang w:val="en-GB"/>
        </w:rPr>
        <w:t xml:space="preserve">    sk-CounterConfigToAddModList-r18     </w:t>
      </w:r>
      <w:r w:rsidRPr="00354326">
        <w:rPr>
          <w:rFonts w:ascii="Courier New" w:eastAsia="Times New Roman" w:hAnsi="Courier New"/>
          <w:noProof/>
          <w:color w:val="993366"/>
          <w:sz w:val="16"/>
          <w:lang w:val="en-GB"/>
        </w:rPr>
        <w:t>SEQUENCE</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993366"/>
          <w:sz w:val="16"/>
          <w:lang w:val="en-GB"/>
        </w:rPr>
        <w:t>SIZE</w:t>
      </w:r>
      <w:r w:rsidRPr="00354326">
        <w:rPr>
          <w:rFonts w:ascii="Courier New" w:eastAsia="Times New Roman" w:hAnsi="Courier New"/>
          <w:noProof/>
          <w:sz w:val="16"/>
          <w:lang w:val="en-GB"/>
        </w:rPr>
        <w:t xml:space="preserve"> (1..maxSecurityCellSet-r18))</w:t>
      </w:r>
      <w:r w:rsidRPr="00354326">
        <w:rPr>
          <w:rFonts w:ascii="Courier New" w:eastAsia="Times New Roman" w:hAnsi="Courier New"/>
          <w:noProof/>
          <w:color w:val="993366"/>
          <w:sz w:val="16"/>
          <w:lang w:val="en-GB"/>
        </w:rPr>
        <w:t xml:space="preserve"> OF</w:t>
      </w:r>
      <w:r w:rsidRPr="00354326">
        <w:rPr>
          <w:rFonts w:ascii="Courier New" w:eastAsia="Times New Roman" w:hAnsi="Courier New"/>
          <w:noProof/>
          <w:sz w:val="16"/>
          <w:lang w:val="en-GB"/>
        </w:rPr>
        <w:t xml:space="preserve"> SK-CounterConfig-r18     </w:t>
      </w:r>
      <w:r w:rsidRPr="00354326">
        <w:rPr>
          <w:rFonts w:ascii="Courier New" w:eastAsia="Times New Roman" w:hAnsi="Courier New"/>
          <w:noProof/>
          <w:color w:val="993366"/>
          <w:sz w:val="16"/>
          <w:lang w:val="en-GB"/>
        </w:rPr>
        <w:t>OPTIONAL</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808080"/>
          <w:sz w:val="16"/>
          <w:lang w:val="en-GB"/>
        </w:rPr>
        <w:t>-- Need N</w:t>
      </w:r>
    </w:p>
    <w:p w14:paraId="3EA2EE97"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w:t>
      </w:r>
    </w:p>
    <w:p w14:paraId="0BA7FAD0"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p>
    <w:p w14:paraId="464DBCE0"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SK-CounterConfig-r18 ::=             </w:t>
      </w:r>
      <w:r w:rsidRPr="00354326">
        <w:rPr>
          <w:rFonts w:ascii="Courier New" w:eastAsia="Times New Roman" w:hAnsi="Courier New"/>
          <w:noProof/>
          <w:color w:val="993366"/>
          <w:sz w:val="16"/>
          <w:lang w:val="en-GB"/>
        </w:rPr>
        <w:t>SEQUENCE</w:t>
      </w:r>
      <w:r w:rsidRPr="00354326">
        <w:rPr>
          <w:rFonts w:ascii="Courier New" w:eastAsia="Times New Roman" w:hAnsi="Courier New"/>
          <w:noProof/>
          <w:sz w:val="16"/>
          <w:lang w:val="en-GB"/>
        </w:rPr>
        <w:t xml:space="preserve"> {</w:t>
      </w:r>
    </w:p>
    <w:p w14:paraId="2F53C9DF"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    securityCellSetId-r18                SecurityCellSetId-r18,</w:t>
      </w:r>
    </w:p>
    <w:p w14:paraId="3C744A73"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    sk-CounterList-r18                   </w:t>
      </w:r>
      <w:r w:rsidRPr="00354326">
        <w:rPr>
          <w:rFonts w:ascii="Courier New" w:eastAsia="Times New Roman" w:hAnsi="Courier New"/>
          <w:noProof/>
          <w:color w:val="993366"/>
          <w:sz w:val="16"/>
          <w:lang w:val="en-GB"/>
        </w:rPr>
        <w:t>SEQUENCE</w:t>
      </w:r>
      <w:r w:rsidRPr="00354326">
        <w:rPr>
          <w:rFonts w:ascii="Courier New" w:eastAsia="Times New Roman" w:hAnsi="Courier New"/>
          <w:noProof/>
          <w:sz w:val="16"/>
          <w:lang w:val="en-GB"/>
        </w:rPr>
        <w:t xml:space="preserve"> (</w:t>
      </w:r>
      <w:r w:rsidRPr="00354326">
        <w:rPr>
          <w:rFonts w:ascii="Courier New" w:eastAsia="Times New Roman" w:hAnsi="Courier New"/>
          <w:noProof/>
          <w:color w:val="993366"/>
          <w:sz w:val="16"/>
          <w:lang w:val="en-GB"/>
        </w:rPr>
        <w:t>SIZE</w:t>
      </w:r>
      <w:r w:rsidRPr="00354326">
        <w:rPr>
          <w:rFonts w:ascii="Courier New" w:eastAsia="Times New Roman" w:hAnsi="Courier New"/>
          <w:noProof/>
          <w:sz w:val="16"/>
          <w:lang w:val="en-GB"/>
        </w:rPr>
        <w:t xml:space="preserve"> (1..maxSK-Counter-r18))</w:t>
      </w:r>
      <w:r w:rsidRPr="00354326">
        <w:rPr>
          <w:rFonts w:ascii="Courier New" w:eastAsia="Times New Roman" w:hAnsi="Courier New"/>
          <w:noProof/>
          <w:color w:val="993366"/>
          <w:sz w:val="16"/>
          <w:lang w:val="en-GB"/>
        </w:rPr>
        <w:t xml:space="preserve"> OF</w:t>
      </w:r>
      <w:r w:rsidRPr="00354326">
        <w:rPr>
          <w:rFonts w:ascii="Courier New" w:eastAsia="Times New Roman" w:hAnsi="Courier New"/>
          <w:noProof/>
          <w:sz w:val="16"/>
          <w:lang w:val="en-GB"/>
        </w:rPr>
        <w:t xml:space="preserve"> SK-Counter</w:t>
      </w:r>
    </w:p>
    <w:p w14:paraId="545900D5"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w:t>
      </w:r>
    </w:p>
    <w:p w14:paraId="7581CA29"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p>
    <w:p w14:paraId="0F357E7C"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r w:rsidRPr="00354326">
        <w:rPr>
          <w:rFonts w:ascii="Courier New" w:eastAsia="Times New Roman" w:hAnsi="Courier New"/>
          <w:noProof/>
          <w:sz w:val="16"/>
          <w:lang w:val="en-GB"/>
        </w:rPr>
        <w:t xml:space="preserve">SecurityCellSetId-r18 ::= </w:t>
      </w:r>
      <w:r w:rsidRPr="00354326">
        <w:rPr>
          <w:rFonts w:ascii="Courier New" w:eastAsia="Times New Roman" w:hAnsi="Courier New"/>
          <w:noProof/>
          <w:color w:val="993366"/>
          <w:sz w:val="16"/>
          <w:lang w:val="en-GB"/>
        </w:rPr>
        <w:t>INTEGER</w:t>
      </w:r>
      <w:r w:rsidRPr="00354326">
        <w:rPr>
          <w:rFonts w:ascii="Courier New" w:eastAsia="Times New Roman" w:hAnsi="Courier New"/>
          <w:noProof/>
          <w:sz w:val="16"/>
          <w:lang w:val="en-GB"/>
        </w:rPr>
        <w:t xml:space="preserve"> (1.. maxSecurityCellSet-r18)</w:t>
      </w:r>
    </w:p>
    <w:p w14:paraId="12420AA1"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rPr>
      </w:pPr>
    </w:p>
    <w:p w14:paraId="0A9E8314"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color w:val="808080"/>
          <w:sz w:val="16"/>
          <w:lang w:val="en-GB"/>
        </w:rPr>
        <w:t>-- TAG-CONDITIONALRECONFIGURATION-STOP</w:t>
      </w:r>
    </w:p>
    <w:p w14:paraId="7E175FC4" w14:textId="77777777" w:rsidR="00354326" w:rsidRPr="00354326" w:rsidRDefault="00354326" w:rsidP="00354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rPr>
      </w:pPr>
      <w:r w:rsidRPr="00354326">
        <w:rPr>
          <w:rFonts w:ascii="Courier New" w:eastAsia="Times New Roman" w:hAnsi="Courier New"/>
          <w:noProof/>
          <w:color w:val="808080"/>
          <w:sz w:val="16"/>
          <w:lang w:val="en-GB"/>
        </w:rPr>
        <w:t>-- ASN1STOP</w:t>
      </w:r>
    </w:p>
    <w:p w14:paraId="61C1E9AC" w14:textId="77777777" w:rsidR="00354326" w:rsidRPr="00354326" w:rsidRDefault="00354326" w:rsidP="00354326">
      <w:pPr>
        <w:overflowPunct w:val="0"/>
        <w:autoSpaceDE w:val="0"/>
        <w:autoSpaceDN w:val="0"/>
        <w:adjustRightInd w:val="0"/>
        <w:spacing w:after="180"/>
        <w:textAlignment w:val="baseline"/>
        <w:rPr>
          <w:rFonts w:ascii="Times New Roman" w:eastAsia="Times New Roman" w:hAnsi="Times New Roman"/>
          <w:lang w:val="en-G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26" w:rsidRPr="00354326" w14:paraId="777C37EC" w14:textId="77777777" w:rsidTr="00AA30F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72E54E8" w14:textId="77777777" w:rsidR="00354326" w:rsidRPr="00354326" w:rsidRDefault="00354326" w:rsidP="00354326">
            <w:pPr>
              <w:keepNext/>
              <w:keepLines/>
              <w:overflowPunct w:val="0"/>
              <w:autoSpaceDE w:val="0"/>
              <w:autoSpaceDN w:val="0"/>
              <w:adjustRightInd w:val="0"/>
              <w:jc w:val="center"/>
              <w:textAlignment w:val="baseline"/>
              <w:rPr>
                <w:rFonts w:ascii="Arial" w:eastAsia="Times New Roman" w:hAnsi="Arial"/>
                <w:b/>
                <w:sz w:val="18"/>
                <w:lang w:val="en-GB" w:eastAsia="en-GB"/>
              </w:rPr>
            </w:pPr>
            <w:r w:rsidRPr="00354326">
              <w:rPr>
                <w:rFonts w:ascii="Arial" w:eastAsia="Times New Roman" w:hAnsi="Arial"/>
                <w:b/>
                <w:i/>
                <w:noProof/>
                <w:sz w:val="18"/>
                <w:lang w:val="en-GB" w:eastAsia="en-GB"/>
              </w:rPr>
              <w:t xml:space="preserve">ConditionalReconfiguration </w:t>
            </w:r>
            <w:r w:rsidRPr="00354326">
              <w:rPr>
                <w:rFonts w:ascii="Arial" w:eastAsia="Times New Roman" w:hAnsi="Arial"/>
                <w:b/>
                <w:iCs/>
                <w:noProof/>
                <w:sz w:val="18"/>
                <w:lang w:val="en-GB" w:eastAsia="en-GB"/>
              </w:rPr>
              <w:t>field descriptions</w:t>
            </w:r>
          </w:p>
        </w:tc>
      </w:tr>
      <w:tr w:rsidR="00354326" w:rsidRPr="00354326" w14:paraId="79912927" w14:textId="77777777" w:rsidTr="00AA30F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7A4B4C"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sz w:val="18"/>
                <w:lang w:val="en-GB"/>
              </w:rPr>
            </w:pPr>
            <w:r w:rsidRPr="00354326">
              <w:rPr>
                <w:rFonts w:ascii="Arial" w:eastAsia="Times New Roman" w:hAnsi="Arial"/>
                <w:b/>
                <w:bCs/>
                <w:i/>
                <w:noProof/>
                <w:sz w:val="18"/>
                <w:lang w:val="en-GB" w:eastAsia="en-GB"/>
              </w:rPr>
              <w:t>attemptCondReconfig</w:t>
            </w:r>
          </w:p>
          <w:p w14:paraId="35A79879"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noProof/>
                <w:sz w:val="18"/>
                <w:lang w:val="en-GB" w:eastAsia="en-GB"/>
              </w:rPr>
            </w:pPr>
            <w:r w:rsidRPr="00354326">
              <w:rPr>
                <w:rFonts w:ascii="Arial" w:eastAsia="Times New Roman" w:hAnsi="Arial"/>
                <w:sz w:val="18"/>
                <w:lang w:val="en-GB"/>
              </w:rPr>
              <w:t>If present, the UE shall perform conditional reconfiguration if selected cell is a target candidate cell and it is the first cell selection after failure as described in clause 5.3.7.3.</w:t>
            </w:r>
          </w:p>
        </w:tc>
      </w:tr>
      <w:tr w:rsidR="00354326" w:rsidRPr="00354326" w14:paraId="134A21CB" w14:textId="77777777" w:rsidTr="00AA30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E4BD25"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sz w:val="18"/>
                <w:lang w:val="en-GB" w:eastAsia="sv-SE"/>
              </w:rPr>
            </w:pPr>
            <w:r w:rsidRPr="00354326">
              <w:rPr>
                <w:rFonts w:ascii="Arial" w:eastAsia="Times New Roman" w:hAnsi="Arial"/>
                <w:b/>
                <w:bCs/>
                <w:i/>
                <w:noProof/>
                <w:sz w:val="18"/>
                <w:lang w:val="en-GB" w:eastAsia="en-GB"/>
              </w:rPr>
              <w:t>condReconfigToAddModList</w:t>
            </w:r>
          </w:p>
          <w:p w14:paraId="72391792" w14:textId="36AFBA0D" w:rsidR="00354326" w:rsidRPr="00354326" w:rsidRDefault="00354326" w:rsidP="00354326">
            <w:pPr>
              <w:keepNext/>
              <w:keepLines/>
              <w:overflowPunct w:val="0"/>
              <w:autoSpaceDE w:val="0"/>
              <w:autoSpaceDN w:val="0"/>
              <w:adjustRightInd w:val="0"/>
              <w:textAlignment w:val="baseline"/>
              <w:rPr>
                <w:rFonts w:ascii="Arial" w:eastAsia="Times New Roman" w:hAnsi="Arial"/>
                <w:b/>
                <w:bCs/>
                <w:i/>
                <w:noProof/>
                <w:sz w:val="18"/>
                <w:lang w:val="en-GB"/>
              </w:rPr>
            </w:pPr>
            <w:r w:rsidRPr="00354326">
              <w:rPr>
                <w:rFonts w:ascii="Arial" w:eastAsia="Times New Roman" w:hAnsi="Arial"/>
                <w:sz w:val="18"/>
                <w:lang w:val="en-GB" w:eastAsia="sv-SE"/>
              </w:rPr>
              <w:t xml:space="preserve">List of the configuration of candidate SpCells to be added or modified for CHO, CPA </w:t>
            </w:r>
            <w:del w:id="59" w:author="vivo-wyy" w:date="2025-01-24T14:49:00Z">
              <w:r w:rsidRPr="00354326" w:rsidDel="0001741C">
                <w:rPr>
                  <w:rFonts w:ascii="Arial" w:eastAsia="Times New Roman" w:hAnsi="Arial"/>
                  <w:sz w:val="18"/>
                  <w:lang w:val="en-GB" w:eastAsia="sv-SE"/>
                </w:rPr>
                <w:delText xml:space="preserve">or </w:delText>
              </w:r>
            </w:del>
            <w:r w:rsidRPr="00354326">
              <w:rPr>
                <w:rFonts w:ascii="Arial" w:eastAsia="Times New Roman" w:hAnsi="Arial"/>
                <w:sz w:val="18"/>
                <w:lang w:val="en-GB" w:eastAsia="sv-SE"/>
              </w:rPr>
              <w:t>CPC</w:t>
            </w:r>
            <w:ins w:id="60" w:author="vivo-wyy" w:date="2025-01-24T14:49:00Z">
              <w:r w:rsidR="0001741C" w:rsidRPr="00354326">
                <w:rPr>
                  <w:rFonts w:ascii="Arial" w:eastAsia="Times New Roman" w:hAnsi="Arial"/>
                  <w:sz w:val="18"/>
                  <w:lang w:val="en-GB" w:eastAsia="sv-SE"/>
                </w:rPr>
                <w:t>,</w:t>
              </w:r>
              <w:r w:rsidR="0001741C">
                <w:rPr>
                  <w:rFonts w:ascii="Arial" w:eastAsiaTheme="minorEastAsia" w:hAnsi="Arial" w:hint="eastAsia"/>
                  <w:sz w:val="18"/>
                  <w:lang w:val="en-GB"/>
                </w:rPr>
                <w:t xml:space="preserve"> </w:t>
              </w:r>
              <w:r w:rsidR="0001741C" w:rsidRPr="0001741C">
                <w:rPr>
                  <w:rFonts w:ascii="Times New Roman" w:hAnsi="Times New Roman" w:hint="eastAsia"/>
                </w:rPr>
                <w:t xml:space="preserve">subsequent CPAC or </w:t>
              </w:r>
              <w:r w:rsidR="0001741C" w:rsidRPr="00501B48">
                <w:rPr>
                  <w:rFonts w:ascii="Times New Roman" w:hAnsi="Times New Roman"/>
                </w:rPr>
                <w:t>CHO with candidate SCG(s) configuration</w:t>
              </w:r>
            </w:ins>
            <w:r w:rsidRPr="00354326">
              <w:rPr>
                <w:rFonts w:ascii="Arial" w:eastAsia="Times New Roman" w:hAnsi="Arial"/>
                <w:sz w:val="18"/>
                <w:lang w:val="en-GB" w:eastAsia="sv-SE"/>
              </w:rPr>
              <w:t>.</w:t>
            </w:r>
          </w:p>
        </w:tc>
      </w:tr>
      <w:tr w:rsidR="00354326" w:rsidRPr="00354326" w14:paraId="151D1505" w14:textId="77777777" w:rsidTr="00AA30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FF3600"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sz w:val="18"/>
                <w:lang w:val="en-GB" w:eastAsia="sv-SE"/>
              </w:rPr>
            </w:pPr>
            <w:r w:rsidRPr="00354326">
              <w:rPr>
                <w:rFonts w:ascii="Arial" w:eastAsia="Times New Roman" w:hAnsi="Arial"/>
                <w:b/>
                <w:bCs/>
                <w:i/>
                <w:noProof/>
                <w:sz w:val="18"/>
                <w:lang w:val="en-GB" w:eastAsia="en-GB"/>
              </w:rPr>
              <w:t>condReconfigToRemoveList</w:t>
            </w:r>
          </w:p>
          <w:p w14:paraId="62C75BE4"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354326">
              <w:rPr>
                <w:rFonts w:ascii="Arial" w:eastAsia="Times New Roman" w:hAnsi="Arial"/>
                <w:sz w:val="18"/>
                <w:lang w:val="en-GB" w:eastAsia="sv-SE"/>
              </w:rPr>
              <w:t>List of the configuration of candidate SpCells to be removed.</w:t>
            </w:r>
          </w:p>
        </w:tc>
      </w:tr>
      <w:tr w:rsidR="00354326" w:rsidRPr="00354326" w14:paraId="6C6AD996" w14:textId="77777777" w:rsidTr="00AA30F9">
        <w:trPr>
          <w:cantSplit/>
        </w:trPr>
        <w:tc>
          <w:tcPr>
            <w:tcW w:w="14175" w:type="dxa"/>
            <w:tcBorders>
              <w:top w:val="single" w:sz="4" w:space="0" w:color="808080"/>
              <w:left w:val="single" w:sz="4" w:space="0" w:color="808080"/>
              <w:bottom w:val="single" w:sz="4" w:space="0" w:color="808080"/>
              <w:right w:val="single" w:sz="4" w:space="0" w:color="808080"/>
            </w:tcBorders>
          </w:tcPr>
          <w:p w14:paraId="17BC1678"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b/>
                <w:bCs/>
                <w:i/>
                <w:sz w:val="18"/>
                <w:lang w:val="en-GB" w:eastAsia="en-GB"/>
              </w:rPr>
            </w:pPr>
            <w:r w:rsidRPr="00354326">
              <w:rPr>
                <w:rFonts w:ascii="Arial" w:eastAsia="Times New Roman" w:hAnsi="Arial"/>
                <w:b/>
                <w:bCs/>
                <w:i/>
                <w:sz w:val="18"/>
                <w:lang w:val="en-GB" w:eastAsia="en-GB"/>
              </w:rPr>
              <w:t>scpac-ReferenceConfiguration</w:t>
            </w:r>
          </w:p>
          <w:p w14:paraId="25B6AF2B"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354326">
              <w:rPr>
                <w:rFonts w:ascii="Arial" w:eastAsia="Times New Roman" w:hAnsi="Arial"/>
                <w:sz w:val="18"/>
                <w:lang w:val="en-GB" w:eastAsia="sv-SE"/>
              </w:rPr>
              <w:t>Includes the reference configuration for the candidate supporting subsequent CPAC.</w:t>
            </w:r>
          </w:p>
        </w:tc>
      </w:tr>
      <w:tr w:rsidR="00354326" w:rsidRPr="00354326" w14:paraId="7EF44698" w14:textId="77777777" w:rsidTr="00AA30F9">
        <w:trPr>
          <w:cantSplit/>
        </w:trPr>
        <w:tc>
          <w:tcPr>
            <w:tcW w:w="14175" w:type="dxa"/>
            <w:tcBorders>
              <w:top w:val="single" w:sz="4" w:space="0" w:color="808080"/>
              <w:left w:val="single" w:sz="4" w:space="0" w:color="808080"/>
              <w:bottom w:val="single" w:sz="4" w:space="0" w:color="808080"/>
              <w:right w:val="single" w:sz="4" w:space="0" w:color="808080"/>
            </w:tcBorders>
          </w:tcPr>
          <w:p w14:paraId="5A2A4EF2"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b/>
                <w:bCs/>
                <w:i/>
                <w:sz w:val="18"/>
                <w:lang w:val="en-GB" w:eastAsia="en-GB"/>
              </w:rPr>
            </w:pPr>
            <w:r w:rsidRPr="00354326">
              <w:rPr>
                <w:rFonts w:ascii="Arial" w:eastAsia="Times New Roman" w:hAnsi="Arial"/>
                <w:b/>
                <w:bCs/>
                <w:i/>
                <w:sz w:val="18"/>
                <w:lang w:val="en-GB" w:eastAsia="en-GB"/>
              </w:rPr>
              <w:t>servingSecurityCellSetId</w:t>
            </w:r>
          </w:p>
          <w:p w14:paraId="242372B5"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354326">
              <w:rPr>
                <w:rFonts w:ascii="Arial" w:eastAsia="Times New Roman" w:hAnsi="Arial"/>
                <w:sz w:val="18"/>
                <w:lang w:val="en-GB" w:eastAsia="sv-SE"/>
              </w:rPr>
              <w:t>This field identifies the security cell set for serving PSCell. The network does not provide this field for the conditional reconfiguration(s) generated by the SN.</w:t>
            </w:r>
          </w:p>
        </w:tc>
      </w:tr>
      <w:tr w:rsidR="00354326" w:rsidRPr="00354326" w14:paraId="78AF8F0A" w14:textId="77777777" w:rsidTr="00AA30F9">
        <w:trPr>
          <w:cantSplit/>
        </w:trPr>
        <w:tc>
          <w:tcPr>
            <w:tcW w:w="14175" w:type="dxa"/>
            <w:tcBorders>
              <w:top w:val="single" w:sz="4" w:space="0" w:color="808080"/>
              <w:left w:val="single" w:sz="4" w:space="0" w:color="808080"/>
              <w:bottom w:val="single" w:sz="4" w:space="0" w:color="808080"/>
              <w:right w:val="single" w:sz="4" w:space="0" w:color="808080"/>
            </w:tcBorders>
          </w:tcPr>
          <w:p w14:paraId="7C4521F0"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b/>
                <w:bCs/>
                <w:i/>
                <w:sz w:val="18"/>
                <w:lang w:val="en-GB" w:eastAsia="en-GB"/>
              </w:rPr>
            </w:pPr>
            <w:r w:rsidRPr="00354326">
              <w:rPr>
                <w:rFonts w:ascii="Arial" w:eastAsia="Times New Roman" w:hAnsi="Arial"/>
                <w:b/>
                <w:bCs/>
                <w:i/>
                <w:sz w:val="18"/>
                <w:lang w:val="en-GB" w:eastAsia="en-GB"/>
              </w:rPr>
              <w:t>sk-counterConfiguration</w:t>
            </w:r>
          </w:p>
          <w:p w14:paraId="0333E39C" w14:textId="77777777" w:rsidR="00354326" w:rsidRPr="00354326" w:rsidRDefault="00354326" w:rsidP="00354326">
            <w:pPr>
              <w:keepNext/>
              <w:keepLines/>
              <w:overflowPunct w:val="0"/>
              <w:autoSpaceDE w:val="0"/>
              <w:autoSpaceDN w:val="0"/>
              <w:adjustRightInd w:val="0"/>
              <w:textAlignment w:val="baseline"/>
              <w:rPr>
                <w:rFonts w:ascii="Arial" w:eastAsia="Times New Roman" w:hAnsi="Arial"/>
                <w:b/>
                <w:bCs/>
                <w:i/>
                <w:noProof/>
                <w:sz w:val="18"/>
                <w:lang w:val="en-GB" w:eastAsia="en-GB"/>
              </w:rPr>
            </w:pPr>
            <w:r w:rsidRPr="00354326">
              <w:rPr>
                <w:rFonts w:ascii="Arial" w:eastAsia="Times New Roman" w:hAnsi="Arial"/>
                <w:sz w:val="18"/>
                <w:lang w:val="en-GB" w:eastAsia="sv-SE"/>
              </w:rPr>
              <w:t xml:space="preserve">Includes a list of </w:t>
            </w:r>
            <w:r w:rsidRPr="00354326">
              <w:rPr>
                <w:rFonts w:ascii="Arial" w:eastAsia="Times New Roman" w:hAnsi="Arial"/>
                <w:i/>
                <w:sz w:val="18"/>
                <w:lang w:val="en-GB" w:eastAsia="sv-SE"/>
              </w:rPr>
              <w:t>sk-Counter</w:t>
            </w:r>
            <w:r w:rsidRPr="00354326">
              <w:rPr>
                <w:rFonts w:ascii="Arial" w:eastAsia="Times New Roman" w:hAnsi="Arial"/>
                <w:sz w:val="18"/>
                <w:lang w:val="en-GB" w:eastAsia="sv-SE"/>
              </w:rPr>
              <w:t xml:space="preserve"> from which the UE should select the </w:t>
            </w:r>
            <w:r w:rsidRPr="00354326">
              <w:rPr>
                <w:rFonts w:ascii="Arial" w:eastAsia="Times New Roman" w:hAnsi="Arial"/>
                <w:i/>
                <w:iCs/>
                <w:sz w:val="18"/>
                <w:lang w:val="en-GB" w:eastAsia="sv-SE"/>
              </w:rPr>
              <w:t>sk-counter</w:t>
            </w:r>
            <w:r w:rsidRPr="00354326">
              <w:rPr>
                <w:rFonts w:ascii="Arial" w:eastAsia="Times New Roman" w:hAnsi="Arial"/>
                <w:sz w:val="18"/>
                <w:lang w:val="en-GB" w:eastAsia="sv-SE"/>
              </w:rPr>
              <w:t xml:space="preserve"> used to derive S-K</w:t>
            </w:r>
            <w:r w:rsidRPr="00354326">
              <w:rPr>
                <w:rFonts w:ascii="Arial" w:eastAsia="Times New Roman" w:hAnsi="Arial"/>
                <w:sz w:val="18"/>
                <w:vertAlign w:val="subscript"/>
                <w:lang w:val="en-GB" w:eastAsia="sv-SE"/>
              </w:rPr>
              <w:t>gNB</w:t>
            </w:r>
            <w:r w:rsidRPr="00354326">
              <w:rPr>
                <w:rFonts w:ascii="Arial" w:eastAsia="Times New Roman" w:hAnsi="Arial"/>
                <w:sz w:val="18"/>
                <w:lang w:val="en-GB" w:eastAsia="sv-SE"/>
              </w:rPr>
              <w:t xml:space="preserve"> for inter-SN subsequent CPAC. The network does not provide this field for the conditional reconfiguration(s) generated by the SN.</w:t>
            </w:r>
          </w:p>
        </w:tc>
      </w:tr>
    </w:tbl>
    <w:p w14:paraId="77836E7A" w14:textId="77777777" w:rsidR="00354326" w:rsidRPr="00354326" w:rsidRDefault="00354326" w:rsidP="00354326">
      <w:pPr>
        <w:keepNext/>
        <w:keepLines/>
        <w:overflowPunct w:val="0"/>
        <w:autoSpaceDE w:val="0"/>
        <w:autoSpaceDN w:val="0"/>
        <w:adjustRightInd w:val="0"/>
        <w:spacing w:before="120" w:after="180"/>
        <w:ind w:left="1418" w:hanging="1418"/>
        <w:textAlignment w:val="baseline"/>
        <w:outlineLvl w:val="3"/>
        <w:rPr>
          <w:rFonts w:ascii="Arial" w:eastAsia="MS Mincho" w:hAnsi="Arial"/>
          <w:i/>
          <w:sz w:val="24"/>
          <w:lang w:val="en-GB"/>
        </w:rPr>
      </w:pPr>
      <w:bookmarkStart w:id="61" w:name="_Toc60777350"/>
      <w:bookmarkStart w:id="62" w:name="_Toc178105336"/>
      <w:r w:rsidRPr="00354326">
        <w:rPr>
          <w:rFonts w:ascii="Arial" w:eastAsia="MS Mincho" w:hAnsi="Arial"/>
          <w:sz w:val="24"/>
          <w:lang w:val="en-GB"/>
        </w:rPr>
        <w:t>–</w:t>
      </w:r>
      <w:r w:rsidRPr="00354326">
        <w:rPr>
          <w:rFonts w:ascii="Arial" w:eastAsia="MS Mincho" w:hAnsi="Arial"/>
          <w:sz w:val="24"/>
          <w:lang w:val="en-GB"/>
        </w:rPr>
        <w:tab/>
      </w:r>
      <w:r w:rsidRPr="00354326">
        <w:rPr>
          <w:rFonts w:ascii="Arial" w:eastAsia="MS Mincho" w:hAnsi="Arial"/>
          <w:i/>
          <w:sz w:val="24"/>
          <w:lang w:val="en-GB"/>
        </w:rPr>
        <w:t>ReportConfigNR</w:t>
      </w:r>
      <w:bookmarkEnd w:id="61"/>
      <w:bookmarkEnd w:id="62"/>
    </w:p>
    <w:p w14:paraId="083233BD" w14:textId="4EF54734" w:rsidR="00354326" w:rsidRPr="00354326" w:rsidRDefault="00354326" w:rsidP="00354326">
      <w:pPr>
        <w:overflowPunct w:val="0"/>
        <w:autoSpaceDE w:val="0"/>
        <w:autoSpaceDN w:val="0"/>
        <w:adjustRightInd w:val="0"/>
        <w:spacing w:after="180"/>
        <w:textAlignment w:val="baseline"/>
        <w:rPr>
          <w:rFonts w:ascii="Times New Roman" w:eastAsia="MS Mincho" w:hAnsi="Times New Roman"/>
          <w:lang w:val="en-GB"/>
        </w:rPr>
      </w:pPr>
      <w:r w:rsidRPr="00354326">
        <w:rPr>
          <w:rFonts w:ascii="Times New Roman" w:eastAsia="Times New Roman" w:hAnsi="Times New Roman"/>
          <w:lang w:val="en-GB"/>
        </w:rPr>
        <w:t xml:space="preserve">The IE </w:t>
      </w:r>
      <w:r w:rsidRPr="00354326">
        <w:rPr>
          <w:rFonts w:ascii="Times New Roman" w:eastAsia="Times New Roman" w:hAnsi="Times New Roman"/>
          <w:i/>
          <w:lang w:val="en-GB"/>
        </w:rPr>
        <w:t>ReportConfigNR</w:t>
      </w:r>
      <w:r w:rsidRPr="00354326">
        <w:rPr>
          <w:rFonts w:ascii="Times New Roman" w:eastAsia="Times New Roman" w:hAnsi="Times New Roman"/>
          <w:lang w:val="en-GB"/>
        </w:rPr>
        <w:t xml:space="preserve"> specifies criteria for triggering of an NR measurement reporting event or of a CHO, CPA</w:t>
      </w:r>
      <w:del w:id="63" w:author="vivo-wyy" w:date="2025-01-24T14:50:00Z">
        <w:r w:rsidRPr="00354326" w:rsidDel="0001741C">
          <w:rPr>
            <w:rFonts w:ascii="Times New Roman" w:eastAsia="Times New Roman" w:hAnsi="Times New Roman"/>
            <w:lang w:val="en-GB"/>
          </w:rPr>
          <w:delText xml:space="preserve"> or</w:delText>
        </w:r>
      </w:del>
      <w:r w:rsidRPr="00354326">
        <w:rPr>
          <w:rFonts w:ascii="Times New Roman" w:eastAsia="Times New Roman" w:hAnsi="Times New Roman"/>
          <w:lang w:val="en-GB"/>
        </w:rPr>
        <w:t xml:space="preserve"> CPC</w:t>
      </w:r>
      <w:ins w:id="64" w:author="vivo-wyy" w:date="2025-01-24T14:50:00Z">
        <w:r w:rsidR="0001741C" w:rsidRPr="00501B48">
          <w:rPr>
            <w:rFonts w:ascii="Times New Roman" w:hAnsi="Times New Roman"/>
          </w:rPr>
          <w:t>, subsequent CPAC, or CHO with candidate SCG(s) configuration</w:t>
        </w:r>
      </w:ins>
      <w:r w:rsidRPr="00354326">
        <w:rPr>
          <w:rFonts w:ascii="Times New Roman" w:eastAsia="Times New Roman" w:hAnsi="Times New Roman"/>
          <w:lang w:val="en-GB"/>
        </w:rPr>
        <w:t xml:space="preserve">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71F14953" w14:textId="09736E98" w:rsidR="00354326" w:rsidRPr="00354326" w:rsidRDefault="00354326" w:rsidP="00354326">
      <w:pPr>
        <w:overflowPunct w:val="0"/>
        <w:autoSpaceDE w:val="0"/>
        <w:autoSpaceDN w:val="0"/>
        <w:adjustRightInd w:val="0"/>
        <w:spacing w:after="180"/>
        <w:textAlignment w:val="baseline"/>
        <w:rPr>
          <w:rFonts w:ascii="Times New Roman" w:eastAsia="Times New Roman" w:hAnsi="Times New Roman"/>
          <w:i/>
          <w:lang w:val="en-GB"/>
        </w:rPr>
      </w:pPr>
      <w:r w:rsidRPr="00354326">
        <w:rPr>
          <w:rFonts w:ascii="Times New Roman" w:eastAsia="Times New Roman" w:hAnsi="Times New Roman" w:hint="eastAsia"/>
          <w:i/>
          <w:lang w:val="en-GB"/>
        </w:rPr>
        <w:t>---omit----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54326" w:rsidRPr="000B7163" w14:paraId="5AEADB6B" w14:textId="77777777" w:rsidTr="00AA30F9">
        <w:tc>
          <w:tcPr>
            <w:tcW w:w="14173" w:type="dxa"/>
            <w:tcBorders>
              <w:top w:val="single" w:sz="4" w:space="0" w:color="auto"/>
              <w:left w:val="single" w:sz="4" w:space="0" w:color="auto"/>
              <w:bottom w:val="single" w:sz="4" w:space="0" w:color="auto"/>
              <w:right w:val="single" w:sz="4" w:space="0" w:color="auto"/>
            </w:tcBorders>
            <w:hideMark/>
          </w:tcPr>
          <w:p w14:paraId="25A2357E" w14:textId="77777777" w:rsidR="00354326" w:rsidRPr="000B7163" w:rsidRDefault="00354326" w:rsidP="00AA30F9">
            <w:pPr>
              <w:pStyle w:val="TAH"/>
              <w:rPr>
                <w:i/>
                <w:lang w:eastAsia="sv-SE"/>
              </w:rPr>
            </w:pPr>
            <w:r w:rsidRPr="000B7163">
              <w:rPr>
                <w:bCs/>
                <w:i/>
                <w:iCs/>
                <w:lang w:eastAsia="sv-SE"/>
              </w:rPr>
              <w:t>ReportConfigNR</w:t>
            </w:r>
            <w:r w:rsidRPr="000B7163">
              <w:rPr>
                <w:i/>
                <w:lang w:eastAsia="sv-SE"/>
              </w:rPr>
              <w:t xml:space="preserve"> </w:t>
            </w:r>
            <w:r w:rsidRPr="000B7163">
              <w:rPr>
                <w:lang w:eastAsia="sv-SE"/>
              </w:rPr>
              <w:t>field descriptions</w:t>
            </w:r>
          </w:p>
        </w:tc>
      </w:tr>
      <w:tr w:rsidR="00354326" w:rsidRPr="000B7163" w14:paraId="0E7708FF" w14:textId="77777777" w:rsidTr="00AA30F9">
        <w:tc>
          <w:tcPr>
            <w:tcW w:w="14173" w:type="dxa"/>
            <w:tcBorders>
              <w:top w:val="single" w:sz="4" w:space="0" w:color="auto"/>
              <w:left w:val="single" w:sz="4" w:space="0" w:color="auto"/>
              <w:bottom w:val="single" w:sz="4" w:space="0" w:color="auto"/>
              <w:right w:val="single" w:sz="4" w:space="0" w:color="auto"/>
            </w:tcBorders>
            <w:hideMark/>
          </w:tcPr>
          <w:p w14:paraId="7EF07DFF" w14:textId="77777777" w:rsidR="00354326" w:rsidRPr="000B7163" w:rsidRDefault="00354326" w:rsidP="00AA30F9">
            <w:pPr>
              <w:pStyle w:val="TAL"/>
              <w:rPr>
                <w:b/>
                <w:i/>
                <w:lang w:eastAsia="sv-SE"/>
              </w:rPr>
            </w:pPr>
            <w:r w:rsidRPr="000B7163">
              <w:rPr>
                <w:b/>
                <w:i/>
                <w:lang w:eastAsia="sv-SE"/>
              </w:rPr>
              <w:t>reportType</w:t>
            </w:r>
          </w:p>
          <w:p w14:paraId="6B1E8F94" w14:textId="39C897A9" w:rsidR="00354326" w:rsidRPr="000B7163" w:rsidRDefault="00354326" w:rsidP="00AA30F9">
            <w:pPr>
              <w:pStyle w:val="TAL"/>
              <w:rPr>
                <w:lang w:eastAsia="sv-SE"/>
              </w:rPr>
            </w:pPr>
            <w:r w:rsidRPr="000B7163">
              <w:rPr>
                <w:lang w:eastAsia="sv-SE"/>
              </w:rPr>
              <w:t xml:space="preserve">Type of the configured measurement report. In MR-DC, network does not configure report of type </w:t>
            </w:r>
            <w:r w:rsidRPr="000B7163">
              <w:rPr>
                <w:i/>
                <w:lang w:eastAsia="sv-SE"/>
              </w:rPr>
              <w:t>reportCGI</w:t>
            </w:r>
            <w:r w:rsidRPr="000B7163">
              <w:rPr>
                <w:lang w:eastAsia="sv-SE"/>
              </w:rPr>
              <w:t xml:space="preserve"> using SRB3.</w:t>
            </w:r>
            <w:r w:rsidRPr="000B7163">
              <w:t xml:space="preserve"> The</w:t>
            </w:r>
            <w:r w:rsidRPr="000B7163">
              <w:rPr>
                <w:rFonts w:ascii="Courier New" w:hAnsi="Courier New"/>
                <w:noProof/>
                <w:sz w:val="16"/>
              </w:rPr>
              <w:t xml:space="preserve"> </w:t>
            </w:r>
            <w:r w:rsidRPr="000B7163">
              <w:rPr>
                <w:i/>
              </w:rPr>
              <w:t xml:space="preserve">condTriggerConfig is </w:t>
            </w:r>
            <w:r w:rsidRPr="000B7163">
              <w:t xml:space="preserve">used for CHO, CPA </w:t>
            </w:r>
            <w:del w:id="65" w:author="vivo-wyy" w:date="2025-01-24T14:51:00Z">
              <w:r w:rsidRPr="000B7163" w:rsidDel="0001741C">
                <w:delText xml:space="preserve">or </w:delText>
              </w:r>
            </w:del>
            <w:r w:rsidRPr="000B7163">
              <w:t>CPC</w:t>
            </w:r>
            <w:ins w:id="66" w:author="vivo-wyy" w:date="2025-01-24T14:51:00Z">
              <w:r w:rsidR="0001741C" w:rsidRPr="00501B48">
                <w:rPr>
                  <w:rFonts w:ascii="Times New Roman" w:hAnsi="Times New Roman"/>
                  <w:sz w:val="20"/>
                </w:rPr>
                <w:t>, subsequent CPAC</w:t>
              </w:r>
            </w:ins>
            <w:r w:rsidR="0001741C">
              <w:rPr>
                <w:rFonts w:ascii="Times New Roman" w:eastAsiaTheme="minorEastAsia" w:hAnsi="Times New Roman" w:hint="eastAsia"/>
                <w:sz w:val="20"/>
              </w:rPr>
              <w:t xml:space="preserve"> </w:t>
            </w:r>
            <w:r w:rsidRPr="000B7163">
              <w:t>configuration</w:t>
            </w:r>
            <w:ins w:id="67" w:author="vivo-wyy" w:date="2025-01-24T14:52:00Z">
              <w:r w:rsidR="0001741C">
                <w:rPr>
                  <w:rFonts w:ascii="Times New Roman" w:eastAsiaTheme="minorEastAsia" w:hAnsi="Times New Roman" w:hint="eastAsia"/>
                  <w:sz w:val="20"/>
                </w:rPr>
                <w:t xml:space="preserve"> </w:t>
              </w:r>
              <w:r w:rsidR="0001741C" w:rsidRPr="00501B48">
                <w:rPr>
                  <w:rFonts w:ascii="Times New Roman" w:hAnsi="Times New Roman"/>
                  <w:sz w:val="20"/>
                </w:rPr>
                <w:t>or CHO with candidate SCG(s) configuration</w:t>
              </w:r>
            </w:ins>
            <w:r w:rsidRPr="000B7163">
              <w:t>.</w:t>
            </w:r>
          </w:p>
        </w:tc>
      </w:tr>
      <w:bookmarkEnd w:id="53"/>
    </w:tbl>
    <w:p w14:paraId="1B7A1691" w14:textId="77777777" w:rsidR="00534FBB" w:rsidRPr="00534FBB" w:rsidRDefault="00534FBB" w:rsidP="0001741C">
      <w:pPr>
        <w:rPr>
          <w:rFonts w:eastAsiaTheme="minorEastAsia"/>
          <w:lang w:val="en-GB"/>
        </w:rPr>
      </w:pPr>
    </w:p>
    <w:sectPr w:rsidR="00534FBB" w:rsidRPr="00534FBB" w:rsidSect="0001741C">
      <w:pgSz w:w="16838" w:h="11906" w:orient="landscape"/>
      <w:pgMar w:top="1134" w:right="1134" w:bottom="1418" w:left="1134"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465DE" w14:textId="77777777" w:rsidR="007503FB" w:rsidRDefault="007503FB" w:rsidP="00170E4A">
      <w:r>
        <w:separator/>
      </w:r>
    </w:p>
  </w:endnote>
  <w:endnote w:type="continuationSeparator" w:id="0">
    <w:p w14:paraId="08677C9C" w14:textId="77777777" w:rsidR="007503FB" w:rsidRDefault="007503FB" w:rsidP="00170E4A">
      <w:r>
        <w:continuationSeparator/>
      </w:r>
    </w:p>
  </w:endnote>
  <w:endnote w:type="continuationNotice" w:id="1">
    <w:p w14:paraId="57735225" w14:textId="77777777" w:rsidR="007503FB" w:rsidRDefault="00750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BE7A4" w14:textId="77777777" w:rsidR="007503FB" w:rsidRDefault="007503FB" w:rsidP="00170E4A">
      <w:r>
        <w:separator/>
      </w:r>
    </w:p>
  </w:footnote>
  <w:footnote w:type="continuationSeparator" w:id="0">
    <w:p w14:paraId="0BCA3333" w14:textId="77777777" w:rsidR="007503FB" w:rsidRDefault="007503FB" w:rsidP="00170E4A">
      <w:r>
        <w:continuationSeparator/>
      </w:r>
    </w:p>
  </w:footnote>
  <w:footnote w:type="continuationNotice" w:id="1">
    <w:p w14:paraId="0AA83508" w14:textId="77777777" w:rsidR="007503FB" w:rsidRDefault="007503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60B87"/>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6" w15:restartNumberingAfterBreak="0">
    <w:nsid w:val="239B324E"/>
    <w:multiLevelType w:val="hybridMultilevel"/>
    <w:tmpl w:val="24A8CCD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255218"/>
    <w:multiLevelType w:val="hybridMultilevel"/>
    <w:tmpl w:val="6C0CA86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623F13"/>
    <w:multiLevelType w:val="hybridMultilevel"/>
    <w:tmpl w:val="27CC36DC"/>
    <w:lvl w:ilvl="0" w:tplc="EDEC32BA">
      <w:start w:val="1"/>
      <w:numFmt w:val="bullet"/>
      <w:lvlText w:val="−"/>
      <w:lvlJc w:val="left"/>
      <w:pPr>
        <w:ind w:left="720" w:hanging="360"/>
      </w:pPr>
      <w:rPr>
        <w:rFonts w:ascii="Arial" w:eastAsia="宋体"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7C5EF0"/>
    <w:multiLevelType w:val="hybridMultilevel"/>
    <w:tmpl w:val="B8169AF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CE4A4B"/>
    <w:multiLevelType w:val="hybridMultilevel"/>
    <w:tmpl w:val="C062297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6EE46EA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03763825">
    <w:abstractNumId w:val="5"/>
  </w:num>
  <w:num w:numId="2" w16cid:durableId="899634361">
    <w:abstractNumId w:val="14"/>
  </w:num>
  <w:num w:numId="3" w16cid:durableId="425197908">
    <w:abstractNumId w:val="20"/>
  </w:num>
  <w:num w:numId="4" w16cid:durableId="2131122793">
    <w:abstractNumId w:val="7"/>
  </w:num>
  <w:num w:numId="5" w16cid:durableId="560943945">
    <w:abstractNumId w:val="22"/>
  </w:num>
  <w:num w:numId="6" w16cid:durableId="9215682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5257998">
    <w:abstractNumId w:val="18"/>
  </w:num>
  <w:num w:numId="8" w16cid:durableId="1917934452">
    <w:abstractNumId w:val="0"/>
  </w:num>
  <w:num w:numId="9" w16cid:durableId="76437645">
    <w:abstractNumId w:val="15"/>
  </w:num>
  <w:num w:numId="10" w16cid:durableId="387535527">
    <w:abstractNumId w:val="3"/>
  </w:num>
  <w:num w:numId="11" w16cid:durableId="1479685071">
    <w:abstractNumId w:val="1"/>
  </w:num>
  <w:num w:numId="12" w16cid:durableId="10518099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4188726">
    <w:abstractNumId w:val="12"/>
  </w:num>
  <w:num w:numId="14" w16cid:durableId="2139302547">
    <w:abstractNumId w:val="10"/>
  </w:num>
  <w:num w:numId="15" w16cid:durableId="1418094128">
    <w:abstractNumId w:val="2"/>
  </w:num>
  <w:num w:numId="16" w16cid:durableId="1468282464">
    <w:abstractNumId w:val="19"/>
  </w:num>
  <w:num w:numId="17" w16cid:durableId="1695157908">
    <w:abstractNumId w:val="16"/>
  </w:num>
  <w:num w:numId="18" w16cid:durableId="1171337483">
    <w:abstractNumId w:val="4"/>
  </w:num>
  <w:num w:numId="19" w16cid:durableId="64693254">
    <w:abstractNumId w:val="16"/>
  </w:num>
  <w:num w:numId="20" w16cid:durableId="1993177911">
    <w:abstractNumId w:val="21"/>
  </w:num>
  <w:num w:numId="21" w16cid:durableId="419910680">
    <w:abstractNumId w:val="8"/>
  </w:num>
  <w:num w:numId="22" w16cid:durableId="1551917828">
    <w:abstractNumId w:val="17"/>
  </w:num>
  <w:num w:numId="23" w16cid:durableId="304555498">
    <w:abstractNumId w:val="11"/>
  </w:num>
  <w:num w:numId="24" w16cid:durableId="74908882">
    <w:abstractNumId w:val="9"/>
  </w:num>
  <w:num w:numId="25" w16cid:durableId="20666809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wyy">
    <w15:presenceInfo w15:providerId="None" w15:userId="vivo-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defaultTabStop w:val="4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4FAIfP70I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3097"/>
    <w:rsid w:val="00013B85"/>
    <w:rsid w:val="000153E2"/>
    <w:rsid w:val="00015CDD"/>
    <w:rsid w:val="00015F4F"/>
    <w:rsid w:val="00016572"/>
    <w:rsid w:val="00016AEE"/>
    <w:rsid w:val="00016EFF"/>
    <w:rsid w:val="0001741C"/>
    <w:rsid w:val="000174A9"/>
    <w:rsid w:val="0002066C"/>
    <w:rsid w:val="000215A4"/>
    <w:rsid w:val="000242D5"/>
    <w:rsid w:val="000259BE"/>
    <w:rsid w:val="00025F1A"/>
    <w:rsid w:val="000262E9"/>
    <w:rsid w:val="000268EA"/>
    <w:rsid w:val="0002721E"/>
    <w:rsid w:val="00027243"/>
    <w:rsid w:val="00027894"/>
    <w:rsid w:val="000278D4"/>
    <w:rsid w:val="00027B2E"/>
    <w:rsid w:val="00030BD0"/>
    <w:rsid w:val="00031F3B"/>
    <w:rsid w:val="00035056"/>
    <w:rsid w:val="00042E4A"/>
    <w:rsid w:val="00045A08"/>
    <w:rsid w:val="00045D19"/>
    <w:rsid w:val="00046B50"/>
    <w:rsid w:val="00046E5C"/>
    <w:rsid w:val="000505B5"/>
    <w:rsid w:val="00050968"/>
    <w:rsid w:val="00051BC8"/>
    <w:rsid w:val="00051C31"/>
    <w:rsid w:val="00052BFD"/>
    <w:rsid w:val="000531C3"/>
    <w:rsid w:val="00053BD7"/>
    <w:rsid w:val="00057724"/>
    <w:rsid w:val="00057D31"/>
    <w:rsid w:val="00057EB8"/>
    <w:rsid w:val="00060CCF"/>
    <w:rsid w:val="00060DC0"/>
    <w:rsid w:val="00063FB2"/>
    <w:rsid w:val="000649FF"/>
    <w:rsid w:val="000679F2"/>
    <w:rsid w:val="00067D0E"/>
    <w:rsid w:val="00070723"/>
    <w:rsid w:val="00072A6A"/>
    <w:rsid w:val="00073B79"/>
    <w:rsid w:val="000749DB"/>
    <w:rsid w:val="000761A8"/>
    <w:rsid w:val="00077D41"/>
    <w:rsid w:val="00080417"/>
    <w:rsid w:val="00080C20"/>
    <w:rsid w:val="00081641"/>
    <w:rsid w:val="00083006"/>
    <w:rsid w:val="00083691"/>
    <w:rsid w:val="000850B0"/>
    <w:rsid w:val="00085826"/>
    <w:rsid w:val="000859FC"/>
    <w:rsid w:val="00085DBC"/>
    <w:rsid w:val="00091480"/>
    <w:rsid w:val="00093EB5"/>
    <w:rsid w:val="00094155"/>
    <w:rsid w:val="0009539D"/>
    <w:rsid w:val="00095A7A"/>
    <w:rsid w:val="00095FAE"/>
    <w:rsid w:val="000A1322"/>
    <w:rsid w:val="000A165A"/>
    <w:rsid w:val="000A49A5"/>
    <w:rsid w:val="000A591D"/>
    <w:rsid w:val="000A5BF9"/>
    <w:rsid w:val="000A5CC5"/>
    <w:rsid w:val="000A5FAF"/>
    <w:rsid w:val="000A6F81"/>
    <w:rsid w:val="000B06C2"/>
    <w:rsid w:val="000B5380"/>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E5F49"/>
    <w:rsid w:val="000F09B2"/>
    <w:rsid w:val="000F28AE"/>
    <w:rsid w:val="000F4580"/>
    <w:rsid w:val="000F45AB"/>
    <w:rsid w:val="000F5D15"/>
    <w:rsid w:val="000F5F20"/>
    <w:rsid w:val="000F6105"/>
    <w:rsid w:val="00100440"/>
    <w:rsid w:val="00101156"/>
    <w:rsid w:val="00102336"/>
    <w:rsid w:val="00102992"/>
    <w:rsid w:val="001033FE"/>
    <w:rsid w:val="0010400B"/>
    <w:rsid w:val="0010473C"/>
    <w:rsid w:val="00105469"/>
    <w:rsid w:val="00106BA1"/>
    <w:rsid w:val="00106F0C"/>
    <w:rsid w:val="0010724B"/>
    <w:rsid w:val="0010732B"/>
    <w:rsid w:val="00110631"/>
    <w:rsid w:val="00111179"/>
    <w:rsid w:val="00113AA8"/>
    <w:rsid w:val="00115CD2"/>
    <w:rsid w:val="00121569"/>
    <w:rsid w:val="00122A94"/>
    <w:rsid w:val="00124517"/>
    <w:rsid w:val="00125D65"/>
    <w:rsid w:val="0012646E"/>
    <w:rsid w:val="0012662C"/>
    <w:rsid w:val="00130AD4"/>
    <w:rsid w:val="00130D38"/>
    <w:rsid w:val="00130D40"/>
    <w:rsid w:val="00130DA7"/>
    <w:rsid w:val="00132DB2"/>
    <w:rsid w:val="001337DF"/>
    <w:rsid w:val="00133AA1"/>
    <w:rsid w:val="00133D24"/>
    <w:rsid w:val="0013489D"/>
    <w:rsid w:val="001377B9"/>
    <w:rsid w:val="00143F00"/>
    <w:rsid w:val="001443DE"/>
    <w:rsid w:val="00144A16"/>
    <w:rsid w:val="00144C18"/>
    <w:rsid w:val="00145CDA"/>
    <w:rsid w:val="00147109"/>
    <w:rsid w:val="0014783F"/>
    <w:rsid w:val="001500E7"/>
    <w:rsid w:val="00151330"/>
    <w:rsid w:val="001517B0"/>
    <w:rsid w:val="001557E0"/>
    <w:rsid w:val="00161019"/>
    <w:rsid w:val="001621A1"/>
    <w:rsid w:val="0016311E"/>
    <w:rsid w:val="00163435"/>
    <w:rsid w:val="00163674"/>
    <w:rsid w:val="00164744"/>
    <w:rsid w:val="00167419"/>
    <w:rsid w:val="001709AE"/>
    <w:rsid w:val="00170DA9"/>
    <w:rsid w:val="00170E4A"/>
    <w:rsid w:val="00171AF2"/>
    <w:rsid w:val="001728FA"/>
    <w:rsid w:val="00173ACF"/>
    <w:rsid w:val="00174722"/>
    <w:rsid w:val="00174D8E"/>
    <w:rsid w:val="00175E85"/>
    <w:rsid w:val="001779EB"/>
    <w:rsid w:val="00180507"/>
    <w:rsid w:val="001811A4"/>
    <w:rsid w:val="00181516"/>
    <w:rsid w:val="00181622"/>
    <w:rsid w:val="00182310"/>
    <w:rsid w:val="001826FF"/>
    <w:rsid w:val="00184B90"/>
    <w:rsid w:val="001851DC"/>
    <w:rsid w:val="00186766"/>
    <w:rsid w:val="001867FA"/>
    <w:rsid w:val="00187C47"/>
    <w:rsid w:val="0019178C"/>
    <w:rsid w:val="001921F3"/>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4BC1"/>
    <w:rsid w:val="001B5C82"/>
    <w:rsid w:val="001B6506"/>
    <w:rsid w:val="001B76D0"/>
    <w:rsid w:val="001C0867"/>
    <w:rsid w:val="001C0B87"/>
    <w:rsid w:val="001C2143"/>
    <w:rsid w:val="001C3969"/>
    <w:rsid w:val="001C51A1"/>
    <w:rsid w:val="001C5D1C"/>
    <w:rsid w:val="001C6A52"/>
    <w:rsid w:val="001C7801"/>
    <w:rsid w:val="001C7DE4"/>
    <w:rsid w:val="001D0A88"/>
    <w:rsid w:val="001D343B"/>
    <w:rsid w:val="001D4135"/>
    <w:rsid w:val="001D5ECD"/>
    <w:rsid w:val="001D6960"/>
    <w:rsid w:val="001D7F43"/>
    <w:rsid w:val="001E04B6"/>
    <w:rsid w:val="001E0CA2"/>
    <w:rsid w:val="001E178E"/>
    <w:rsid w:val="001E2F41"/>
    <w:rsid w:val="001F157F"/>
    <w:rsid w:val="001F43B0"/>
    <w:rsid w:val="001F54A8"/>
    <w:rsid w:val="001F61EF"/>
    <w:rsid w:val="001F68BE"/>
    <w:rsid w:val="001F73EA"/>
    <w:rsid w:val="00200F41"/>
    <w:rsid w:val="00201888"/>
    <w:rsid w:val="00202DD5"/>
    <w:rsid w:val="002034A5"/>
    <w:rsid w:val="00203C68"/>
    <w:rsid w:val="00203CD4"/>
    <w:rsid w:val="00204377"/>
    <w:rsid w:val="00206284"/>
    <w:rsid w:val="00206D3F"/>
    <w:rsid w:val="00207215"/>
    <w:rsid w:val="00207324"/>
    <w:rsid w:val="00212035"/>
    <w:rsid w:val="00212A8E"/>
    <w:rsid w:val="0021328F"/>
    <w:rsid w:val="00214B76"/>
    <w:rsid w:val="00214B81"/>
    <w:rsid w:val="0021777D"/>
    <w:rsid w:val="00217A43"/>
    <w:rsid w:val="002214FC"/>
    <w:rsid w:val="00221C7A"/>
    <w:rsid w:val="00223748"/>
    <w:rsid w:val="00224165"/>
    <w:rsid w:val="0022464F"/>
    <w:rsid w:val="00224878"/>
    <w:rsid w:val="00224879"/>
    <w:rsid w:val="00224C7A"/>
    <w:rsid w:val="00224F55"/>
    <w:rsid w:val="002259BB"/>
    <w:rsid w:val="002266DE"/>
    <w:rsid w:val="00226C71"/>
    <w:rsid w:val="00230285"/>
    <w:rsid w:val="00231AE2"/>
    <w:rsid w:val="0023360D"/>
    <w:rsid w:val="00234CE7"/>
    <w:rsid w:val="00235290"/>
    <w:rsid w:val="00235F45"/>
    <w:rsid w:val="00236C6B"/>
    <w:rsid w:val="00241C9A"/>
    <w:rsid w:val="002443CA"/>
    <w:rsid w:val="0024707F"/>
    <w:rsid w:val="00251300"/>
    <w:rsid w:val="002532A2"/>
    <w:rsid w:val="002532E5"/>
    <w:rsid w:val="00254CAB"/>
    <w:rsid w:val="00255B90"/>
    <w:rsid w:val="002611A8"/>
    <w:rsid w:val="00262A5B"/>
    <w:rsid w:val="002639F2"/>
    <w:rsid w:val="00265765"/>
    <w:rsid w:val="00266B52"/>
    <w:rsid w:val="00267289"/>
    <w:rsid w:val="00270278"/>
    <w:rsid w:val="00271219"/>
    <w:rsid w:val="002728D0"/>
    <w:rsid w:val="002728D5"/>
    <w:rsid w:val="00272BD9"/>
    <w:rsid w:val="00273BEC"/>
    <w:rsid w:val="00273E3D"/>
    <w:rsid w:val="00275947"/>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28FE"/>
    <w:rsid w:val="002A51F0"/>
    <w:rsid w:val="002A58CF"/>
    <w:rsid w:val="002A5D69"/>
    <w:rsid w:val="002A6CC3"/>
    <w:rsid w:val="002A7927"/>
    <w:rsid w:val="002A7E14"/>
    <w:rsid w:val="002B0929"/>
    <w:rsid w:val="002B2A3A"/>
    <w:rsid w:val="002B34AF"/>
    <w:rsid w:val="002B3EBB"/>
    <w:rsid w:val="002B4812"/>
    <w:rsid w:val="002B4B61"/>
    <w:rsid w:val="002B60D0"/>
    <w:rsid w:val="002B71B6"/>
    <w:rsid w:val="002B7212"/>
    <w:rsid w:val="002C036E"/>
    <w:rsid w:val="002C1BEB"/>
    <w:rsid w:val="002C3F56"/>
    <w:rsid w:val="002C5AFA"/>
    <w:rsid w:val="002C5C65"/>
    <w:rsid w:val="002C64C6"/>
    <w:rsid w:val="002C6812"/>
    <w:rsid w:val="002C6938"/>
    <w:rsid w:val="002C7EA8"/>
    <w:rsid w:val="002D01D8"/>
    <w:rsid w:val="002D1B01"/>
    <w:rsid w:val="002E0548"/>
    <w:rsid w:val="002E1B88"/>
    <w:rsid w:val="002E4099"/>
    <w:rsid w:val="002E4EA8"/>
    <w:rsid w:val="002F0A54"/>
    <w:rsid w:val="002F114E"/>
    <w:rsid w:val="002F1F44"/>
    <w:rsid w:val="002F23B1"/>
    <w:rsid w:val="002F296B"/>
    <w:rsid w:val="002F2BCD"/>
    <w:rsid w:val="002F3BAE"/>
    <w:rsid w:val="002F4129"/>
    <w:rsid w:val="002F44D7"/>
    <w:rsid w:val="002F58A7"/>
    <w:rsid w:val="002F6A07"/>
    <w:rsid w:val="002F6AB0"/>
    <w:rsid w:val="002F6FA1"/>
    <w:rsid w:val="002F7412"/>
    <w:rsid w:val="002F7868"/>
    <w:rsid w:val="00300F40"/>
    <w:rsid w:val="003010F8"/>
    <w:rsid w:val="00301233"/>
    <w:rsid w:val="0030176B"/>
    <w:rsid w:val="00303995"/>
    <w:rsid w:val="00304202"/>
    <w:rsid w:val="00304277"/>
    <w:rsid w:val="003060B4"/>
    <w:rsid w:val="00307905"/>
    <w:rsid w:val="003112E6"/>
    <w:rsid w:val="003115D7"/>
    <w:rsid w:val="00314263"/>
    <w:rsid w:val="00314316"/>
    <w:rsid w:val="00314579"/>
    <w:rsid w:val="003147B9"/>
    <w:rsid w:val="00315EAB"/>
    <w:rsid w:val="0031625E"/>
    <w:rsid w:val="0031694B"/>
    <w:rsid w:val="00317F21"/>
    <w:rsid w:val="00320071"/>
    <w:rsid w:val="00321B3A"/>
    <w:rsid w:val="00322121"/>
    <w:rsid w:val="00324115"/>
    <w:rsid w:val="00327C61"/>
    <w:rsid w:val="00331747"/>
    <w:rsid w:val="003321D0"/>
    <w:rsid w:val="003322DF"/>
    <w:rsid w:val="00332D94"/>
    <w:rsid w:val="0033334B"/>
    <w:rsid w:val="00333694"/>
    <w:rsid w:val="00336F33"/>
    <w:rsid w:val="003418C4"/>
    <w:rsid w:val="00342DC1"/>
    <w:rsid w:val="003431FA"/>
    <w:rsid w:val="00344E2F"/>
    <w:rsid w:val="00345346"/>
    <w:rsid w:val="003460BE"/>
    <w:rsid w:val="00346805"/>
    <w:rsid w:val="00346E10"/>
    <w:rsid w:val="00347460"/>
    <w:rsid w:val="00347A53"/>
    <w:rsid w:val="0035072F"/>
    <w:rsid w:val="00351162"/>
    <w:rsid w:val="00352125"/>
    <w:rsid w:val="00352C5E"/>
    <w:rsid w:val="00353C6C"/>
    <w:rsid w:val="003541EC"/>
    <w:rsid w:val="00354326"/>
    <w:rsid w:val="00354429"/>
    <w:rsid w:val="00357DD7"/>
    <w:rsid w:val="00360889"/>
    <w:rsid w:val="003618AB"/>
    <w:rsid w:val="0036235F"/>
    <w:rsid w:val="00365719"/>
    <w:rsid w:val="00365CAE"/>
    <w:rsid w:val="00367057"/>
    <w:rsid w:val="003672C4"/>
    <w:rsid w:val="003677D8"/>
    <w:rsid w:val="00367945"/>
    <w:rsid w:val="00367DB3"/>
    <w:rsid w:val="0037101B"/>
    <w:rsid w:val="00372DC6"/>
    <w:rsid w:val="00376514"/>
    <w:rsid w:val="00376A69"/>
    <w:rsid w:val="0038051C"/>
    <w:rsid w:val="00381E7B"/>
    <w:rsid w:val="0038212B"/>
    <w:rsid w:val="0038269C"/>
    <w:rsid w:val="00384DAB"/>
    <w:rsid w:val="00387C7F"/>
    <w:rsid w:val="00390308"/>
    <w:rsid w:val="003906CC"/>
    <w:rsid w:val="0039150B"/>
    <w:rsid w:val="00392F1F"/>
    <w:rsid w:val="003935EE"/>
    <w:rsid w:val="00393B09"/>
    <w:rsid w:val="00393DD0"/>
    <w:rsid w:val="00395A08"/>
    <w:rsid w:val="00396584"/>
    <w:rsid w:val="003965D0"/>
    <w:rsid w:val="003967F7"/>
    <w:rsid w:val="003972C4"/>
    <w:rsid w:val="003A01D4"/>
    <w:rsid w:val="003A362B"/>
    <w:rsid w:val="003A49F1"/>
    <w:rsid w:val="003A5E11"/>
    <w:rsid w:val="003A631D"/>
    <w:rsid w:val="003A6948"/>
    <w:rsid w:val="003A715A"/>
    <w:rsid w:val="003A7293"/>
    <w:rsid w:val="003B1F17"/>
    <w:rsid w:val="003B2CB9"/>
    <w:rsid w:val="003B50FC"/>
    <w:rsid w:val="003B5566"/>
    <w:rsid w:val="003B5D77"/>
    <w:rsid w:val="003B6BD3"/>
    <w:rsid w:val="003C4010"/>
    <w:rsid w:val="003C4607"/>
    <w:rsid w:val="003D11BF"/>
    <w:rsid w:val="003D42F2"/>
    <w:rsid w:val="003D496B"/>
    <w:rsid w:val="003D633B"/>
    <w:rsid w:val="003D7A81"/>
    <w:rsid w:val="003D7B3F"/>
    <w:rsid w:val="003E02FD"/>
    <w:rsid w:val="003E0644"/>
    <w:rsid w:val="003E108D"/>
    <w:rsid w:val="003E3CE0"/>
    <w:rsid w:val="003E4178"/>
    <w:rsid w:val="003E47BD"/>
    <w:rsid w:val="003E510A"/>
    <w:rsid w:val="003E56ED"/>
    <w:rsid w:val="003E6522"/>
    <w:rsid w:val="003E6C3A"/>
    <w:rsid w:val="003E6F50"/>
    <w:rsid w:val="003E7CFF"/>
    <w:rsid w:val="003F0332"/>
    <w:rsid w:val="003F15B7"/>
    <w:rsid w:val="003F22AB"/>
    <w:rsid w:val="003F3A54"/>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673C"/>
    <w:rsid w:val="00416E15"/>
    <w:rsid w:val="0041743B"/>
    <w:rsid w:val="004176BE"/>
    <w:rsid w:val="0042070F"/>
    <w:rsid w:val="0042113D"/>
    <w:rsid w:val="004214D7"/>
    <w:rsid w:val="004218AD"/>
    <w:rsid w:val="00425A6F"/>
    <w:rsid w:val="00427F0D"/>
    <w:rsid w:val="004313E7"/>
    <w:rsid w:val="00431455"/>
    <w:rsid w:val="004335ED"/>
    <w:rsid w:val="00435488"/>
    <w:rsid w:val="00435F74"/>
    <w:rsid w:val="00436C44"/>
    <w:rsid w:val="00437BBF"/>
    <w:rsid w:val="0044154A"/>
    <w:rsid w:val="00441652"/>
    <w:rsid w:val="00441A45"/>
    <w:rsid w:val="00442875"/>
    <w:rsid w:val="00443363"/>
    <w:rsid w:val="00443BFF"/>
    <w:rsid w:val="00447DFF"/>
    <w:rsid w:val="00450551"/>
    <w:rsid w:val="004525D2"/>
    <w:rsid w:val="00454F7F"/>
    <w:rsid w:val="00460167"/>
    <w:rsid w:val="00460B91"/>
    <w:rsid w:val="004613A0"/>
    <w:rsid w:val="00461CD5"/>
    <w:rsid w:val="00462336"/>
    <w:rsid w:val="00464211"/>
    <w:rsid w:val="00464D2B"/>
    <w:rsid w:val="004653A6"/>
    <w:rsid w:val="00466053"/>
    <w:rsid w:val="0046673B"/>
    <w:rsid w:val="0046728A"/>
    <w:rsid w:val="00467C54"/>
    <w:rsid w:val="00467C69"/>
    <w:rsid w:val="00470EFD"/>
    <w:rsid w:val="00471788"/>
    <w:rsid w:val="00477D9F"/>
    <w:rsid w:val="00477E90"/>
    <w:rsid w:val="00480785"/>
    <w:rsid w:val="00480D18"/>
    <w:rsid w:val="004821D3"/>
    <w:rsid w:val="00482533"/>
    <w:rsid w:val="00482C29"/>
    <w:rsid w:val="004838E5"/>
    <w:rsid w:val="00486284"/>
    <w:rsid w:val="00486DD7"/>
    <w:rsid w:val="00487B51"/>
    <w:rsid w:val="0049069D"/>
    <w:rsid w:val="00491215"/>
    <w:rsid w:val="00492494"/>
    <w:rsid w:val="0049472A"/>
    <w:rsid w:val="004954F7"/>
    <w:rsid w:val="0049557B"/>
    <w:rsid w:val="004972AF"/>
    <w:rsid w:val="004A137D"/>
    <w:rsid w:val="004A22FD"/>
    <w:rsid w:val="004A712E"/>
    <w:rsid w:val="004B0E72"/>
    <w:rsid w:val="004B2154"/>
    <w:rsid w:val="004B2A97"/>
    <w:rsid w:val="004B405A"/>
    <w:rsid w:val="004B40EA"/>
    <w:rsid w:val="004B40F7"/>
    <w:rsid w:val="004B5457"/>
    <w:rsid w:val="004B65C8"/>
    <w:rsid w:val="004B74DC"/>
    <w:rsid w:val="004C0047"/>
    <w:rsid w:val="004C15A7"/>
    <w:rsid w:val="004C1A87"/>
    <w:rsid w:val="004C2969"/>
    <w:rsid w:val="004C3201"/>
    <w:rsid w:val="004C5DB4"/>
    <w:rsid w:val="004C6E75"/>
    <w:rsid w:val="004D0EA0"/>
    <w:rsid w:val="004D1AF3"/>
    <w:rsid w:val="004D1F26"/>
    <w:rsid w:val="004D2EB9"/>
    <w:rsid w:val="004D46E2"/>
    <w:rsid w:val="004E15EA"/>
    <w:rsid w:val="004E3A5E"/>
    <w:rsid w:val="004E3C15"/>
    <w:rsid w:val="004E3E1A"/>
    <w:rsid w:val="004E5591"/>
    <w:rsid w:val="004F01B7"/>
    <w:rsid w:val="004F06B4"/>
    <w:rsid w:val="004F09A4"/>
    <w:rsid w:val="004F11A2"/>
    <w:rsid w:val="004F1C75"/>
    <w:rsid w:val="004F207A"/>
    <w:rsid w:val="004F222F"/>
    <w:rsid w:val="004F5019"/>
    <w:rsid w:val="004F7D1B"/>
    <w:rsid w:val="005000A8"/>
    <w:rsid w:val="005015C9"/>
    <w:rsid w:val="00501B48"/>
    <w:rsid w:val="00503514"/>
    <w:rsid w:val="005036FC"/>
    <w:rsid w:val="005042E5"/>
    <w:rsid w:val="00504434"/>
    <w:rsid w:val="005059AF"/>
    <w:rsid w:val="00505DCC"/>
    <w:rsid w:val="00510A5B"/>
    <w:rsid w:val="00511E97"/>
    <w:rsid w:val="0051351A"/>
    <w:rsid w:val="00514138"/>
    <w:rsid w:val="0051541A"/>
    <w:rsid w:val="00517DF7"/>
    <w:rsid w:val="00520A3B"/>
    <w:rsid w:val="005245BE"/>
    <w:rsid w:val="00524C50"/>
    <w:rsid w:val="0052511E"/>
    <w:rsid w:val="005251AD"/>
    <w:rsid w:val="00525B55"/>
    <w:rsid w:val="00525D82"/>
    <w:rsid w:val="0053192C"/>
    <w:rsid w:val="00531A6A"/>
    <w:rsid w:val="005326B4"/>
    <w:rsid w:val="005346E7"/>
    <w:rsid w:val="00534DDB"/>
    <w:rsid w:val="00534F40"/>
    <w:rsid w:val="00534FBB"/>
    <w:rsid w:val="00535614"/>
    <w:rsid w:val="00535A7A"/>
    <w:rsid w:val="005372F8"/>
    <w:rsid w:val="00540459"/>
    <w:rsid w:val="005427F2"/>
    <w:rsid w:val="005449C0"/>
    <w:rsid w:val="00545B4D"/>
    <w:rsid w:val="0054641E"/>
    <w:rsid w:val="00547360"/>
    <w:rsid w:val="00547D42"/>
    <w:rsid w:val="005543A4"/>
    <w:rsid w:val="005543CD"/>
    <w:rsid w:val="00555DE1"/>
    <w:rsid w:val="00556788"/>
    <w:rsid w:val="0055705C"/>
    <w:rsid w:val="005616EC"/>
    <w:rsid w:val="00563AFA"/>
    <w:rsid w:val="00564CD6"/>
    <w:rsid w:val="00566396"/>
    <w:rsid w:val="00566D18"/>
    <w:rsid w:val="00572986"/>
    <w:rsid w:val="00573124"/>
    <w:rsid w:val="0057438B"/>
    <w:rsid w:val="00576983"/>
    <w:rsid w:val="005773C0"/>
    <w:rsid w:val="005801D8"/>
    <w:rsid w:val="0058114C"/>
    <w:rsid w:val="0058166B"/>
    <w:rsid w:val="005816D7"/>
    <w:rsid w:val="0058179F"/>
    <w:rsid w:val="00582207"/>
    <w:rsid w:val="00586158"/>
    <w:rsid w:val="00590D67"/>
    <w:rsid w:val="00592788"/>
    <w:rsid w:val="0059329D"/>
    <w:rsid w:val="00593C37"/>
    <w:rsid w:val="005940ED"/>
    <w:rsid w:val="005944A7"/>
    <w:rsid w:val="00594CA4"/>
    <w:rsid w:val="00595BCF"/>
    <w:rsid w:val="00596D36"/>
    <w:rsid w:val="00597791"/>
    <w:rsid w:val="005A092B"/>
    <w:rsid w:val="005A0D8D"/>
    <w:rsid w:val="005A2079"/>
    <w:rsid w:val="005A6076"/>
    <w:rsid w:val="005A69FF"/>
    <w:rsid w:val="005B154A"/>
    <w:rsid w:val="005B1A75"/>
    <w:rsid w:val="005B559E"/>
    <w:rsid w:val="005B580D"/>
    <w:rsid w:val="005B6653"/>
    <w:rsid w:val="005C2DDA"/>
    <w:rsid w:val="005C3913"/>
    <w:rsid w:val="005C4187"/>
    <w:rsid w:val="005C46A3"/>
    <w:rsid w:val="005C4C98"/>
    <w:rsid w:val="005C5E88"/>
    <w:rsid w:val="005C6261"/>
    <w:rsid w:val="005C70BE"/>
    <w:rsid w:val="005D08A2"/>
    <w:rsid w:val="005D0EB2"/>
    <w:rsid w:val="005D23DA"/>
    <w:rsid w:val="005D4FE1"/>
    <w:rsid w:val="005D594F"/>
    <w:rsid w:val="005D5B9B"/>
    <w:rsid w:val="005D5E44"/>
    <w:rsid w:val="005D70B2"/>
    <w:rsid w:val="005D7D67"/>
    <w:rsid w:val="005E1FA2"/>
    <w:rsid w:val="005E4893"/>
    <w:rsid w:val="005E5212"/>
    <w:rsid w:val="005E641E"/>
    <w:rsid w:val="005E657B"/>
    <w:rsid w:val="005F0DDE"/>
    <w:rsid w:val="005F43F5"/>
    <w:rsid w:val="005F4417"/>
    <w:rsid w:val="005F5905"/>
    <w:rsid w:val="005F6996"/>
    <w:rsid w:val="005F7591"/>
    <w:rsid w:val="00600370"/>
    <w:rsid w:val="00602C27"/>
    <w:rsid w:val="006041F9"/>
    <w:rsid w:val="00604395"/>
    <w:rsid w:val="006045DD"/>
    <w:rsid w:val="0060539C"/>
    <w:rsid w:val="00605E0D"/>
    <w:rsid w:val="0060659D"/>
    <w:rsid w:val="00606752"/>
    <w:rsid w:val="00606B4F"/>
    <w:rsid w:val="00607B52"/>
    <w:rsid w:val="00607DA9"/>
    <w:rsid w:val="00607F52"/>
    <w:rsid w:val="00610484"/>
    <w:rsid w:val="00613A66"/>
    <w:rsid w:val="006148F8"/>
    <w:rsid w:val="00614EDF"/>
    <w:rsid w:val="00621A9A"/>
    <w:rsid w:val="00622B45"/>
    <w:rsid w:val="0062486A"/>
    <w:rsid w:val="00625E94"/>
    <w:rsid w:val="00630DD1"/>
    <w:rsid w:val="00631F2C"/>
    <w:rsid w:val="00632B24"/>
    <w:rsid w:val="00632C69"/>
    <w:rsid w:val="00634222"/>
    <w:rsid w:val="00634895"/>
    <w:rsid w:val="00635B53"/>
    <w:rsid w:val="0063646C"/>
    <w:rsid w:val="00637B20"/>
    <w:rsid w:val="006404FA"/>
    <w:rsid w:val="006431C0"/>
    <w:rsid w:val="006444F1"/>
    <w:rsid w:val="00644B4C"/>
    <w:rsid w:val="00645A11"/>
    <w:rsid w:val="00647510"/>
    <w:rsid w:val="0065103E"/>
    <w:rsid w:val="00653ABB"/>
    <w:rsid w:val="0065583B"/>
    <w:rsid w:val="0065615B"/>
    <w:rsid w:val="00656D0B"/>
    <w:rsid w:val="006618CD"/>
    <w:rsid w:val="006632FB"/>
    <w:rsid w:val="00663A65"/>
    <w:rsid w:val="006643C6"/>
    <w:rsid w:val="00666066"/>
    <w:rsid w:val="006668FD"/>
    <w:rsid w:val="0066769E"/>
    <w:rsid w:val="00671B9B"/>
    <w:rsid w:val="00671ED8"/>
    <w:rsid w:val="00672D44"/>
    <w:rsid w:val="00672E6B"/>
    <w:rsid w:val="00673972"/>
    <w:rsid w:val="0067448F"/>
    <w:rsid w:val="00674808"/>
    <w:rsid w:val="00674EE3"/>
    <w:rsid w:val="00677C01"/>
    <w:rsid w:val="00677D22"/>
    <w:rsid w:val="00681338"/>
    <w:rsid w:val="00682A7B"/>
    <w:rsid w:val="0068531A"/>
    <w:rsid w:val="0068658F"/>
    <w:rsid w:val="00690102"/>
    <w:rsid w:val="00691311"/>
    <w:rsid w:val="00691573"/>
    <w:rsid w:val="006917FB"/>
    <w:rsid w:val="00691C80"/>
    <w:rsid w:val="00692185"/>
    <w:rsid w:val="0069237A"/>
    <w:rsid w:val="00697109"/>
    <w:rsid w:val="0069774C"/>
    <w:rsid w:val="00697F37"/>
    <w:rsid w:val="006A2060"/>
    <w:rsid w:val="006A2F83"/>
    <w:rsid w:val="006A49C4"/>
    <w:rsid w:val="006A4CEB"/>
    <w:rsid w:val="006A543E"/>
    <w:rsid w:val="006A5F2B"/>
    <w:rsid w:val="006A653D"/>
    <w:rsid w:val="006A6EAE"/>
    <w:rsid w:val="006A7B05"/>
    <w:rsid w:val="006B0023"/>
    <w:rsid w:val="006B1320"/>
    <w:rsid w:val="006B23E9"/>
    <w:rsid w:val="006B2887"/>
    <w:rsid w:val="006B4C36"/>
    <w:rsid w:val="006B5A26"/>
    <w:rsid w:val="006B6FC9"/>
    <w:rsid w:val="006B7745"/>
    <w:rsid w:val="006C104F"/>
    <w:rsid w:val="006C16E3"/>
    <w:rsid w:val="006C20B3"/>
    <w:rsid w:val="006C3FAB"/>
    <w:rsid w:val="006C539D"/>
    <w:rsid w:val="006C6635"/>
    <w:rsid w:val="006C6B87"/>
    <w:rsid w:val="006C7CAF"/>
    <w:rsid w:val="006D1374"/>
    <w:rsid w:val="006D218D"/>
    <w:rsid w:val="006D3EFE"/>
    <w:rsid w:val="006D46C5"/>
    <w:rsid w:val="006D53A7"/>
    <w:rsid w:val="006D5761"/>
    <w:rsid w:val="006D6203"/>
    <w:rsid w:val="006D659E"/>
    <w:rsid w:val="006E10FE"/>
    <w:rsid w:val="006E11DD"/>
    <w:rsid w:val="006E17F4"/>
    <w:rsid w:val="006E2688"/>
    <w:rsid w:val="006E37F4"/>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700399"/>
    <w:rsid w:val="007074BE"/>
    <w:rsid w:val="00707DC8"/>
    <w:rsid w:val="00710BBF"/>
    <w:rsid w:val="00712152"/>
    <w:rsid w:val="007121E5"/>
    <w:rsid w:val="007156F6"/>
    <w:rsid w:val="00715F76"/>
    <w:rsid w:val="00721636"/>
    <w:rsid w:val="00721840"/>
    <w:rsid w:val="00724896"/>
    <w:rsid w:val="007270AC"/>
    <w:rsid w:val="007272C9"/>
    <w:rsid w:val="007276A9"/>
    <w:rsid w:val="00727EC5"/>
    <w:rsid w:val="007324C8"/>
    <w:rsid w:val="00734ECC"/>
    <w:rsid w:val="00735144"/>
    <w:rsid w:val="00735CF8"/>
    <w:rsid w:val="00736261"/>
    <w:rsid w:val="007362CD"/>
    <w:rsid w:val="0074039E"/>
    <w:rsid w:val="00740638"/>
    <w:rsid w:val="007409B5"/>
    <w:rsid w:val="007418A8"/>
    <w:rsid w:val="00742E59"/>
    <w:rsid w:val="00743B89"/>
    <w:rsid w:val="007444B7"/>
    <w:rsid w:val="00744681"/>
    <w:rsid w:val="00744825"/>
    <w:rsid w:val="00744942"/>
    <w:rsid w:val="0074543B"/>
    <w:rsid w:val="007459C8"/>
    <w:rsid w:val="007503FB"/>
    <w:rsid w:val="00750EA4"/>
    <w:rsid w:val="0075157D"/>
    <w:rsid w:val="00751EC9"/>
    <w:rsid w:val="007524D9"/>
    <w:rsid w:val="007541B6"/>
    <w:rsid w:val="00754753"/>
    <w:rsid w:val="007548BB"/>
    <w:rsid w:val="0075566D"/>
    <w:rsid w:val="00755AA5"/>
    <w:rsid w:val="00755BF4"/>
    <w:rsid w:val="00755F33"/>
    <w:rsid w:val="007578C6"/>
    <w:rsid w:val="007613FF"/>
    <w:rsid w:val="007672B0"/>
    <w:rsid w:val="00767446"/>
    <w:rsid w:val="007674E9"/>
    <w:rsid w:val="00767D74"/>
    <w:rsid w:val="007705EB"/>
    <w:rsid w:val="00770AA3"/>
    <w:rsid w:val="00771C34"/>
    <w:rsid w:val="00772F3C"/>
    <w:rsid w:val="0077316A"/>
    <w:rsid w:val="0077331A"/>
    <w:rsid w:val="0077386E"/>
    <w:rsid w:val="0077404B"/>
    <w:rsid w:val="00774B41"/>
    <w:rsid w:val="00774DC2"/>
    <w:rsid w:val="00775CE6"/>
    <w:rsid w:val="00776156"/>
    <w:rsid w:val="00776267"/>
    <w:rsid w:val="007765F9"/>
    <w:rsid w:val="007803BE"/>
    <w:rsid w:val="00781739"/>
    <w:rsid w:val="00782769"/>
    <w:rsid w:val="00783BF9"/>
    <w:rsid w:val="00784B14"/>
    <w:rsid w:val="00785DB7"/>
    <w:rsid w:val="0078646D"/>
    <w:rsid w:val="00786C8F"/>
    <w:rsid w:val="0079122E"/>
    <w:rsid w:val="007915DE"/>
    <w:rsid w:val="00791F17"/>
    <w:rsid w:val="00792774"/>
    <w:rsid w:val="00793CA9"/>
    <w:rsid w:val="00793E0A"/>
    <w:rsid w:val="0079593C"/>
    <w:rsid w:val="00795CF2"/>
    <w:rsid w:val="007A18DA"/>
    <w:rsid w:val="007A2193"/>
    <w:rsid w:val="007A7349"/>
    <w:rsid w:val="007B07C6"/>
    <w:rsid w:val="007B3925"/>
    <w:rsid w:val="007B4E87"/>
    <w:rsid w:val="007B5677"/>
    <w:rsid w:val="007B7221"/>
    <w:rsid w:val="007B7EC8"/>
    <w:rsid w:val="007C108C"/>
    <w:rsid w:val="007C16E7"/>
    <w:rsid w:val="007C221F"/>
    <w:rsid w:val="007C34B1"/>
    <w:rsid w:val="007C693D"/>
    <w:rsid w:val="007C7B97"/>
    <w:rsid w:val="007C7D47"/>
    <w:rsid w:val="007D07C2"/>
    <w:rsid w:val="007D2ABF"/>
    <w:rsid w:val="007D2BB2"/>
    <w:rsid w:val="007D35DA"/>
    <w:rsid w:val="007D42D6"/>
    <w:rsid w:val="007D4E37"/>
    <w:rsid w:val="007D4F96"/>
    <w:rsid w:val="007D5983"/>
    <w:rsid w:val="007D7987"/>
    <w:rsid w:val="007E113A"/>
    <w:rsid w:val="007E1AA4"/>
    <w:rsid w:val="007E2184"/>
    <w:rsid w:val="007E298D"/>
    <w:rsid w:val="007E3965"/>
    <w:rsid w:val="007E6DFC"/>
    <w:rsid w:val="007E724F"/>
    <w:rsid w:val="007E7533"/>
    <w:rsid w:val="007F021B"/>
    <w:rsid w:val="007F26D2"/>
    <w:rsid w:val="007F6C7C"/>
    <w:rsid w:val="007F7977"/>
    <w:rsid w:val="00804258"/>
    <w:rsid w:val="008121AB"/>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41096"/>
    <w:rsid w:val="008454B5"/>
    <w:rsid w:val="00845E7E"/>
    <w:rsid w:val="0084791D"/>
    <w:rsid w:val="008537AF"/>
    <w:rsid w:val="0085409A"/>
    <w:rsid w:val="008547A5"/>
    <w:rsid w:val="00855043"/>
    <w:rsid w:val="00855922"/>
    <w:rsid w:val="00855ADD"/>
    <w:rsid w:val="00861229"/>
    <w:rsid w:val="00861799"/>
    <w:rsid w:val="00862D91"/>
    <w:rsid w:val="008642A3"/>
    <w:rsid w:val="0086520A"/>
    <w:rsid w:val="00865FFB"/>
    <w:rsid w:val="00871D15"/>
    <w:rsid w:val="00873A4E"/>
    <w:rsid w:val="008753AF"/>
    <w:rsid w:val="008754BA"/>
    <w:rsid w:val="0087587D"/>
    <w:rsid w:val="00876950"/>
    <w:rsid w:val="00880742"/>
    <w:rsid w:val="00880E01"/>
    <w:rsid w:val="00883488"/>
    <w:rsid w:val="00883D17"/>
    <w:rsid w:val="00884982"/>
    <w:rsid w:val="00885071"/>
    <w:rsid w:val="008858DD"/>
    <w:rsid w:val="00885D87"/>
    <w:rsid w:val="00886F22"/>
    <w:rsid w:val="008872FB"/>
    <w:rsid w:val="00887A0C"/>
    <w:rsid w:val="008A13B7"/>
    <w:rsid w:val="008A1592"/>
    <w:rsid w:val="008A1C77"/>
    <w:rsid w:val="008A2850"/>
    <w:rsid w:val="008A3542"/>
    <w:rsid w:val="008A4858"/>
    <w:rsid w:val="008A62BD"/>
    <w:rsid w:val="008A775F"/>
    <w:rsid w:val="008A7ACF"/>
    <w:rsid w:val="008B1BE1"/>
    <w:rsid w:val="008B467F"/>
    <w:rsid w:val="008B4B15"/>
    <w:rsid w:val="008B4D11"/>
    <w:rsid w:val="008B5026"/>
    <w:rsid w:val="008B5ED8"/>
    <w:rsid w:val="008B609C"/>
    <w:rsid w:val="008B690D"/>
    <w:rsid w:val="008C0C0F"/>
    <w:rsid w:val="008C13E1"/>
    <w:rsid w:val="008C1842"/>
    <w:rsid w:val="008C1EA8"/>
    <w:rsid w:val="008C4B72"/>
    <w:rsid w:val="008C771A"/>
    <w:rsid w:val="008D008F"/>
    <w:rsid w:val="008D0F40"/>
    <w:rsid w:val="008D114C"/>
    <w:rsid w:val="008D1D0E"/>
    <w:rsid w:val="008D229A"/>
    <w:rsid w:val="008D3758"/>
    <w:rsid w:val="008D5A50"/>
    <w:rsid w:val="008D795E"/>
    <w:rsid w:val="008E06A4"/>
    <w:rsid w:val="008E3215"/>
    <w:rsid w:val="008E4C72"/>
    <w:rsid w:val="008E604B"/>
    <w:rsid w:val="008E6AAB"/>
    <w:rsid w:val="008E7700"/>
    <w:rsid w:val="008E775E"/>
    <w:rsid w:val="008E7C50"/>
    <w:rsid w:val="008F05FB"/>
    <w:rsid w:val="008F44B6"/>
    <w:rsid w:val="008F51CE"/>
    <w:rsid w:val="008F5EF8"/>
    <w:rsid w:val="008F7180"/>
    <w:rsid w:val="00901BE4"/>
    <w:rsid w:val="009022D4"/>
    <w:rsid w:val="00903DDA"/>
    <w:rsid w:val="009040A6"/>
    <w:rsid w:val="00904674"/>
    <w:rsid w:val="00907B3A"/>
    <w:rsid w:val="0091308E"/>
    <w:rsid w:val="009134F5"/>
    <w:rsid w:val="0091355D"/>
    <w:rsid w:val="009141C2"/>
    <w:rsid w:val="009144BE"/>
    <w:rsid w:val="00914603"/>
    <w:rsid w:val="00914D85"/>
    <w:rsid w:val="00915848"/>
    <w:rsid w:val="00917D90"/>
    <w:rsid w:val="0092391B"/>
    <w:rsid w:val="0092462F"/>
    <w:rsid w:val="00927493"/>
    <w:rsid w:val="009279BF"/>
    <w:rsid w:val="00930C0A"/>
    <w:rsid w:val="009337B6"/>
    <w:rsid w:val="00933ECD"/>
    <w:rsid w:val="00940A77"/>
    <w:rsid w:val="00940B0E"/>
    <w:rsid w:val="0094181D"/>
    <w:rsid w:val="00941F5F"/>
    <w:rsid w:val="00942160"/>
    <w:rsid w:val="0094252D"/>
    <w:rsid w:val="0094320D"/>
    <w:rsid w:val="00943D30"/>
    <w:rsid w:val="00945CE7"/>
    <w:rsid w:val="009462DB"/>
    <w:rsid w:val="00946650"/>
    <w:rsid w:val="00947402"/>
    <w:rsid w:val="00947D72"/>
    <w:rsid w:val="00947DBA"/>
    <w:rsid w:val="009506EB"/>
    <w:rsid w:val="00950EBC"/>
    <w:rsid w:val="00952E85"/>
    <w:rsid w:val="009535C5"/>
    <w:rsid w:val="00954ED3"/>
    <w:rsid w:val="009557D4"/>
    <w:rsid w:val="00957716"/>
    <w:rsid w:val="00960023"/>
    <w:rsid w:val="00962CBC"/>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4E2B"/>
    <w:rsid w:val="00975779"/>
    <w:rsid w:val="00976803"/>
    <w:rsid w:val="00977117"/>
    <w:rsid w:val="0098052F"/>
    <w:rsid w:val="00980B26"/>
    <w:rsid w:val="009815C7"/>
    <w:rsid w:val="00982C6F"/>
    <w:rsid w:val="009836D5"/>
    <w:rsid w:val="00985791"/>
    <w:rsid w:val="00986326"/>
    <w:rsid w:val="009863FA"/>
    <w:rsid w:val="0098663B"/>
    <w:rsid w:val="00987A4E"/>
    <w:rsid w:val="00987CD8"/>
    <w:rsid w:val="00990943"/>
    <w:rsid w:val="00990BE4"/>
    <w:rsid w:val="00993DAC"/>
    <w:rsid w:val="009942D4"/>
    <w:rsid w:val="009965F5"/>
    <w:rsid w:val="00996B9C"/>
    <w:rsid w:val="009979B0"/>
    <w:rsid w:val="009A0897"/>
    <w:rsid w:val="009A1FEF"/>
    <w:rsid w:val="009A4421"/>
    <w:rsid w:val="009A483B"/>
    <w:rsid w:val="009A79B1"/>
    <w:rsid w:val="009B1EA5"/>
    <w:rsid w:val="009B246A"/>
    <w:rsid w:val="009B4D2E"/>
    <w:rsid w:val="009B5493"/>
    <w:rsid w:val="009B5848"/>
    <w:rsid w:val="009B598D"/>
    <w:rsid w:val="009B73EF"/>
    <w:rsid w:val="009B748C"/>
    <w:rsid w:val="009C01D4"/>
    <w:rsid w:val="009C09CA"/>
    <w:rsid w:val="009C476B"/>
    <w:rsid w:val="009C516E"/>
    <w:rsid w:val="009C6A6A"/>
    <w:rsid w:val="009C796B"/>
    <w:rsid w:val="009C7C0D"/>
    <w:rsid w:val="009C7C1D"/>
    <w:rsid w:val="009D07BF"/>
    <w:rsid w:val="009D4936"/>
    <w:rsid w:val="009E0334"/>
    <w:rsid w:val="009E3091"/>
    <w:rsid w:val="009E444F"/>
    <w:rsid w:val="009E5495"/>
    <w:rsid w:val="009E65C4"/>
    <w:rsid w:val="009F037D"/>
    <w:rsid w:val="009F0EC7"/>
    <w:rsid w:val="009F0FD9"/>
    <w:rsid w:val="009F1F0E"/>
    <w:rsid w:val="009F2F81"/>
    <w:rsid w:val="009F33CE"/>
    <w:rsid w:val="009F4879"/>
    <w:rsid w:val="009F63C1"/>
    <w:rsid w:val="009F6409"/>
    <w:rsid w:val="009F6BD5"/>
    <w:rsid w:val="009F75B4"/>
    <w:rsid w:val="00A013C7"/>
    <w:rsid w:val="00A03306"/>
    <w:rsid w:val="00A039B4"/>
    <w:rsid w:val="00A03EDF"/>
    <w:rsid w:val="00A04472"/>
    <w:rsid w:val="00A0691D"/>
    <w:rsid w:val="00A10A75"/>
    <w:rsid w:val="00A10C06"/>
    <w:rsid w:val="00A10C82"/>
    <w:rsid w:val="00A1116F"/>
    <w:rsid w:val="00A1276C"/>
    <w:rsid w:val="00A127DB"/>
    <w:rsid w:val="00A12939"/>
    <w:rsid w:val="00A135C5"/>
    <w:rsid w:val="00A14D4A"/>
    <w:rsid w:val="00A14E3A"/>
    <w:rsid w:val="00A14FA6"/>
    <w:rsid w:val="00A160BD"/>
    <w:rsid w:val="00A20836"/>
    <w:rsid w:val="00A21BC1"/>
    <w:rsid w:val="00A22104"/>
    <w:rsid w:val="00A22686"/>
    <w:rsid w:val="00A22B5C"/>
    <w:rsid w:val="00A23CCD"/>
    <w:rsid w:val="00A23EF7"/>
    <w:rsid w:val="00A24FB7"/>
    <w:rsid w:val="00A26945"/>
    <w:rsid w:val="00A27572"/>
    <w:rsid w:val="00A30205"/>
    <w:rsid w:val="00A34947"/>
    <w:rsid w:val="00A379B8"/>
    <w:rsid w:val="00A42560"/>
    <w:rsid w:val="00A42E16"/>
    <w:rsid w:val="00A43777"/>
    <w:rsid w:val="00A4442C"/>
    <w:rsid w:val="00A51ADF"/>
    <w:rsid w:val="00A52453"/>
    <w:rsid w:val="00A63A89"/>
    <w:rsid w:val="00A63E6C"/>
    <w:rsid w:val="00A64220"/>
    <w:rsid w:val="00A65F00"/>
    <w:rsid w:val="00A66E3C"/>
    <w:rsid w:val="00A67025"/>
    <w:rsid w:val="00A674F5"/>
    <w:rsid w:val="00A72CA9"/>
    <w:rsid w:val="00A73DD7"/>
    <w:rsid w:val="00A74112"/>
    <w:rsid w:val="00A75D99"/>
    <w:rsid w:val="00A7606D"/>
    <w:rsid w:val="00A765CA"/>
    <w:rsid w:val="00A7715F"/>
    <w:rsid w:val="00A7718C"/>
    <w:rsid w:val="00A83D8D"/>
    <w:rsid w:val="00A83EFA"/>
    <w:rsid w:val="00A844BF"/>
    <w:rsid w:val="00A879C4"/>
    <w:rsid w:val="00A90440"/>
    <w:rsid w:val="00A91CF6"/>
    <w:rsid w:val="00A92274"/>
    <w:rsid w:val="00A944AB"/>
    <w:rsid w:val="00A95ABB"/>
    <w:rsid w:val="00A9744C"/>
    <w:rsid w:val="00AA04F2"/>
    <w:rsid w:val="00AA17D8"/>
    <w:rsid w:val="00AA3540"/>
    <w:rsid w:val="00AA4ADD"/>
    <w:rsid w:val="00AA5EF9"/>
    <w:rsid w:val="00AA7BD8"/>
    <w:rsid w:val="00AB064B"/>
    <w:rsid w:val="00AB1E9D"/>
    <w:rsid w:val="00AB2C52"/>
    <w:rsid w:val="00AB2D8D"/>
    <w:rsid w:val="00AB466C"/>
    <w:rsid w:val="00AB4FFA"/>
    <w:rsid w:val="00AC0F98"/>
    <w:rsid w:val="00AC1DC0"/>
    <w:rsid w:val="00AC6DEF"/>
    <w:rsid w:val="00AC71DF"/>
    <w:rsid w:val="00AD02A5"/>
    <w:rsid w:val="00AD7D8A"/>
    <w:rsid w:val="00AE00E0"/>
    <w:rsid w:val="00AE03C4"/>
    <w:rsid w:val="00AE054A"/>
    <w:rsid w:val="00AE12C8"/>
    <w:rsid w:val="00AE1494"/>
    <w:rsid w:val="00AE4557"/>
    <w:rsid w:val="00AE6544"/>
    <w:rsid w:val="00AF10D9"/>
    <w:rsid w:val="00AF1597"/>
    <w:rsid w:val="00AF1BF1"/>
    <w:rsid w:val="00AF3841"/>
    <w:rsid w:val="00AF49D1"/>
    <w:rsid w:val="00AF4BF6"/>
    <w:rsid w:val="00AF52B4"/>
    <w:rsid w:val="00AF5978"/>
    <w:rsid w:val="00AF5BE3"/>
    <w:rsid w:val="00AF680A"/>
    <w:rsid w:val="00AF7199"/>
    <w:rsid w:val="00AF7E29"/>
    <w:rsid w:val="00B004D5"/>
    <w:rsid w:val="00B0227A"/>
    <w:rsid w:val="00B104A9"/>
    <w:rsid w:val="00B10DA6"/>
    <w:rsid w:val="00B114A7"/>
    <w:rsid w:val="00B11F69"/>
    <w:rsid w:val="00B1373F"/>
    <w:rsid w:val="00B14AF2"/>
    <w:rsid w:val="00B23DC7"/>
    <w:rsid w:val="00B24B69"/>
    <w:rsid w:val="00B24DCE"/>
    <w:rsid w:val="00B25FAB"/>
    <w:rsid w:val="00B2625B"/>
    <w:rsid w:val="00B27489"/>
    <w:rsid w:val="00B27C3C"/>
    <w:rsid w:val="00B308D7"/>
    <w:rsid w:val="00B31CAF"/>
    <w:rsid w:val="00B322A3"/>
    <w:rsid w:val="00B33869"/>
    <w:rsid w:val="00B33CB9"/>
    <w:rsid w:val="00B344EB"/>
    <w:rsid w:val="00B352B8"/>
    <w:rsid w:val="00B41AC9"/>
    <w:rsid w:val="00B460EC"/>
    <w:rsid w:val="00B46A29"/>
    <w:rsid w:val="00B47924"/>
    <w:rsid w:val="00B47E32"/>
    <w:rsid w:val="00B503A3"/>
    <w:rsid w:val="00B50EC4"/>
    <w:rsid w:val="00B51C79"/>
    <w:rsid w:val="00B51C90"/>
    <w:rsid w:val="00B5460A"/>
    <w:rsid w:val="00B6006D"/>
    <w:rsid w:val="00B6172B"/>
    <w:rsid w:val="00B61DA0"/>
    <w:rsid w:val="00B64DF8"/>
    <w:rsid w:val="00B65A5B"/>
    <w:rsid w:val="00B66C64"/>
    <w:rsid w:val="00B73C48"/>
    <w:rsid w:val="00B74ACC"/>
    <w:rsid w:val="00B75492"/>
    <w:rsid w:val="00B7642A"/>
    <w:rsid w:val="00B7658E"/>
    <w:rsid w:val="00B776A3"/>
    <w:rsid w:val="00B777BE"/>
    <w:rsid w:val="00B803DB"/>
    <w:rsid w:val="00B804F0"/>
    <w:rsid w:val="00B80B6B"/>
    <w:rsid w:val="00B85765"/>
    <w:rsid w:val="00B85C7B"/>
    <w:rsid w:val="00B8671F"/>
    <w:rsid w:val="00B86BFA"/>
    <w:rsid w:val="00B87356"/>
    <w:rsid w:val="00B9076B"/>
    <w:rsid w:val="00B92E8C"/>
    <w:rsid w:val="00B92F58"/>
    <w:rsid w:val="00B932B3"/>
    <w:rsid w:val="00B960EF"/>
    <w:rsid w:val="00B9658B"/>
    <w:rsid w:val="00B976A3"/>
    <w:rsid w:val="00B979BC"/>
    <w:rsid w:val="00BA0738"/>
    <w:rsid w:val="00BA07D3"/>
    <w:rsid w:val="00BA0D21"/>
    <w:rsid w:val="00BA520B"/>
    <w:rsid w:val="00BA6D30"/>
    <w:rsid w:val="00BB0C0B"/>
    <w:rsid w:val="00BB0DE5"/>
    <w:rsid w:val="00BC052B"/>
    <w:rsid w:val="00BC08C1"/>
    <w:rsid w:val="00BC1024"/>
    <w:rsid w:val="00BC4233"/>
    <w:rsid w:val="00BC58E2"/>
    <w:rsid w:val="00BC5995"/>
    <w:rsid w:val="00BC6E39"/>
    <w:rsid w:val="00BD0F7B"/>
    <w:rsid w:val="00BD399E"/>
    <w:rsid w:val="00BD5917"/>
    <w:rsid w:val="00BD787C"/>
    <w:rsid w:val="00BE38B5"/>
    <w:rsid w:val="00BE3EBC"/>
    <w:rsid w:val="00BE3F88"/>
    <w:rsid w:val="00BE59BE"/>
    <w:rsid w:val="00BE5EDA"/>
    <w:rsid w:val="00BE62CF"/>
    <w:rsid w:val="00BF0867"/>
    <w:rsid w:val="00BF0CE5"/>
    <w:rsid w:val="00BF13EE"/>
    <w:rsid w:val="00BF25FC"/>
    <w:rsid w:val="00BF2D28"/>
    <w:rsid w:val="00BF3594"/>
    <w:rsid w:val="00BF5BE4"/>
    <w:rsid w:val="00C003E3"/>
    <w:rsid w:val="00C00858"/>
    <w:rsid w:val="00C02371"/>
    <w:rsid w:val="00C02ADA"/>
    <w:rsid w:val="00C043B3"/>
    <w:rsid w:val="00C07D0C"/>
    <w:rsid w:val="00C10198"/>
    <w:rsid w:val="00C10EA4"/>
    <w:rsid w:val="00C1161C"/>
    <w:rsid w:val="00C13AE6"/>
    <w:rsid w:val="00C13AF9"/>
    <w:rsid w:val="00C16C29"/>
    <w:rsid w:val="00C17C46"/>
    <w:rsid w:val="00C22230"/>
    <w:rsid w:val="00C239E4"/>
    <w:rsid w:val="00C24DD9"/>
    <w:rsid w:val="00C250E8"/>
    <w:rsid w:val="00C2764E"/>
    <w:rsid w:val="00C30711"/>
    <w:rsid w:val="00C30F3E"/>
    <w:rsid w:val="00C368BF"/>
    <w:rsid w:val="00C405D3"/>
    <w:rsid w:val="00C4065F"/>
    <w:rsid w:val="00C4071D"/>
    <w:rsid w:val="00C41D89"/>
    <w:rsid w:val="00C41FAA"/>
    <w:rsid w:val="00C442D8"/>
    <w:rsid w:val="00C45EC4"/>
    <w:rsid w:val="00C47351"/>
    <w:rsid w:val="00C50AD3"/>
    <w:rsid w:val="00C529EE"/>
    <w:rsid w:val="00C52CEC"/>
    <w:rsid w:val="00C534F5"/>
    <w:rsid w:val="00C53ADF"/>
    <w:rsid w:val="00C555FD"/>
    <w:rsid w:val="00C56FD4"/>
    <w:rsid w:val="00C57BB4"/>
    <w:rsid w:val="00C63B5C"/>
    <w:rsid w:val="00C64394"/>
    <w:rsid w:val="00C64418"/>
    <w:rsid w:val="00C6455B"/>
    <w:rsid w:val="00C6480F"/>
    <w:rsid w:val="00C660AE"/>
    <w:rsid w:val="00C66EA1"/>
    <w:rsid w:val="00C71634"/>
    <w:rsid w:val="00C717A6"/>
    <w:rsid w:val="00C7234D"/>
    <w:rsid w:val="00C751F9"/>
    <w:rsid w:val="00C7571B"/>
    <w:rsid w:val="00C763DE"/>
    <w:rsid w:val="00C76C85"/>
    <w:rsid w:val="00C774F2"/>
    <w:rsid w:val="00C800C9"/>
    <w:rsid w:val="00C816E9"/>
    <w:rsid w:val="00C819B7"/>
    <w:rsid w:val="00C83352"/>
    <w:rsid w:val="00C85225"/>
    <w:rsid w:val="00C85B8D"/>
    <w:rsid w:val="00C90E38"/>
    <w:rsid w:val="00C951EE"/>
    <w:rsid w:val="00C9546D"/>
    <w:rsid w:val="00C96F58"/>
    <w:rsid w:val="00C978C3"/>
    <w:rsid w:val="00CA1B06"/>
    <w:rsid w:val="00CA3FF5"/>
    <w:rsid w:val="00CA4131"/>
    <w:rsid w:val="00CA4F0A"/>
    <w:rsid w:val="00CA6A07"/>
    <w:rsid w:val="00CA7C65"/>
    <w:rsid w:val="00CB0FE5"/>
    <w:rsid w:val="00CB1677"/>
    <w:rsid w:val="00CB22C7"/>
    <w:rsid w:val="00CB4807"/>
    <w:rsid w:val="00CB5608"/>
    <w:rsid w:val="00CB5ED6"/>
    <w:rsid w:val="00CB5FA2"/>
    <w:rsid w:val="00CB6686"/>
    <w:rsid w:val="00CC0D47"/>
    <w:rsid w:val="00CC18DD"/>
    <w:rsid w:val="00CC2743"/>
    <w:rsid w:val="00CC33A6"/>
    <w:rsid w:val="00CC3AEB"/>
    <w:rsid w:val="00CC479C"/>
    <w:rsid w:val="00CC764F"/>
    <w:rsid w:val="00CC77B1"/>
    <w:rsid w:val="00CD0813"/>
    <w:rsid w:val="00CD0BDD"/>
    <w:rsid w:val="00CD1D21"/>
    <w:rsid w:val="00CD1F1B"/>
    <w:rsid w:val="00CD2FB6"/>
    <w:rsid w:val="00CD3477"/>
    <w:rsid w:val="00CD3DAB"/>
    <w:rsid w:val="00CD4014"/>
    <w:rsid w:val="00CD4B56"/>
    <w:rsid w:val="00CD4B88"/>
    <w:rsid w:val="00CD4D3F"/>
    <w:rsid w:val="00CD5D08"/>
    <w:rsid w:val="00CD691C"/>
    <w:rsid w:val="00CD73DA"/>
    <w:rsid w:val="00CD7939"/>
    <w:rsid w:val="00CE0A6C"/>
    <w:rsid w:val="00CE19EF"/>
    <w:rsid w:val="00CE1DA8"/>
    <w:rsid w:val="00CE472B"/>
    <w:rsid w:val="00CE4B82"/>
    <w:rsid w:val="00CE5123"/>
    <w:rsid w:val="00CF157C"/>
    <w:rsid w:val="00CF1FA2"/>
    <w:rsid w:val="00CF7993"/>
    <w:rsid w:val="00D00811"/>
    <w:rsid w:val="00D02CC7"/>
    <w:rsid w:val="00D04E76"/>
    <w:rsid w:val="00D05DC8"/>
    <w:rsid w:val="00D10439"/>
    <w:rsid w:val="00D10CEF"/>
    <w:rsid w:val="00D1472F"/>
    <w:rsid w:val="00D14908"/>
    <w:rsid w:val="00D15A3A"/>
    <w:rsid w:val="00D165DC"/>
    <w:rsid w:val="00D1789A"/>
    <w:rsid w:val="00D21D20"/>
    <w:rsid w:val="00D22BE1"/>
    <w:rsid w:val="00D23A0A"/>
    <w:rsid w:val="00D25AFE"/>
    <w:rsid w:val="00D25BB3"/>
    <w:rsid w:val="00D26504"/>
    <w:rsid w:val="00D30E80"/>
    <w:rsid w:val="00D32DA0"/>
    <w:rsid w:val="00D33474"/>
    <w:rsid w:val="00D36C84"/>
    <w:rsid w:val="00D37536"/>
    <w:rsid w:val="00D377FD"/>
    <w:rsid w:val="00D40428"/>
    <w:rsid w:val="00D43147"/>
    <w:rsid w:val="00D43DAA"/>
    <w:rsid w:val="00D4534B"/>
    <w:rsid w:val="00D47773"/>
    <w:rsid w:val="00D47CF6"/>
    <w:rsid w:val="00D51341"/>
    <w:rsid w:val="00D51F94"/>
    <w:rsid w:val="00D52769"/>
    <w:rsid w:val="00D53061"/>
    <w:rsid w:val="00D5382E"/>
    <w:rsid w:val="00D60590"/>
    <w:rsid w:val="00D605FA"/>
    <w:rsid w:val="00D6234A"/>
    <w:rsid w:val="00D6289D"/>
    <w:rsid w:val="00D64E75"/>
    <w:rsid w:val="00D655E8"/>
    <w:rsid w:val="00D66C9C"/>
    <w:rsid w:val="00D716DA"/>
    <w:rsid w:val="00D717EF"/>
    <w:rsid w:val="00D72502"/>
    <w:rsid w:val="00D72821"/>
    <w:rsid w:val="00D72E24"/>
    <w:rsid w:val="00D73409"/>
    <w:rsid w:val="00D7740B"/>
    <w:rsid w:val="00D775A9"/>
    <w:rsid w:val="00D84468"/>
    <w:rsid w:val="00D8525C"/>
    <w:rsid w:val="00D85329"/>
    <w:rsid w:val="00D8557A"/>
    <w:rsid w:val="00D85E1E"/>
    <w:rsid w:val="00D900C2"/>
    <w:rsid w:val="00D90CA2"/>
    <w:rsid w:val="00D931C7"/>
    <w:rsid w:val="00D94B2B"/>
    <w:rsid w:val="00D96E21"/>
    <w:rsid w:val="00D979EB"/>
    <w:rsid w:val="00DA1B7A"/>
    <w:rsid w:val="00DA2A57"/>
    <w:rsid w:val="00DA2C39"/>
    <w:rsid w:val="00DA34CB"/>
    <w:rsid w:val="00DA3EBD"/>
    <w:rsid w:val="00DA52A1"/>
    <w:rsid w:val="00DA67A9"/>
    <w:rsid w:val="00DA68AB"/>
    <w:rsid w:val="00DA7A7D"/>
    <w:rsid w:val="00DB0233"/>
    <w:rsid w:val="00DB0E86"/>
    <w:rsid w:val="00DB277D"/>
    <w:rsid w:val="00DB32AC"/>
    <w:rsid w:val="00DB3674"/>
    <w:rsid w:val="00DB4153"/>
    <w:rsid w:val="00DB44D5"/>
    <w:rsid w:val="00DB69C0"/>
    <w:rsid w:val="00DC007F"/>
    <w:rsid w:val="00DC14F4"/>
    <w:rsid w:val="00DC1BFA"/>
    <w:rsid w:val="00DC406F"/>
    <w:rsid w:val="00DC42F2"/>
    <w:rsid w:val="00DC5410"/>
    <w:rsid w:val="00DC77A1"/>
    <w:rsid w:val="00DC7E8A"/>
    <w:rsid w:val="00DD1720"/>
    <w:rsid w:val="00DD1C31"/>
    <w:rsid w:val="00DD294F"/>
    <w:rsid w:val="00DD5287"/>
    <w:rsid w:val="00DD59C5"/>
    <w:rsid w:val="00DD59F5"/>
    <w:rsid w:val="00DE13A2"/>
    <w:rsid w:val="00DE2019"/>
    <w:rsid w:val="00DE2B85"/>
    <w:rsid w:val="00DE6411"/>
    <w:rsid w:val="00DE6D57"/>
    <w:rsid w:val="00DE75C3"/>
    <w:rsid w:val="00DF3F28"/>
    <w:rsid w:val="00DF416D"/>
    <w:rsid w:val="00DF491F"/>
    <w:rsid w:val="00DF694D"/>
    <w:rsid w:val="00DF6982"/>
    <w:rsid w:val="00DF7517"/>
    <w:rsid w:val="00E01EF4"/>
    <w:rsid w:val="00E043EC"/>
    <w:rsid w:val="00E047DA"/>
    <w:rsid w:val="00E04BB1"/>
    <w:rsid w:val="00E052D2"/>
    <w:rsid w:val="00E06050"/>
    <w:rsid w:val="00E07A70"/>
    <w:rsid w:val="00E07B16"/>
    <w:rsid w:val="00E115BD"/>
    <w:rsid w:val="00E138D7"/>
    <w:rsid w:val="00E13AD6"/>
    <w:rsid w:val="00E13B39"/>
    <w:rsid w:val="00E15C41"/>
    <w:rsid w:val="00E17B47"/>
    <w:rsid w:val="00E202C8"/>
    <w:rsid w:val="00E20520"/>
    <w:rsid w:val="00E205E3"/>
    <w:rsid w:val="00E213A2"/>
    <w:rsid w:val="00E222F8"/>
    <w:rsid w:val="00E24574"/>
    <w:rsid w:val="00E2666E"/>
    <w:rsid w:val="00E26C7A"/>
    <w:rsid w:val="00E3028B"/>
    <w:rsid w:val="00E33020"/>
    <w:rsid w:val="00E338AD"/>
    <w:rsid w:val="00E35725"/>
    <w:rsid w:val="00E40F0E"/>
    <w:rsid w:val="00E43E98"/>
    <w:rsid w:val="00E45C1A"/>
    <w:rsid w:val="00E46D5C"/>
    <w:rsid w:val="00E46D9F"/>
    <w:rsid w:val="00E47370"/>
    <w:rsid w:val="00E51038"/>
    <w:rsid w:val="00E51141"/>
    <w:rsid w:val="00E511A5"/>
    <w:rsid w:val="00E5367D"/>
    <w:rsid w:val="00E57685"/>
    <w:rsid w:val="00E57D5C"/>
    <w:rsid w:val="00E61844"/>
    <w:rsid w:val="00E61F0C"/>
    <w:rsid w:val="00E624A4"/>
    <w:rsid w:val="00E629E7"/>
    <w:rsid w:val="00E63751"/>
    <w:rsid w:val="00E66EDE"/>
    <w:rsid w:val="00E6774B"/>
    <w:rsid w:val="00E705BC"/>
    <w:rsid w:val="00E70796"/>
    <w:rsid w:val="00E70A98"/>
    <w:rsid w:val="00E71CE8"/>
    <w:rsid w:val="00E72EDF"/>
    <w:rsid w:val="00E822FE"/>
    <w:rsid w:val="00E82E9F"/>
    <w:rsid w:val="00E83139"/>
    <w:rsid w:val="00E85939"/>
    <w:rsid w:val="00E85AD5"/>
    <w:rsid w:val="00E86637"/>
    <w:rsid w:val="00E87EAD"/>
    <w:rsid w:val="00E95350"/>
    <w:rsid w:val="00E962CD"/>
    <w:rsid w:val="00E97DC4"/>
    <w:rsid w:val="00EA0178"/>
    <w:rsid w:val="00EA0201"/>
    <w:rsid w:val="00EA0E18"/>
    <w:rsid w:val="00EA3B7B"/>
    <w:rsid w:val="00EA6232"/>
    <w:rsid w:val="00EA700B"/>
    <w:rsid w:val="00EB4E9F"/>
    <w:rsid w:val="00EC08EC"/>
    <w:rsid w:val="00EC3DBD"/>
    <w:rsid w:val="00EC4710"/>
    <w:rsid w:val="00EC52CF"/>
    <w:rsid w:val="00EC533D"/>
    <w:rsid w:val="00EC6B2B"/>
    <w:rsid w:val="00ED0ECF"/>
    <w:rsid w:val="00ED3F00"/>
    <w:rsid w:val="00ED4924"/>
    <w:rsid w:val="00ED505F"/>
    <w:rsid w:val="00ED6C4C"/>
    <w:rsid w:val="00EE0E96"/>
    <w:rsid w:val="00EE1CB8"/>
    <w:rsid w:val="00EE21D5"/>
    <w:rsid w:val="00EE2E11"/>
    <w:rsid w:val="00EE33C6"/>
    <w:rsid w:val="00EE40AE"/>
    <w:rsid w:val="00EE6378"/>
    <w:rsid w:val="00EE6639"/>
    <w:rsid w:val="00EE69D9"/>
    <w:rsid w:val="00EE7D12"/>
    <w:rsid w:val="00EE7E6F"/>
    <w:rsid w:val="00EF0F09"/>
    <w:rsid w:val="00EF6BD5"/>
    <w:rsid w:val="00EF6D29"/>
    <w:rsid w:val="00EF6FB3"/>
    <w:rsid w:val="00F0058F"/>
    <w:rsid w:val="00F00FA9"/>
    <w:rsid w:val="00F01964"/>
    <w:rsid w:val="00F02C7D"/>
    <w:rsid w:val="00F0767A"/>
    <w:rsid w:val="00F1456A"/>
    <w:rsid w:val="00F148FB"/>
    <w:rsid w:val="00F156E0"/>
    <w:rsid w:val="00F21380"/>
    <w:rsid w:val="00F221AE"/>
    <w:rsid w:val="00F25A8D"/>
    <w:rsid w:val="00F271D8"/>
    <w:rsid w:val="00F27C8C"/>
    <w:rsid w:val="00F307AD"/>
    <w:rsid w:val="00F365B7"/>
    <w:rsid w:val="00F36FA6"/>
    <w:rsid w:val="00F3738C"/>
    <w:rsid w:val="00F37C94"/>
    <w:rsid w:val="00F41C00"/>
    <w:rsid w:val="00F4218F"/>
    <w:rsid w:val="00F43BD7"/>
    <w:rsid w:val="00F4469D"/>
    <w:rsid w:val="00F45140"/>
    <w:rsid w:val="00F46065"/>
    <w:rsid w:val="00F46C07"/>
    <w:rsid w:val="00F50495"/>
    <w:rsid w:val="00F517E9"/>
    <w:rsid w:val="00F5358D"/>
    <w:rsid w:val="00F55C18"/>
    <w:rsid w:val="00F57240"/>
    <w:rsid w:val="00F572B8"/>
    <w:rsid w:val="00F57995"/>
    <w:rsid w:val="00F6338A"/>
    <w:rsid w:val="00F63AAF"/>
    <w:rsid w:val="00F66342"/>
    <w:rsid w:val="00F66C2A"/>
    <w:rsid w:val="00F6708A"/>
    <w:rsid w:val="00F670C6"/>
    <w:rsid w:val="00F723F6"/>
    <w:rsid w:val="00F73881"/>
    <w:rsid w:val="00F7430A"/>
    <w:rsid w:val="00F772EA"/>
    <w:rsid w:val="00F773E9"/>
    <w:rsid w:val="00F77B5D"/>
    <w:rsid w:val="00F80A54"/>
    <w:rsid w:val="00F80EAA"/>
    <w:rsid w:val="00F8223B"/>
    <w:rsid w:val="00F833CB"/>
    <w:rsid w:val="00F90A58"/>
    <w:rsid w:val="00F92356"/>
    <w:rsid w:val="00F92520"/>
    <w:rsid w:val="00F92613"/>
    <w:rsid w:val="00F92E66"/>
    <w:rsid w:val="00F940C3"/>
    <w:rsid w:val="00F96922"/>
    <w:rsid w:val="00F96D1E"/>
    <w:rsid w:val="00FA0F00"/>
    <w:rsid w:val="00FA1B0B"/>
    <w:rsid w:val="00FA4BC3"/>
    <w:rsid w:val="00FA7FD9"/>
    <w:rsid w:val="00FB176B"/>
    <w:rsid w:val="00FB1BF0"/>
    <w:rsid w:val="00FB1E2D"/>
    <w:rsid w:val="00FB2CEF"/>
    <w:rsid w:val="00FB3B43"/>
    <w:rsid w:val="00FB3B65"/>
    <w:rsid w:val="00FB5413"/>
    <w:rsid w:val="00FB65F0"/>
    <w:rsid w:val="00FC15AA"/>
    <w:rsid w:val="00FC1B0D"/>
    <w:rsid w:val="00FC33CF"/>
    <w:rsid w:val="00FC4645"/>
    <w:rsid w:val="00FC7114"/>
    <w:rsid w:val="00FD05ED"/>
    <w:rsid w:val="00FD208D"/>
    <w:rsid w:val="00FD3856"/>
    <w:rsid w:val="00FD40EB"/>
    <w:rsid w:val="00FD455F"/>
    <w:rsid w:val="00FD6CF7"/>
    <w:rsid w:val="00FD7234"/>
    <w:rsid w:val="00FE0539"/>
    <w:rsid w:val="00FE15A7"/>
    <w:rsid w:val="00FE1728"/>
    <w:rsid w:val="00FE1BDF"/>
    <w:rsid w:val="00FE2F2E"/>
    <w:rsid w:val="00FE34E3"/>
    <w:rsid w:val="00FE39E6"/>
    <w:rsid w:val="00FE5CEC"/>
    <w:rsid w:val="00FF0B8C"/>
    <w:rsid w:val="00FF33BE"/>
    <w:rsid w:val="00FF4052"/>
    <w:rsid w:val="00FF4DE8"/>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5B8D"/>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01741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2F6A0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30176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link w:val="B4Char"/>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50">
    <w:name w:val="标题 5 字符"/>
    <w:basedOn w:val="a0"/>
    <w:link w:val="5"/>
    <w:uiPriority w:val="9"/>
    <w:rsid w:val="0030176B"/>
    <w:rPr>
      <w:rFonts w:ascii="Times" w:eastAsia="Batang" w:hAnsi="Times" w:cs="Times New Roman"/>
      <w:b/>
      <w:bCs/>
      <w:sz w:val="28"/>
      <w:szCs w:val="28"/>
    </w:rPr>
  </w:style>
  <w:style w:type="character" w:customStyle="1" w:styleId="B4Char">
    <w:name w:val="B4 Char"/>
    <w:link w:val="B4"/>
    <w:qFormat/>
    <w:rsid w:val="0030176B"/>
    <w:rPr>
      <w:rFonts w:ascii="Times New Roman" w:hAnsi="Times New Roman" w:cs="Times New Roman"/>
      <w:sz w:val="24"/>
      <w:szCs w:val="24"/>
    </w:rPr>
  </w:style>
  <w:style w:type="character" w:customStyle="1" w:styleId="40">
    <w:name w:val="标题 4 字符"/>
    <w:basedOn w:val="a0"/>
    <w:link w:val="4"/>
    <w:rsid w:val="002F6A07"/>
    <w:rPr>
      <w:rFonts w:asciiTheme="majorHAnsi" w:eastAsiaTheme="majorEastAsia" w:hAnsiTheme="majorHAnsi" w:cstheme="majorBidi"/>
      <w:i/>
      <w:iCs/>
      <w:color w:val="2F5496" w:themeColor="accent1" w:themeShade="BF"/>
    </w:rPr>
  </w:style>
  <w:style w:type="paragraph" w:styleId="af7">
    <w:name w:val="Revision"/>
    <w:hidden/>
    <w:uiPriority w:val="99"/>
    <w:semiHidden/>
    <w:rsid w:val="002F6A07"/>
    <w:rPr>
      <w:rFonts w:ascii="Times" w:eastAsia="Batang" w:hAnsi="Times" w:cs="Times New Roman"/>
    </w:rPr>
  </w:style>
  <w:style w:type="character" w:customStyle="1" w:styleId="B1Char">
    <w:name w:val="B1 Char"/>
    <w:qFormat/>
    <w:locked/>
    <w:rsid w:val="005543A4"/>
    <w:rPr>
      <w:rFonts w:ascii="Times New Roman" w:eastAsia="Times New Roman" w:hAnsi="Times New Roman" w:cs="Times New Roman"/>
      <w:lang w:val="en-GB" w:eastAsia="en-GB"/>
    </w:rPr>
  </w:style>
  <w:style w:type="paragraph" w:customStyle="1" w:styleId="TAL">
    <w:name w:val="TAL"/>
    <w:basedOn w:val="a"/>
    <w:link w:val="TALCar"/>
    <w:qFormat/>
    <w:rsid w:val="00501B48"/>
    <w:pPr>
      <w:keepNext/>
      <w:keepLines/>
      <w:overflowPunct w:val="0"/>
      <w:autoSpaceDE w:val="0"/>
      <w:autoSpaceDN w:val="0"/>
      <w:adjustRightInd w:val="0"/>
      <w:textAlignment w:val="baseline"/>
    </w:pPr>
    <w:rPr>
      <w:rFonts w:ascii="Arial" w:eastAsia="Times New Roman" w:hAnsi="Arial"/>
      <w:sz w:val="18"/>
      <w:lang w:val="en-GB"/>
    </w:rPr>
  </w:style>
  <w:style w:type="character" w:customStyle="1" w:styleId="TALCar">
    <w:name w:val="TAL Car"/>
    <w:link w:val="TAL"/>
    <w:qFormat/>
    <w:rsid w:val="00501B48"/>
    <w:rPr>
      <w:rFonts w:ascii="Arial" w:eastAsia="Times New Roman" w:hAnsi="Arial" w:cs="Times New Roman"/>
      <w:sz w:val="18"/>
      <w:lang w:val="en-GB"/>
    </w:rPr>
  </w:style>
  <w:style w:type="paragraph" w:customStyle="1" w:styleId="TAH">
    <w:name w:val="TAH"/>
    <w:basedOn w:val="a"/>
    <w:link w:val="TAHCar"/>
    <w:qFormat/>
    <w:rsid w:val="00354326"/>
    <w:pPr>
      <w:keepNext/>
      <w:keepLines/>
      <w:overflowPunct w:val="0"/>
      <w:autoSpaceDE w:val="0"/>
      <w:autoSpaceDN w:val="0"/>
      <w:adjustRightInd w:val="0"/>
      <w:jc w:val="center"/>
      <w:textAlignment w:val="baseline"/>
    </w:pPr>
    <w:rPr>
      <w:rFonts w:ascii="Arial" w:eastAsia="Times New Roman" w:hAnsi="Arial"/>
      <w:b/>
      <w:sz w:val="18"/>
      <w:lang w:val="en-GB"/>
    </w:rPr>
  </w:style>
  <w:style w:type="character" w:customStyle="1" w:styleId="TAHCar">
    <w:name w:val="TAH Car"/>
    <w:link w:val="TAH"/>
    <w:qFormat/>
    <w:locked/>
    <w:rsid w:val="00354326"/>
    <w:rPr>
      <w:rFonts w:ascii="Arial" w:eastAsia="Times New Roman" w:hAnsi="Arial" w:cs="Times New Roman"/>
      <w:b/>
      <w:sz w:val="18"/>
      <w:lang w:val="en-GB"/>
    </w:rPr>
  </w:style>
  <w:style w:type="character" w:customStyle="1" w:styleId="20">
    <w:name w:val="标题 2 字符"/>
    <w:basedOn w:val="a0"/>
    <w:link w:val="2"/>
    <w:rsid w:val="0001741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10993035">
      <w:bodyDiv w:val="1"/>
      <w:marLeft w:val="0"/>
      <w:marRight w:val="0"/>
      <w:marTop w:val="0"/>
      <w:marBottom w:val="0"/>
      <w:divBdr>
        <w:top w:val="none" w:sz="0" w:space="0" w:color="auto"/>
        <w:left w:val="none" w:sz="0" w:space="0" w:color="auto"/>
        <w:bottom w:val="none" w:sz="0" w:space="0" w:color="auto"/>
        <w:right w:val="none" w:sz="0" w:space="0" w:color="auto"/>
      </w:divBdr>
    </w:div>
    <w:div w:id="698168078">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1229653328">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14360374">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42497-ED63-43CF-A24D-066EE624A696}">
  <ds:schemaRefs>
    <ds:schemaRef ds:uri="http://schemas.openxmlformats.org/officeDocument/2006/bibliography"/>
  </ds:schemaRefs>
</ds:datastoreItem>
</file>

<file path=customXml/itemProps2.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B7746DB9-C07E-4CA3-8EB2-8DFAF0E15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9536</Words>
  <Characters>54361</Characters>
  <Application>Microsoft Office Word</Application>
  <DocSecurity>0</DocSecurity>
  <Lines>453</Lines>
  <Paragraphs>127</Paragraphs>
  <ScaleCrop>false</ScaleCrop>
  <Company>vivo</Company>
  <LinksUpToDate>false</LinksUpToDate>
  <CharactersWithSpaces>63770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vivo-wyy</cp:lastModifiedBy>
  <cp:revision>2</cp:revision>
  <dcterms:created xsi:type="dcterms:W3CDTF">2025-02-07T08:52:00Z</dcterms:created>
  <dcterms:modified xsi:type="dcterms:W3CDTF">2025-02-07T08:52:00Z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